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48553C1B"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4E160D">
              <w:t>8</w:t>
            </w:r>
            <w:r w:rsidRPr="00A46FD9">
              <w:t>.</w:t>
            </w:r>
            <w:bookmarkEnd w:id="3"/>
            <w:r w:rsidR="00FF3259" w:rsidRPr="00A46FD9">
              <w:t>0</w:t>
            </w:r>
            <w:r w:rsidRPr="00A46FD9">
              <w:t xml:space="preserve"> </w:t>
            </w:r>
            <w:r w:rsidRPr="00A46FD9">
              <w:rPr>
                <w:sz w:val="32"/>
              </w:rPr>
              <w:t>(</w:t>
            </w:r>
            <w:bookmarkStart w:id="4" w:name="issueDate"/>
            <w:r w:rsidR="00FF3259" w:rsidRPr="00A46FD9">
              <w:rPr>
                <w:sz w:val="32"/>
              </w:rPr>
              <w:t>2020</w:t>
            </w:r>
            <w:r w:rsidRPr="00A46FD9">
              <w:rPr>
                <w:sz w:val="32"/>
              </w:rPr>
              <w:t>-</w:t>
            </w:r>
            <w:bookmarkEnd w:id="4"/>
            <w:r w:rsidR="004E160D">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7777777" w:rsidR="00E16509" w:rsidRPr="00A46FD9" w:rsidRDefault="00E16509" w:rsidP="00133525">
            <w:pPr>
              <w:pStyle w:val="FP"/>
              <w:jc w:val="center"/>
              <w:rPr>
                <w:noProof/>
                <w:sz w:val="18"/>
              </w:rPr>
            </w:pPr>
            <w:r w:rsidRPr="00A46FD9">
              <w:rPr>
                <w:noProof/>
                <w:sz w:val="18"/>
              </w:rPr>
              <w:t xml:space="preserve">© </w:t>
            </w:r>
            <w:bookmarkStart w:id="12" w:name="copyrightDate"/>
            <w:r w:rsidRPr="00A46FD9">
              <w:rPr>
                <w:noProof/>
                <w:sz w:val="18"/>
              </w:rPr>
              <w:t>20</w:t>
            </w:r>
            <w:bookmarkEnd w:id="12"/>
            <w:r w:rsidR="00FF3259" w:rsidRPr="00A46FD9">
              <w:rPr>
                <w:noProof/>
                <w:sz w:val="18"/>
              </w:rPr>
              <w:t>20</w:t>
            </w:r>
            <w:r w:rsidRPr="00A46FD9">
              <w:rPr>
                <w:noProof/>
                <w:sz w:val="18"/>
              </w:rPr>
              <w:t>, 3GPP Organizational Partners (ARIB, ATIS, CCSA, ETSI, TSDSI, TTA, TTC).</w:t>
            </w:r>
            <w:bookmarkStart w:id="13" w:name="copyrightaddon"/>
            <w:bookmarkEnd w:id="13"/>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4" w:name="tableOfContents"/>
      <w:bookmarkEnd w:id="14"/>
      <w:r w:rsidRPr="00A46FD9">
        <w:lastRenderedPageBreak/>
        <w:t>Contents</w:t>
      </w:r>
    </w:p>
    <w:p w14:paraId="75F86EAD" w14:textId="6B4E1B63" w:rsidR="00C21D69" w:rsidRDefault="00C21D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_Toc52559993 \h </w:instrText>
      </w:r>
      <w:r>
        <w:fldChar w:fldCharType="separate"/>
      </w:r>
      <w:r>
        <w:t>11</w:t>
      </w:r>
      <w:r>
        <w:fldChar w:fldCharType="end"/>
      </w:r>
    </w:p>
    <w:p w14:paraId="56BAC6E0" w14:textId="7324E195" w:rsidR="00C21D69" w:rsidRDefault="00C21D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_Toc52559994 \h </w:instrText>
      </w:r>
      <w:r>
        <w:fldChar w:fldCharType="separate"/>
      </w:r>
      <w:r>
        <w:t>13</w:t>
      </w:r>
      <w:r>
        <w:fldChar w:fldCharType="end"/>
      </w:r>
    </w:p>
    <w:p w14:paraId="566C6C18" w14:textId="74742FEA" w:rsidR="00C21D69" w:rsidRDefault="00C21D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_Toc52559995 \h </w:instrText>
      </w:r>
      <w:r>
        <w:fldChar w:fldCharType="separate"/>
      </w:r>
      <w:r>
        <w:t>13</w:t>
      </w:r>
      <w:r>
        <w:fldChar w:fldCharType="end"/>
      </w:r>
    </w:p>
    <w:p w14:paraId="187BC411" w14:textId="2218A44A" w:rsidR="00C21D69" w:rsidRDefault="00C21D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_Toc52559996 \h </w:instrText>
      </w:r>
      <w:r>
        <w:fldChar w:fldCharType="separate"/>
      </w:r>
      <w:r>
        <w:t>14</w:t>
      </w:r>
      <w:r>
        <w:fldChar w:fldCharType="end"/>
      </w:r>
    </w:p>
    <w:p w14:paraId="5F1D7081" w14:textId="365B69DC" w:rsidR="00C21D69" w:rsidRDefault="00C21D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_Toc52559997 \h </w:instrText>
      </w:r>
      <w:r>
        <w:fldChar w:fldCharType="separate"/>
      </w:r>
      <w:r>
        <w:t>14</w:t>
      </w:r>
      <w:r>
        <w:fldChar w:fldCharType="end"/>
      </w:r>
    </w:p>
    <w:p w14:paraId="0771E4C6" w14:textId="725A6BC2" w:rsidR="00C21D69" w:rsidRDefault="00C21D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_Toc52559998 \h </w:instrText>
      </w:r>
      <w:r>
        <w:fldChar w:fldCharType="separate"/>
      </w:r>
      <w:r>
        <w:t>18</w:t>
      </w:r>
      <w:r>
        <w:fldChar w:fldCharType="end"/>
      </w:r>
    </w:p>
    <w:p w14:paraId="37624697" w14:textId="70DFE285" w:rsidR="00C21D69" w:rsidRDefault="00C21D6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_Toc52559999 \h </w:instrText>
      </w:r>
      <w:r>
        <w:fldChar w:fldCharType="separate"/>
      </w:r>
      <w:r>
        <w:t>20</w:t>
      </w:r>
      <w:r>
        <w:fldChar w:fldCharType="end"/>
      </w:r>
    </w:p>
    <w:p w14:paraId="503ACD58" w14:textId="6BCF18A3" w:rsidR="00C21D69" w:rsidRDefault="00C21D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fldLock="1"/>
      </w:r>
      <w:r>
        <w:instrText xml:space="preserve"> PAGEREF _Toc52560000 \h </w:instrText>
      </w:r>
      <w:r>
        <w:fldChar w:fldCharType="separate"/>
      </w:r>
      <w:r>
        <w:t>21</w:t>
      </w:r>
      <w:r>
        <w:fldChar w:fldCharType="end"/>
      </w:r>
    </w:p>
    <w:p w14:paraId="7AE49589" w14:textId="6120E410" w:rsidR="00C21D69" w:rsidRDefault="00C21D6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fldLock="1"/>
      </w:r>
      <w:r>
        <w:instrText xml:space="preserve"> PAGEREF _Toc52560001 \h </w:instrText>
      </w:r>
      <w:r>
        <w:fldChar w:fldCharType="separate"/>
      </w:r>
      <w:r>
        <w:t>21</w:t>
      </w:r>
      <w:r>
        <w:fldChar w:fldCharType="end"/>
      </w:r>
    </w:p>
    <w:p w14:paraId="2E49B08A" w14:textId="633BD3DA" w:rsidR="00C21D69" w:rsidRDefault="00C21D69">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_Toc52560002 \h </w:instrText>
      </w:r>
      <w:r>
        <w:fldChar w:fldCharType="separate"/>
      </w:r>
      <w:r>
        <w:t>21</w:t>
      </w:r>
      <w:r>
        <w:fldChar w:fldCharType="end"/>
      </w:r>
    </w:p>
    <w:p w14:paraId="5C067D11" w14:textId="49C31521" w:rsidR="00C21D69" w:rsidRDefault="00C21D69">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_Toc52560003 \h </w:instrText>
      </w:r>
      <w:r>
        <w:fldChar w:fldCharType="separate"/>
      </w:r>
      <w:r>
        <w:t>22</w:t>
      </w:r>
      <w:r>
        <w:fldChar w:fldCharType="end"/>
      </w:r>
    </w:p>
    <w:p w14:paraId="7FF8D455" w14:textId="13F7D723" w:rsidR="00C21D69" w:rsidRDefault="00C21D69">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_Toc52560004 \h </w:instrText>
      </w:r>
      <w:r>
        <w:fldChar w:fldCharType="separate"/>
      </w:r>
      <w:r>
        <w:t>23</w:t>
      </w:r>
      <w:r>
        <w:fldChar w:fldCharType="end"/>
      </w:r>
    </w:p>
    <w:p w14:paraId="07F6B4F2" w14:textId="6F962B5F" w:rsidR="00C21D69" w:rsidRDefault="00C21D69">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_Toc52560005 \h </w:instrText>
      </w:r>
      <w:r>
        <w:fldChar w:fldCharType="separate"/>
      </w:r>
      <w:r>
        <w:t>24</w:t>
      </w:r>
      <w:r>
        <w:fldChar w:fldCharType="end"/>
      </w:r>
    </w:p>
    <w:p w14:paraId="1E886954" w14:textId="39760389" w:rsidR="00C21D69" w:rsidRDefault="00C21D69">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_Toc52560006 \h </w:instrText>
      </w:r>
      <w:r>
        <w:fldChar w:fldCharType="separate"/>
      </w:r>
      <w:r>
        <w:t>26</w:t>
      </w:r>
      <w:r>
        <w:fldChar w:fldCharType="end"/>
      </w:r>
    </w:p>
    <w:p w14:paraId="723D84F1" w14:textId="78B2E35F" w:rsidR="00C21D69" w:rsidRDefault="00C21D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_Toc52560007 \h </w:instrText>
      </w:r>
      <w:r>
        <w:fldChar w:fldCharType="separate"/>
      </w:r>
      <w:r>
        <w:t>27</w:t>
      </w:r>
      <w:r>
        <w:fldChar w:fldCharType="end"/>
      </w:r>
    </w:p>
    <w:p w14:paraId="3D22120E" w14:textId="61A58CD6" w:rsidR="00C21D69" w:rsidRDefault="00C21D6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_Toc52560008 \h </w:instrText>
      </w:r>
      <w:r>
        <w:fldChar w:fldCharType="separate"/>
      </w:r>
      <w:r>
        <w:t>27</w:t>
      </w:r>
      <w:r>
        <w:fldChar w:fldCharType="end"/>
      </w:r>
    </w:p>
    <w:p w14:paraId="5F1B6A57" w14:textId="3DE42E03" w:rsidR="00C21D69" w:rsidRDefault="00C21D6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_Toc52560009 \h </w:instrText>
      </w:r>
      <w:r>
        <w:fldChar w:fldCharType="separate"/>
      </w:r>
      <w:r>
        <w:t>29</w:t>
      </w:r>
      <w:r>
        <w:fldChar w:fldCharType="end"/>
      </w:r>
    </w:p>
    <w:p w14:paraId="39CB81D8" w14:textId="4FBE5356" w:rsidR="00C21D69" w:rsidRDefault="00C21D69">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_Toc52560010 \h </w:instrText>
      </w:r>
      <w:r>
        <w:fldChar w:fldCharType="separate"/>
      </w:r>
      <w:r>
        <w:t>33</w:t>
      </w:r>
      <w:r>
        <w:fldChar w:fldCharType="end"/>
      </w:r>
    </w:p>
    <w:p w14:paraId="4F410712" w14:textId="6D493628" w:rsidR="00C21D69" w:rsidRDefault="00C21D69">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_Toc52560011 \h </w:instrText>
      </w:r>
      <w:r>
        <w:fldChar w:fldCharType="separate"/>
      </w:r>
      <w:r>
        <w:t>34</w:t>
      </w:r>
      <w:r>
        <w:fldChar w:fldCharType="end"/>
      </w:r>
    </w:p>
    <w:p w14:paraId="0CB921F2" w14:textId="432E8E47" w:rsidR="00C21D69" w:rsidRDefault="00C21D69">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_Toc52560012 \h </w:instrText>
      </w:r>
      <w:r>
        <w:fldChar w:fldCharType="separate"/>
      </w:r>
      <w:r>
        <w:t>34</w:t>
      </w:r>
      <w:r>
        <w:fldChar w:fldCharType="end"/>
      </w:r>
    </w:p>
    <w:p w14:paraId="355803AD" w14:textId="35AD31B7" w:rsidR="00C21D69" w:rsidRDefault="00C21D6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_Toc52560013 \h </w:instrText>
      </w:r>
      <w:r>
        <w:fldChar w:fldCharType="separate"/>
      </w:r>
      <w:r>
        <w:t>34</w:t>
      </w:r>
      <w:r>
        <w:fldChar w:fldCharType="end"/>
      </w:r>
    </w:p>
    <w:p w14:paraId="0C91D79F" w14:textId="37040A63" w:rsidR="00C21D69" w:rsidRDefault="00C21D69">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_Toc52560014 \h </w:instrText>
      </w:r>
      <w:r>
        <w:fldChar w:fldCharType="separate"/>
      </w:r>
      <w:r>
        <w:t>34</w:t>
      </w:r>
      <w:r>
        <w:fldChar w:fldCharType="end"/>
      </w:r>
    </w:p>
    <w:p w14:paraId="5209A515" w14:textId="7A81E12E" w:rsidR="00C21D69" w:rsidRDefault="00C21D69">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_Toc52560015 \h </w:instrText>
      </w:r>
      <w:r>
        <w:fldChar w:fldCharType="separate"/>
      </w:r>
      <w:r>
        <w:t>35</w:t>
      </w:r>
      <w:r>
        <w:fldChar w:fldCharType="end"/>
      </w:r>
    </w:p>
    <w:p w14:paraId="570F0AEB" w14:textId="1E029C50" w:rsidR="00C21D69" w:rsidRDefault="00C21D69">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_Toc52560016 \h </w:instrText>
      </w:r>
      <w:r>
        <w:fldChar w:fldCharType="separate"/>
      </w:r>
      <w:r>
        <w:t>36</w:t>
      </w:r>
      <w:r>
        <w:fldChar w:fldCharType="end"/>
      </w:r>
    </w:p>
    <w:p w14:paraId="7722AF9C" w14:textId="678A4A6A" w:rsidR="00C21D69" w:rsidRDefault="00C21D69">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_Toc52560017 \h </w:instrText>
      </w:r>
      <w:r>
        <w:fldChar w:fldCharType="separate"/>
      </w:r>
      <w:r>
        <w:t>36</w:t>
      </w:r>
      <w:r>
        <w:fldChar w:fldCharType="end"/>
      </w:r>
    </w:p>
    <w:p w14:paraId="08B7F680" w14:textId="1583E28A" w:rsidR="00C21D69" w:rsidRDefault="00C21D6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fldLock="1"/>
      </w:r>
      <w:r>
        <w:instrText xml:space="preserve"> PAGEREF _Toc52560018 \h </w:instrText>
      </w:r>
      <w:r>
        <w:fldChar w:fldCharType="separate"/>
      </w:r>
      <w:r>
        <w:t>36</w:t>
      </w:r>
      <w:r>
        <w:fldChar w:fldCharType="end"/>
      </w:r>
    </w:p>
    <w:p w14:paraId="147845AC" w14:textId="43C4294D" w:rsidR="00C21D69" w:rsidRDefault="00C21D69">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fldLock="1"/>
      </w:r>
      <w:r>
        <w:instrText xml:space="preserve"> PAGEREF _Toc52560019 \h </w:instrText>
      </w:r>
      <w:r>
        <w:fldChar w:fldCharType="separate"/>
      </w:r>
      <w:r>
        <w:t>36</w:t>
      </w:r>
      <w:r>
        <w:fldChar w:fldCharType="end"/>
      </w:r>
    </w:p>
    <w:p w14:paraId="6515A1A9" w14:textId="1FAF0142" w:rsidR="00C21D69" w:rsidRDefault="00C21D69">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fldLock="1"/>
      </w:r>
      <w:r>
        <w:instrText xml:space="preserve"> PAGEREF _Toc52560020 \h </w:instrText>
      </w:r>
      <w:r>
        <w:fldChar w:fldCharType="separate"/>
      </w:r>
      <w:r>
        <w:t>37</w:t>
      </w:r>
      <w:r>
        <w:fldChar w:fldCharType="end"/>
      </w:r>
    </w:p>
    <w:p w14:paraId="09E7C9DB" w14:textId="23CBF84F" w:rsidR="00C21D69" w:rsidRDefault="00C21D69">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fldLock="1"/>
      </w:r>
      <w:r>
        <w:instrText xml:space="preserve"> PAGEREF _Toc52560021 \h </w:instrText>
      </w:r>
      <w:r>
        <w:fldChar w:fldCharType="separate"/>
      </w:r>
      <w:r>
        <w:t>37</w:t>
      </w:r>
      <w:r>
        <w:fldChar w:fldCharType="end"/>
      </w:r>
    </w:p>
    <w:p w14:paraId="1C379AE5" w14:textId="6D77A7E4" w:rsidR="00C21D69" w:rsidRDefault="00C21D69">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fldLock="1"/>
      </w:r>
      <w:r>
        <w:instrText xml:space="preserve"> PAGEREF _Toc52560022 \h </w:instrText>
      </w:r>
      <w:r>
        <w:fldChar w:fldCharType="separate"/>
      </w:r>
      <w:r>
        <w:t>37</w:t>
      </w:r>
      <w:r>
        <w:fldChar w:fldCharType="end"/>
      </w:r>
    </w:p>
    <w:p w14:paraId="1C3E0FD8" w14:textId="6CB8E356" w:rsidR="00C21D69" w:rsidRDefault="00C21D69">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_Toc52560023 \h </w:instrText>
      </w:r>
      <w:r>
        <w:fldChar w:fldCharType="separate"/>
      </w:r>
      <w:r>
        <w:t>38</w:t>
      </w:r>
      <w:r>
        <w:fldChar w:fldCharType="end"/>
      </w:r>
    </w:p>
    <w:p w14:paraId="13F2A458" w14:textId="59D948C9" w:rsidR="00C21D69" w:rsidRDefault="00C21D69">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fldLock="1"/>
      </w:r>
      <w:r>
        <w:instrText xml:space="preserve"> PAGEREF _Toc52560024 \h </w:instrText>
      </w:r>
      <w:r>
        <w:fldChar w:fldCharType="separate"/>
      </w:r>
      <w:r>
        <w:t>38</w:t>
      </w:r>
      <w:r>
        <w:fldChar w:fldCharType="end"/>
      </w:r>
    </w:p>
    <w:p w14:paraId="5E977366" w14:textId="70EF5162" w:rsidR="00C21D69" w:rsidRDefault="00C21D69">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fldLock="1"/>
      </w:r>
      <w:r>
        <w:instrText xml:space="preserve"> PAGEREF _Toc52560025 \h </w:instrText>
      </w:r>
      <w:r>
        <w:fldChar w:fldCharType="separate"/>
      </w:r>
      <w:r>
        <w:t>38</w:t>
      </w:r>
      <w:r>
        <w:fldChar w:fldCharType="end"/>
      </w:r>
    </w:p>
    <w:p w14:paraId="7332E911" w14:textId="23BEC515" w:rsidR="00C21D69" w:rsidRDefault="00C21D69">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fldLock="1"/>
      </w:r>
      <w:r>
        <w:instrText xml:space="preserve"> PAGEREF _Toc52560026 \h </w:instrText>
      </w:r>
      <w:r>
        <w:fldChar w:fldCharType="separate"/>
      </w:r>
      <w:r>
        <w:t>38</w:t>
      </w:r>
      <w:r>
        <w:fldChar w:fldCharType="end"/>
      </w:r>
    </w:p>
    <w:p w14:paraId="0324294A" w14:textId="3A4E25BF" w:rsidR="00C21D69" w:rsidRDefault="00C21D69">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fldLock="1"/>
      </w:r>
      <w:r>
        <w:instrText xml:space="preserve"> PAGEREF _Toc52560027 \h </w:instrText>
      </w:r>
      <w:r>
        <w:fldChar w:fldCharType="separate"/>
      </w:r>
      <w:r>
        <w:t>38</w:t>
      </w:r>
      <w:r>
        <w:fldChar w:fldCharType="end"/>
      </w:r>
    </w:p>
    <w:p w14:paraId="1D50B5F4" w14:textId="3781CEA3" w:rsidR="00C21D69" w:rsidRDefault="00C21D69">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fldLock="1"/>
      </w:r>
      <w:r>
        <w:instrText xml:space="preserve"> PAGEREF _Toc52560028 \h </w:instrText>
      </w:r>
      <w:r>
        <w:fldChar w:fldCharType="separate"/>
      </w:r>
      <w:r>
        <w:t>43</w:t>
      </w:r>
      <w:r>
        <w:fldChar w:fldCharType="end"/>
      </w:r>
    </w:p>
    <w:p w14:paraId="3C6122B7" w14:textId="7ADD96FB" w:rsidR="00C21D69" w:rsidRDefault="00C21D69">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fldLock="1"/>
      </w:r>
      <w:r>
        <w:instrText xml:space="preserve"> PAGEREF _Toc52560029 \h </w:instrText>
      </w:r>
      <w:r>
        <w:fldChar w:fldCharType="separate"/>
      </w:r>
      <w:r>
        <w:t>47</w:t>
      </w:r>
      <w:r>
        <w:fldChar w:fldCharType="end"/>
      </w:r>
    </w:p>
    <w:p w14:paraId="757DA57D" w14:textId="181E0C2F" w:rsidR="00C21D69" w:rsidRDefault="00C21D69">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fldLock="1"/>
      </w:r>
      <w:r>
        <w:instrText xml:space="preserve"> PAGEREF _Toc52560030 \h </w:instrText>
      </w:r>
      <w:r>
        <w:fldChar w:fldCharType="separate"/>
      </w:r>
      <w:r>
        <w:t>47</w:t>
      </w:r>
      <w:r>
        <w:fldChar w:fldCharType="end"/>
      </w:r>
    </w:p>
    <w:p w14:paraId="70429289" w14:textId="3AC78336" w:rsidR="00C21D69" w:rsidRDefault="00C21D69">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fldLock="1"/>
      </w:r>
      <w:r>
        <w:instrText xml:space="preserve"> PAGEREF _Toc52560031 \h </w:instrText>
      </w:r>
      <w:r>
        <w:fldChar w:fldCharType="separate"/>
      </w:r>
      <w:r>
        <w:t>47</w:t>
      </w:r>
      <w:r>
        <w:fldChar w:fldCharType="end"/>
      </w:r>
    </w:p>
    <w:p w14:paraId="44FC81CA" w14:textId="17E9ADB4" w:rsidR="00C21D69" w:rsidRDefault="00C21D69">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fldLock="1"/>
      </w:r>
      <w:r>
        <w:instrText xml:space="preserve"> PAGEREF _Toc52560032 \h </w:instrText>
      </w:r>
      <w:r>
        <w:fldChar w:fldCharType="separate"/>
      </w:r>
      <w:r>
        <w:t>47</w:t>
      </w:r>
      <w:r>
        <w:fldChar w:fldCharType="end"/>
      </w:r>
    </w:p>
    <w:p w14:paraId="260BEB24" w14:textId="40310D0E" w:rsidR="00C21D69" w:rsidRDefault="00C21D69">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fldLock="1"/>
      </w:r>
      <w:r>
        <w:instrText xml:space="preserve"> PAGEREF _Toc52560033 \h </w:instrText>
      </w:r>
      <w:r>
        <w:fldChar w:fldCharType="separate"/>
      </w:r>
      <w:r>
        <w:t>47</w:t>
      </w:r>
      <w:r>
        <w:fldChar w:fldCharType="end"/>
      </w:r>
    </w:p>
    <w:p w14:paraId="324885DE" w14:textId="67228FB9" w:rsidR="00C21D69" w:rsidRDefault="00C21D69">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fldLock="1"/>
      </w:r>
      <w:r>
        <w:instrText xml:space="preserve"> PAGEREF _Toc52560034 \h </w:instrText>
      </w:r>
      <w:r>
        <w:fldChar w:fldCharType="separate"/>
      </w:r>
      <w:r>
        <w:t>47</w:t>
      </w:r>
      <w:r>
        <w:fldChar w:fldCharType="end"/>
      </w:r>
    </w:p>
    <w:p w14:paraId="23445B8F" w14:textId="23EB9EE1" w:rsidR="00C21D69" w:rsidRDefault="00C21D69">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fldLock="1"/>
      </w:r>
      <w:r>
        <w:instrText xml:space="preserve"> PAGEREF _Toc52560035 \h </w:instrText>
      </w:r>
      <w:r>
        <w:fldChar w:fldCharType="separate"/>
      </w:r>
      <w:r>
        <w:t>48</w:t>
      </w:r>
      <w:r>
        <w:fldChar w:fldCharType="end"/>
      </w:r>
    </w:p>
    <w:p w14:paraId="1079427C" w14:textId="122EFFD4" w:rsidR="00C21D69" w:rsidRDefault="00C21D69">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fldLock="1"/>
      </w:r>
      <w:r>
        <w:instrText xml:space="preserve"> PAGEREF _Toc52560036 \h </w:instrText>
      </w:r>
      <w:r>
        <w:fldChar w:fldCharType="separate"/>
      </w:r>
      <w:r>
        <w:t>48</w:t>
      </w:r>
      <w:r>
        <w:fldChar w:fldCharType="end"/>
      </w:r>
    </w:p>
    <w:p w14:paraId="16F8581B" w14:textId="1B9AEE98" w:rsidR="00C21D69" w:rsidRDefault="00C21D69">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fldLock="1"/>
      </w:r>
      <w:r>
        <w:instrText xml:space="preserve"> PAGEREF _Toc52560037 \h </w:instrText>
      </w:r>
      <w:r>
        <w:fldChar w:fldCharType="separate"/>
      </w:r>
      <w:r>
        <w:t>48</w:t>
      </w:r>
      <w:r>
        <w:fldChar w:fldCharType="end"/>
      </w:r>
    </w:p>
    <w:p w14:paraId="5058BB1B" w14:textId="465CEA7E" w:rsidR="00C21D69" w:rsidRDefault="00C21D69">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fldLock="1"/>
      </w:r>
      <w:r>
        <w:instrText xml:space="preserve"> PAGEREF _Toc52560038 \h </w:instrText>
      </w:r>
      <w:r>
        <w:fldChar w:fldCharType="separate"/>
      </w:r>
      <w:r>
        <w:t>48</w:t>
      </w:r>
      <w:r>
        <w:fldChar w:fldCharType="end"/>
      </w:r>
    </w:p>
    <w:p w14:paraId="770ED698" w14:textId="0D02108A" w:rsidR="00C21D69" w:rsidRDefault="00C21D69">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fldLock="1"/>
      </w:r>
      <w:r>
        <w:instrText xml:space="preserve"> PAGEREF _Toc52560039 \h </w:instrText>
      </w:r>
      <w:r>
        <w:fldChar w:fldCharType="separate"/>
      </w:r>
      <w:r>
        <w:t>48</w:t>
      </w:r>
      <w:r>
        <w:fldChar w:fldCharType="end"/>
      </w:r>
    </w:p>
    <w:p w14:paraId="0F4B729E" w14:textId="3F26B236" w:rsidR="00C21D69" w:rsidRDefault="00C21D69">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fldLock="1"/>
      </w:r>
      <w:r>
        <w:instrText xml:space="preserve"> PAGEREF _Toc52560040 \h </w:instrText>
      </w:r>
      <w:r>
        <w:fldChar w:fldCharType="separate"/>
      </w:r>
      <w:r>
        <w:t>48</w:t>
      </w:r>
      <w:r>
        <w:fldChar w:fldCharType="end"/>
      </w:r>
    </w:p>
    <w:p w14:paraId="5C78D25E" w14:textId="33418CFE" w:rsidR="00C21D69" w:rsidRDefault="00C21D69">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fldLock="1"/>
      </w:r>
      <w:r>
        <w:instrText xml:space="preserve"> PAGEREF _Toc52560041 \h </w:instrText>
      </w:r>
      <w:r>
        <w:fldChar w:fldCharType="separate"/>
      </w:r>
      <w:r>
        <w:t>49</w:t>
      </w:r>
      <w:r>
        <w:fldChar w:fldCharType="end"/>
      </w:r>
    </w:p>
    <w:p w14:paraId="222B381E" w14:textId="72846EEC" w:rsidR="00C21D69" w:rsidRDefault="00C21D69">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fldLock="1"/>
      </w:r>
      <w:r>
        <w:instrText xml:space="preserve"> PAGEREF _Toc52560042 \h </w:instrText>
      </w:r>
      <w:r>
        <w:fldChar w:fldCharType="separate"/>
      </w:r>
      <w:r>
        <w:t>49</w:t>
      </w:r>
      <w:r>
        <w:fldChar w:fldCharType="end"/>
      </w:r>
    </w:p>
    <w:p w14:paraId="6F1493D0" w14:textId="6BC693D6" w:rsidR="00C21D69" w:rsidRDefault="00C21D69">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fldLock="1"/>
      </w:r>
      <w:r>
        <w:instrText xml:space="preserve"> PAGEREF _Toc52560043 \h </w:instrText>
      </w:r>
      <w:r>
        <w:fldChar w:fldCharType="separate"/>
      </w:r>
      <w:r>
        <w:t>49</w:t>
      </w:r>
      <w:r>
        <w:fldChar w:fldCharType="end"/>
      </w:r>
    </w:p>
    <w:p w14:paraId="03778641" w14:textId="6F63B6B5" w:rsidR="00C21D69" w:rsidRDefault="00C21D69">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fldLock="1"/>
      </w:r>
      <w:r>
        <w:instrText xml:space="preserve"> PAGEREF _Toc52560044 \h </w:instrText>
      </w:r>
      <w:r>
        <w:fldChar w:fldCharType="separate"/>
      </w:r>
      <w:r>
        <w:t>49</w:t>
      </w:r>
      <w:r>
        <w:fldChar w:fldCharType="end"/>
      </w:r>
    </w:p>
    <w:p w14:paraId="1B66307A" w14:textId="09C3BFEC" w:rsidR="00C21D69" w:rsidRDefault="00C21D69">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fldLock="1"/>
      </w:r>
      <w:r>
        <w:instrText xml:space="preserve"> PAGEREF _Toc52560045 \h </w:instrText>
      </w:r>
      <w:r>
        <w:fldChar w:fldCharType="separate"/>
      </w:r>
      <w:r>
        <w:t>50</w:t>
      </w:r>
      <w:r>
        <w:fldChar w:fldCharType="end"/>
      </w:r>
    </w:p>
    <w:p w14:paraId="3A5E6906" w14:textId="6E29944E" w:rsidR="00C21D69" w:rsidRDefault="00C21D69">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fldLock="1"/>
      </w:r>
      <w:r>
        <w:instrText xml:space="preserve"> PAGEREF _Toc52560046 \h </w:instrText>
      </w:r>
      <w:r>
        <w:fldChar w:fldCharType="separate"/>
      </w:r>
      <w:r>
        <w:t>50</w:t>
      </w:r>
      <w:r>
        <w:fldChar w:fldCharType="end"/>
      </w:r>
    </w:p>
    <w:p w14:paraId="52EFE791" w14:textId="29486111" w:rsidR="00C21D69" w:rsidRDefault="00C21D69">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fldLock="1"/>
      </w:r>
      <w:r>
        <w:instrText xml:space="preserve"> PAGEREF _Toc52560047 \h </w:instrText>
      </w:r>
      <w:r>
        <w:fldChar w:fldCharType="separate"/>
      </w:r>
      <w:r>
        <w:t>50</w:t>
      </w:r>
      <w:r>
        <w:fldChar w:fldCharType="end"/>
      </w:r>
    </w:p>
    <w:p w14:paraId="58937E17" w14:textId="6990B48B" w:rsidR="00C21D69" w:rsidRDefault="00C21D69">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fldLock="1"/>
      </w:r>
      <w:r>
        <w:instrText xml:space="preserve"> PAGEREF _Toc52560048 \h </w:instrText>
      </w:r>
      <w:r>
        <w:fldChar w:fldCharType="separate"/>
      </w:r>
      <w:r>
        <w:t>50</w:t>
      </w:r>
      <w:r>
        <w:fldChar w:fldCharType="end"/>
      </w:r>
    </w:p>
    <w:p w14:paraId="2D591F15" w14:textId="48D0910F" w:rsidR="00C21D69" w:rsidRDefault="00C21D69">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fldLock="1"/>
      </w:r>
      <w:r>
        <w:instrText xml:space="preserve"> PAGEREF _Toc52560049 \h </w:instrText>
      </w:r>
      <w:r>
        <w:fldChar w:fldCharType="separate"/>
      </w:r>
      <w:r>
        <w:t>51</w:t>
      </w:r>
      <w:r>
        <w:fldChar w:fldCharType="end"/>
      </w:r>
    </w:p>
    <w:p w14:paraId="4F0A4397" w14:textId="595165F9" w:rsidR="00C21D69" w:rsidRDefault="00C21D69">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fldLock="1"/>
      </w:r>
      <w:r>
        <w:instrText xml:space="preserve"> PAGEREF _Toc52560050 \h </w:instrText>
      </w:r>
      <w:r>
        <w:fldChar w:fldCharType="separate"/>
      </w:r>
      <w:r>
        <w:t>51</w:t>
      </w:r>
      <w:r>
        <w:fldChar w:fldCharType="end"/>
      </w:r>
    </w:p>
    <w:p w14:paraId="57CFE553" w14:textId="4C449DCC" w:rsidR="00C21D69" w:rsidRDefault="00C21D69">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fldLock="1"/>
      </w:r>
      <w:r>
        <w:instrText xml:space="preserve"> PAGEREF _Toc52560051 \h </w:instrText>
      </w:r>
      <w:r>
        <w:fldChar w:fldCharType="separate"/>
      </w:r>
      <w:r>
        <w:t>51</w:t>
      </w:r>
      <w:r>
        <w:fldChar w:fldCharType="end"/>
      </w:r>
    </w:p>
    <w:p w14:paraId="5D9D8973" w14:textId="2EA434A2" w:rsidR="00C21D69" w:rsidRDefault="00C21D69">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fldLock="1"/>
      </w:r>
      <w:r>
        <w:instrText xml:space="preserve"> PAGEREF _Toc52560052 \h </w:instrText>
      </w:r>
      <w:r>
        <w:fldChar w:fldCharType="separate"/>
      </w:r>
      <w:r>
        <w:t>51</w:t>
      </w:r>
      <w:r>
        <w:fldChar w:fldCharType="end"/>
      </w:r>
    </w:p>
    <w:p w14:paraId="7FAEFAFB" w14:textId="4F1E4BE5" w:rsidR="00C21D69" w:rsidRDefault="00C21D69">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fldLock="1"/>
      </w:r>
      <w:r>
        <w:instrText xml:space="preserve"> PAGEREF _Toc52560053 \h </w:instrText>
      </w:r>
      <w:r>
        <w:fldChar w:fldCharType="separate"/>
      </w:r>
      <w:r>
        <w:t>52</w:t>
      </w:r>
      <w:r>
        <w:fldChar w:fldCharType="end"/>
      </w:r>
    </w:p>
    <w:p w14:paraId="76DF7933" w14:textId="79C556DC" w:rsidR="00C21D69" w:rsidRDefault="00C21D69">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fldLock="1"/>
      </w:r>
      <w:r>
        <w:instrText xml:space="preserve"> PAGEREF _Toc52560054 \h </w:instrText>
      </w:r>
      <w:r>
        <w:fldChar w:fldCharType="separate"/>
      </w:r>
      <w:r>
        <w:t>52</w:t>
      </w:r>
      <w:r>
        <w:fldChar w:fldCharType="end"/>
      </w:r>
    </w:p>
    <w:p w14:paraId="763989D8" w14:textId="410AA31F" w:rsidR="00C21D69" w:rsidRDefault="00C21D69">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fldLock="1"/>
      </w:r>
      <w:r>
        <w:instrText xml:space="preserve"> PAGEREF _Toc52560055 \h </w:instrText>
      </w:r>
      <w:r>
        <w:fldChar w:fldCharType="separate"/>
      </w:r>
      <w:r>
        <w:t>52</w:t>
      </w:r>
      <w:r>
        <w:fldChar w:fldCharType="end"/>
      </w:r>
    </w:p>
    <w:p w14:paraId="186A081A" w14:textId="1D9D5084" w:rsidR="00C21D69" w:rsidRDefault="00C21D69">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fldLock="1"/>
      </w:r>
      <w:r>
        <w:instrText xml:space="preserve"> PAGEREF _Toc52560056 \h </w:instrText>
      </w:r>
      <w:r>
        <w:fldChar w:fldCharType="separate"/>
      </w:r>
      <w:r>
        <w:t>53</w:t>
      </w:r>
      <w:r>
        <w:fldChar w:fldCharType="end"/>
      </w:r>
    </w:p>
    <w:p w14:paraId="36C57ED3" w14:textId="2CF14B4D" w:rsidR="00C21D69" w:rsidRDefault="00C21D69">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fldLock="1"/>
      </w:r>
      <w:r>
        <w:instrText xml:space="preserve"> PAGEREF _Toc52560057 \h </w:instrText>
      </w:r>
      <w:r>
        <w:fldChar w:fldCharType="separate"/>
      </w:r>
      <w:r>
        <w:t>53</w:t>
      </w:r>
      <w:r>
        <w:fldChar w:fldCharType="end"/>
      </w:r>
    </w:p>
    <w:p w14:paraId="519F3307" w14:textId="763FC85C" w:rsidR="00C21D69" w:rsidRDefault="00C21D69">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fldLock="1"/>
      </w:r>
      <w:r>
        <w:instrText xml:space="preserve"> PAGEREF _Toc52560058 \h </w:instrText>
      </w:r>
      <w:r>
        <w:fldChar w:fldCharType="separate"/>
      </w:r>
      <w:r>
        <w:t>53</w:t>
      </w:r>
      <w:r>
        <w:fldChar w:fldCharType="end"/>
      </w:r>
    </w:p>
    <w:p w14:paraId="63756D3B" w14:textId="4B269727" w:rsidR="00C21D69" w:rsidRDefault="00C21D69">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fldLock="1"/>
      </w:r>
      <w:r>
        <w:instrText xml:space="preserve"> PAGEREF _Toc52560059 \h </w:instrText>
      </w:r>
      <w:r>
        <w:fldChar w:fldCharType="separate"/>
      </w:r>
      <w:r>
        <w:t>54</w:t>
      </w:r>
      <w:r>
        <w:fldChar w:fldCharType="end"/>
      </w:r>
    </w:p>
    <w:p w14:paraId="2AEC5A89" w14:textId="2A220350" w:rsidR="00C21D69" w:rsidRDefault="00C21D69">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fldLock="1"/>
      </w:r>
      <w:r>
        <w:instrText xml:space="preserve"> PAGEREF _Toc52560060 \h </w:instrText>
      </w:r>
      <w:r>
        <w:fldChar w:fldCharType="separate"/>
      </w:r>
      <w:r>
        <w:t>54</w:t>
      </w:r>
      <w:r>
        <w:fldChar w:fldCharType="end"/>
      </w:r>
    </w:p>
    <w:p w14:paraId="4859F50A" w14:textId="3C50B2A5" w:rsidR="00C21D69" w:rsidRDefault="00C21D69">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fldLock="1"/>
      </w:r>
      <w:r>
        <w:instrText xml:space="preserve"> PAGEREF _Toc52560061 \h </w:instrText>
      </w:r>
      <w:r>
        <w:fldChar w:fldCharType="separate"/>
      </w:r>
      <w:r>
        <w:t>55</w:t>
      </w:r>
      <w:r>
        <w:fldChar w:fldCharType="end"/>
      </w:r>
    </w:p>
    <w:p w14:paraId="3E1A4E1C" w14:textId="2EE8EB65" w:rsidR="00C21D69" w:rsidRDefault="00C21D69">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fldLock="1"/>
      </w:r>
      <w:r>
        <w:instrText xml:space="preserve"> PAGEREF _Toc52560062 \h </w:instrText>
      </w:r>
      <w:r>
        <w:fldChar w:fldCharType="separate"/>
      </w:r>
      <w:r>
        <w:t>55</w:t>
      </w:r>
      <w:r>
        <w:fldChar w:fldCharType="end"/>
      </w:r>
    </w:p>
    <w:p w14:paraId="12335AF9" w14:textId="4986C38B" w:rsidR="00C21D69" w:rsidRDefault="00C21D69">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fldLock="1"/>
      </w:r>
      <w:r>
        <w:instrText xml:space="preserve"> PAGEREF _Toc52560063 \h </w:instrText>
      </w:r>
      <w:r>
        <w:fldChar w:fldCharType="separate"/>
      </w:r>
      <w:r>
        <w:t>55</w:t>
      </w:r>
      <w:r>
        <w:fldChar w:fldCharType="end"/>
      </w:r>
    </w:p>
    <w:p w14:paraId="5735AAEB" w14:textId="49AD1ACE" w:rsidR="00C21D69" w:rsidRDefault="00C21D69">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fldLock="1"/>
      </w:r>
      <w:r>
        <w:instrText xml:space="preserve"> PAGEREF _Toc52560064 \h </w:instrText>
      </w:r>
      <w:r>
        <w:fldChar w:fldCharType="separate"/>
      </w:r>
      <w:r>
        <w:t>56</w:t>
      </w:r>
      <w:r>
        <w:fldChar w:fldCharType="end"/>
      </w:r>
    </w:p>
    <w:p w14:paraId="40EAD682" w14:textId="686587B1" w:rsidR="00C21D69" w:rsidRDefault="00C21D69">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fldLock="1"/>
      </w:r>
      <w:r>
        <w:instrText xml:space="preserve"> PAGEREF _Toc52560065 \h </w:instrText>
      </w:r>
      <w:r>
        <w:fldChar w:fldCharType="separate"/>
      </w:r>
      <w:r>
        <w:t>56</w:t>
      </w:r>
      <w:r>
        <w:fldChar w:fldCharType="end"/>
      </w:r>
    </w:p>
    <w:p w14:paraId="0C340A9A" w14:textId="7D7D5B50" w:rsidR="00C21D69" w:rsidRDefault="00C21D69">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fldLock="1"/>
      </w:r>
      <w:r>
        <w:instrText xml:space="preserve"> PAGEREF _Toc52560066 \h </w:instrText>
      </w:r>
      <w:r>
        <w:fldChar w:fldCharType="separate"/>
      </w:r>
      <w:r>
        <w:t>56</w:t>
      </w:r>
      <w:r>
        <w:fldChar w:fldCharType="end"/>
      </w:r>
    </w:p>
    <w:p w14:paraId="43877376" w14:textId="1D511843" w:rsidR="00C21D69" w:rsidRDefault="00C21D69">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fldLock="1"/>
      </w:r>
      <w:r>
        <w:instrText xml:space="preserve"> PAGEREF _Toc52560067 \h </w:instrText>
      </w:r>
      <w:r>
        <w:fldChar w:fldCharType="separate"/>
      </w:r>
      <w:r>
        <w:t>56</w:t>
      </w:r>
      <w:r>
        <w:fldChar w:fldCharType="end"/>
      </w:r>
    </w:p>
    <w:p w14:paraId="3E655494" w14:textId="48247491" w:rsidR="00C21D69" w:rsidRDefault="00C21D69">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fldLock="1"/>
      </w:r>
      <w:r>
        <w:instrText xml:space="preserve"> PAGEREF _Toc52560068 \h </w:instrText>
      </w:r>
      <w:r>
        <w:fldChar w:fldCharType="separate"/>
      </w:r>
      <w:r>
        <w:t>56</w:t>
      </w:r>
      <w:r>
        <w:fldChar w:fldCharType="end"/>
      </w:r>
    </w:p>
    <w:p w14:paraId="506A7C05" w14:textId="2B124370" w:rsidR="00C21D69" w:rsidRDefault="00C21D69">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fldLock="1"/>
      </w:r>
      <w:r>
        <w:instrText xml:space="preserve"> PAGEREF _Toc52560069 \h </w:instrText>
      </w:r>
      <w:r>
        <w:fldChar w:fldCharType="separate"/>
      </w:r>
      <w:r>
        <w:t>57</w:t>
      </w:r>
      <w:r>
        <w:fldChar w:fldCharType="end"/>
      </w:r>
    </w:p>
    <w:p w14:paraId="2024A5E2" w14:textId="0AFDF492" w:rsidR="00C21D69" w:rsidRDefault="00C21D69">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fldLock="1"/>
      </w:r>
      <w:r>
        <w:instrText xml:space="preserve"> PAGEREF _Toc52560070 \h </w:instrText>
      </w:r>
      <w:r>
        <w:fldChar w:fldCharType="separate"/>
      </w:r>
      <w:r>
        <w:t>57</w:t>
      </w:r>
      <w:r>
        <w:fldChar w:fldCharType="end"/>
      </w:r>
    </w:p>
    <w:p w14:paraId="38FC8F51" w14:textId="62EE6AF1" w:rsidR="00C21D69" w:rsidRDefault="00C21D69">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fldLock="1"/>
      </w:r>
      <w:r>
        <w:instrText xml:space="preserve"> PAGEREF _Toc52560071 \h </w:instrText>
      </w:r>
      <w:r>
        <w:fldChar w:fldCharType="separate"/>
      </w:r>
      <w:r>
        <w:t>57</w:t>
      </w:r>
      <w:r>
        <w:fldChar w:fldCharType="end"/>
      </w:r>
    </w:p>
    <w:p w14:paraId="4C12E374" w14:textId="23B5FF9D" w:rsidR="00C21D69" w:rsidRDefault="00C21D69">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fldLock="1"/>
      </w:r>
      <w:r>
        <w:instrText xml:space="preserve"> PAGEREF _Toc52560072 \h </w:instrText>
      </w:r>
      <w:r>
        <w:fldChar w:fldCharType="separate"/>
      </w:r>
      <w:r>
        <w:t>57</w:t>
      </w:r>
      <w:r>
        <w:fldChar w:fldCharType="end"/>
      </w:r>
    </w:p>
    <w:p w14:paraId="0BACA87E" w14:textId="7C6AFDA7" w:rsidR="00C21D69" w:rsidRDefault="00C21D69">
      <w:pPr>
        <w:pStyle w:val="TOC3"/>
        <w:rPr>
          <w:rFonts w:asciiTheme="minorHAnsi" w:eastAsiaTheme="minorEastAsia" w:hAnsiTheme="minorHAnsi" w:cstheme="minorBidi"/>
          <w:sz w:val="22"/>
          <w:szCs w:val="22"/>
          <w:lang w:eastAsia="en-GB"/>
        </w:rPr>
      </w:pPr>
      <w:r w:rsidRPr="005C25F3">
        <w:rPr>
          <w:rFonts w:eastAsia="SimSun"/>
          <w:lang w:eastAsia="zh-CN"/>
        </w:rPr>
        <w:t>4.8.7</w:t>
      </w:r>
      <w:r>
        <w:rPr>
          <w:rFonts w:asciiTheme="minorHAnsi" w:eastAsiaTheme="minorEastAsia" w:hAnsiTheme="minorHAnsi" w:cstheme="minorBidi"/>
          <w:sz w:val="22"/>
          <w:szCs w:val="22"/>
          <w:lang w:eastAsia="en-GB"/>
        </w:rPr>
        <w:tab/>
      </w:r>
      <w:r w:rsidRPr="005C25F3">
        <w:rPr>
          <w:rFonts w:eastAsia="SimSun"/>
        </w:rPr>
        <w:t xml:space="preserve">Generation of MB-MSR </w:t>
      </w:r>
      <w:r w:rsidRPr="005C25F3">
        <w:rPr>
          <w:rFonts w:eastAsia="SimSun"/>
          <w:lang w:eastAsia="zh-CN"/>
        </w:rPr>
        <w:t>test configurations</w:t>
      </w:r>
      <w:r>
        <w:tab/>
      </w:r>
      <w:r>
        <w:fldChar w:fldCharType="begin" w:fldLock="1"/>
      </w:r>
      <w:r>
        <w:instrText xml:space="preserve"> PAGEREF _Toc52560073 \h </w:instrText>
      </w:r>
      <w:r>
        <w:fldChar w:fldCharType="separate"/>
      </w:r>
      <w:r>
        <w:t>57</w:t>
      </w:r>
      <w:r>
        <w:fldChar w:fldCharType="end"/>
      </w:r>
    </w:p>
    <w:p w14:paraId="79C8AAF5" w14:textId="0E091ED4"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.1</w:t>
      </w:r>
      <w:r>
        <w:rPr>
          <w:rFonts w:asciiTheme="minorHAnsi" w:eastAsiaTheme="minorEastAsia" w:hAnsiTheme="minorHAnsi" w:cstheme="minorBidi"/>
          <w:sz w:val="22"/>
          <w:szCs w:val="22"/>
          <w:lang w:eastAsia="en-GB"/>
        </w:rPr>
        <w:tab/>
      </w:r>
      <w:r w:rsidRPr="005C25F3">
        <w:rPr>
          <w:rFonts w:eastAsia="SimSun"/>
        </w:rPr>
        <w:t>TC7a: MB-MSR test configuration for full carrier allocation</w:t>
      </w:r>
      <w:r>
        <w:tab/>
      </w:r>
      <w:r>
        <w:fldChar w:fldCharType="begin" w:fldLock="1"/>
      </w:r>
      <w:r>
        <w:instrText xml:space="preserve"> PAGEREF _Toc52560074 \h </w:instrText>
      </w:r>
      <w:r>
        <w:fldChar w:fldCharType="separate"/>
      </w:r>
      <w:r>
        <w:t>57</w:t>
      </w:r>
      <w:r>
        <w:fldChar w:fldCharType="end"/>
      </w:r>
    </w:p>
    <w:p w14:paraId="22537A42" w14:textId="6A3CD65F"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.1.1</w:t>
      </w:r>
      <w:r>
        <w:rPr>
          <w:rFonts w:asciiTheme="minorHAnsi" w:eastAsiaTheme="minorEastAsia" w:hAnsiTheme="minorHAnsi" w:cstheme="minorBidi"/>
          <w:sz w:val="22"/>
          <w:szCs w:val="22"/>
          <w:lang w:eastAsia="en-GB"/>
        </w:rPr>
        <w:tab/>
      </w:r>
      <w:r w:rsidRPr="005C25F3">
        <w:rPr>
          <w:rFonts w:eastAsia="SimSun"/>
        </w:rPr>
        <w:t>TC7a generation</w:t>
      </w:r>
      <w:r>
        <w:tab/>
      </w:r>
      <w:r>
        <w:fldChar w:fldCharType="begin" w:fldLock="1"/>
      </w:r>
      <w:r>
        <w:instrText xml:space="preserve"> PAGEREF _Toc52560075 \h </w:instrText>
      </w:r>
      <w:r>
        <w:fldChar w:fldCharType="separate"/>
      </w:r>
      <w:r>
        <w:t>57</w:t>
      </w:r>
      <w:r>
        <w:fldChar w:fldCharType="end"/>
      </w:r>
    </w:p>
    <w:p w14:paraId="7785F630" w14:textId="5D373150"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.1.</w:t>
      </w:r>
      <w:r w:rsidRPr="005C25F3">
        <w:rPr>
          <w:rFonts w:eastAsia="SimSun"/>
          <w:lang w:eastAsia="zh-CN"/>
        </w:rPr>
        <w:t>2</w:t>
      </w:r>
      <w:r>
        <w:rPr>
          <w:rFonts w:asciiTheme="minorHAnsi" w:eastAsiaTheme="minorEastAsia" w:hAnsiTheme="minorHAnsi" w:cstheme="minorBidi"/>
          <w:sz w:val="22"/>
          <w:szCs w:val="22"/>
          <w:lang w:eastAsia="en-GB"/>
        </w:rPr>
        <w:tab/>
      </w:r>
      <w:r w:rsidRPr="005C25F3">
        <w:rPr>
          <w:rFonts w:eastAsia="SimSun"/>
        </w:rPr>
        <w:t>TC7a power allocation</w:t>
      </w:r>
      <w:r>
        <w:tab/>
      </w:r>
      <w:r>
        <w:fldChar w:fldCharType="begin" w:fldLock="1"/>
      </w:r>
      <w:r>
        <w:instrText xml:space="preserve"> PAGEREF _Toc52560076 \h </w:instrText>
      </w:r>
      <w:r>
        <w:fldChar w:fldCharType="separate"/>
      </w:r>
      <w:r>
        <w:t>58</w:t>
      </w:r>
      <w:r>
        <w:fldChar w:fldCharType="end"/>
      </w:r>
    </w:p>
    <w:p w14:paraId="694282D3" w14:textId="426B45D3"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.2</w:t>
      </w:r>
      <w:r>
        <w:rPr>
          <w:rFonts w:asciiTheme="minorHAnsi" w:eastAsiaTheme="minorEastAsia" w:hAnsiTheme="minorHAnsi" w:cstheme="minorBidi"/>
          <w:sz w:val="22"/>
          <w:szCs w:val="22"/>
          <w:lang w:eastAsia="en-GB"/>
        </w:rPr>
        <w:tab/>
      </w:r>
      <w:r w:rsidRPr="005C25F3">
        <w:rPr>
          <w:rFonts w:eastAsia="SimSun"/>
        </w:rPr>
        <w:t>TC7b: MB-MSR test configuration with high PSD per carrier</w:t>
      </w:r>
      <w:r>
        <w:tab/>
      </w:r>
      <w:r>
        <w:fldChar w:fldCharType="begin" w:fldLock="1"/>
      </w:r>
      <w:r>
        <w:instrText xml:space="preserve"> PAGEREF _Toc52560077 \h </w:instrText>
      </w:r>
      <w:r>
        <w:fldChar w:fldCharType="separate"/>
      </w:r>
      <w:r>
        <w:t>58</w:t>
      </w:r>
      <w:r>
        <w:fldChar w:fldCharType="end"/>
      </w:r>
    </w:p>
    <w:p w14:paraId="37A1CE5E" w14:textId="0B5FBD90"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.2.1</w:t>
      </w:r>
      <w:r>
        <w:rPr>
          <w:rFonts w:asciiTheme="minorHAnsi" w:eastAsiaTheme="minorEastAsia" w:hAnsiTheme="minorHAnsi" w:cstheme="minorBidi"/>
          <w:sz w:val="22"/>
          <w:szCs w:val="22"/>
          <w:lang w:eastAsia="en-GB"/>
        </w:rPr>
        <w:tab/>
      </w:r>
      <w:r w:rsidRPr="005C25F3">
        <w:rPr>
          <w:rFonts w:eastAsia="SimSun"/>
        </w:rPr>
        <w:t>TC7b generation</w:t>
      </w:r>
      <w:r>
        <w:tab/>
      </w:r>
      <w:r>
        <w:fldChar w:fldCharType="begin" w:fldLock="1"/>
      </w:r>
      <w:r>
        <w:instrText xml:space="preserve"> PAGEREF _Toc52560078 \h </w:instrText>
      </w:r>
      <w:r>
        <w:fldChar w:fldCharType="separate"/>
      </w:r>
      <w:r>
        <w:t>58</w:t>
      </w:r>
      <w:r>
        <w:fldChar w:fldCharType="end"/>
      </w:r>
    </w:p>
    <w:p w14:paraId="5576AD56" w14:textId="2E230A43"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.2.2</w:t>
      </w:r>
      <w:r>
        <w:rPr>
          <w:rFonts w:asciiTheme="minorHAnsi" w:eastAsiaTheme="minorEastAsia" w:hAnsiTheme="minorHAnsi" w:cstheme="minorBidi"/>
          <w:sz w:val="22"/>
          <w:szCs w:val="22"/>
          <w:lang w:eastAsia="en-GB"/>
        </w:rPr>
        <w:tab/>
      </w:r>
      <w:r w:rsidRPr="005C25F3">
        <w:rPr>
          <w:rFonts w:eastAsia="SimSun"/>
        </w:rPr>
        <w:t>TC7b power allocation</w:t>
      </w:r>
      <w:r>
        <w:tab/>
      </w:r>
      <w:r>
        <w:fldChar w:fldCharType="begin" w:fldLock="1"/>
      </w:r>
      <w:r>
        <w:instrText xml:space="preserve"> PAGEREF _Toc52560079 \h </w:instrText>
      </w:r>
      <w:r>
        <w:fldChar w:fldCharType="separate"/>
      </w:r>
      <w:r>
        <w:t>59</w:t>
      </w:r>
      <w:r>
        <w:fldChar w:fldCharType="end"/>
      </w:r>
    </w:p>
    <w:p w14:paraId="44E49721" w14:textId="7F6377D6"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.3</w:t>
      </w:r>
      <w:r>
        <w:rPr>
          <w:rFonts w:asciiTheme="minorHAnsi" w:eastAsiaTheme="minorEastAsia" w:hAnsiTheme="minorHAnsi" w:cstheme="minorBidi"/>
          <w:sz w:val="22"/>
          <w:szCs w:val="22"/>
          <w:lang w:eastAsia="en-GB"/>
        </w:rPr>
        <w:tab/>
      </w:r>
      <w:r w:rsidRPr="005C25F3">
        <w:rPr>
          <w:rFonts w:eastAsia="SimSun"/>
        </w:rPr>
        <w:t>TC7c: MB-MSR test configuration with GSM/EDGE single RAT operation in one band</w:t>
      </w:r>
      <w:r>
        <w:tab/>
      </w:r>
      <w:r>
        <w:fldChar w:fldCharType="begin" w:fldLock="1"/>
      </w:r>
      <w:r>
        <w:instrText xml:space="preserve"> PAGEREF _Toc52560080 \h </w:instrText>
      </w:r>
      <w:r>
        <w:fldChar w:fldCharType="separate"/>
      </w:r>
      <w:r>
        <w:t>59</w:t>
      </w:r>
      <w:r>
        <w:fldChar w:fldCharType="end"/>
      </w:r>
    </w:p>
    <w:p w14:paraId="1086B37E" w14:textId="6353C1FD"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.3.1</w:t>
      </w:r>
      <w:r>
        <w:rPr>
          <w:rFonts w:asciiTheme="minorHAnsi" w:eastAsiaTheme="minorEastAsia" w:hAnsiTheme="minorHAnsi" w:cstheme="minorBidi"/>
          <w:sz w:val="22"/>
          <w:szCs w:val="22"/>
          <w:lang w:eastAsia="en-GB"/>
        </w:rPr>
        <w:tab/>
      </w:r>
      <w:r w:rsidRPr="005C25F3">
        <w:rPr>
          <w:rFonts w:eastAsia="SimSun"/>
        </w:rPr>
        <w:t>TC7c generation</w:t>
      </w:r>
      <w:r>
        <w:tab/>
      </w:r>
      <w:r>
        <w:fldChar w:fldCharType="begin" w:fldLock="1"/>
      </w:r>
      <w:r>
        <w:instrText xml:space="preserve"> PAGEREF _Toc52560081 \h </w:instrText>
      </w:r>
      <w:r>
        <w:fldChar w:fldCharType="separate"/>
      </w:r>
      <w:r>
        <w:t>59</w:t>
      </w:r>
      <w:r>
        <w:fldChar w:fldCharType="end"/>
      </w:r>
    </w:p>
    <w:p w14:paraId="1AA0AED6" w14:textId="65574CDA"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.3.2</w:t>
      </w:r>
      <w:r>
        <w:rPr>
          <w:rFonts w:asciiTheme="minorHAnsi" w:eastAsiaTheme="minorEastAsia" w:hAnsiTheme="minorHAnsi" w:cstheme="minorBidi"/>
          <w:sz w:val="22"/>
          <w:szCs w:val="22"/>
          <w:lang w:eastAsia="en-GB"/>
        </w:rPr>
        <w:tab/>
      </w:r>
      <w:r w:rsidRPr="005C25F3">
        <w:rPr>
          <w:rFonts w:eastAsia="SimSun"/>
        </w:rPr>
        <w:t>TC7c power allocation</w:t>
      </w:r>
      <w:r>
        <w:tab/>
      </w:r>
      <w:r>
        <w:fldChar w:fldCharType="begin" w:fldLock="1"/>
      </w:r>
      <w:r>
        <w:instrText xml:space="preserve"> PAGEREF _Toc52560082 \h </w:instrText>
      </w:r>
      <w:r>
        <w:fldChar w:fldCharType="separate"/>
      </w:r>
      <w:r>
        <w:t>60</w:t>
      </w:r>
      <w:r>
        <w:fldChar w:fldCharType="end"/>
      </w:r>
    </w:p>
    <w:p w14:paraId="215FF4DA" w14:textId="13A12301" w:rsidR="00C21D69" w:rsidRDefault="00C21D69">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fldLock="1"/>
      </w:r>
      <w:r>
        <w:instrText xml:space="preserve"> PAGEREF _Toc52560083 \h </w:instrText>
      </w:r>
      <w:r>
        <w:fldChar w:fldCharType="separate"/>
      </w:r>
      <w:r>
        <w:t>60</w:t>
      </w:r>
      <w:r>
        <w:fldChar w:fldCharType="end"/>
      </w:r>
    </w:p>
    <w:p w14:paraId="79411001" w14:textId="34C490E3" w:rsidR="00C21D69" w:rsidRDefault="00C21D69">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fldLock="1"/>
      </w:r>
      <w:r>
        <w:instrText xml:space="preserve"> PAGEREF _Toc52560084 \h </w:instrText>
      </w:r>
      <w:r>
        <w:fldChar w:fldCharType="separate"/>
      </w:r>
      <w:r>
        <w:t>60</w:t>
      </w:r>
      <w:r>
        <w:fldChar w:fldCharType="end"/>
      </w:r>
    </w:p>
    <w:p w14:paraId="500FFB23" w14:textId="76F11210" w:rsidR="00C21D69" w:rsidRDefault="00C21D69">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fldLock="1"/>
      </w:r>
      <w:r>
        <w:instrText xml:space="preserve"> PAGEREF _Toc52560085 \h </w:instrText>
      </w:r>
      <w:r>
        <w:fldChar w:fldCharType="separate"/>
      </w:r>
      <w:r>
        <w:t>60</w:t>
      </w:r>
      <w:r>
        <w:fldChar w:fldCharType="end"/>
      </w:r>
    </w:p>
    <w:p w14:paraId="10224276" w14:textId="388B11FE" w:rsidR="00C21D69" w:rsidRDefault="00C21D69">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fldLock="1"/>
      </w:r>
      <w:r>
        <w:instrText xml:space="preserve"> PAGEREF _Toc52560086 \h </w:instrText>
      </w:r>
      <w:r>
        <w:fldChar w:fldCharType="separate"/>
      </w:r>
      <w:r>
        <w:t>61</w:t>
      </w:r>
      <w:r>
        <w:fldChar w:fldCharType="end"/>
      </w:r>
    </w:p>
    <w:p w14:paraId="0D5C6D0E" w14:textId="0C0955CE" w:rsidR="00C21D69" w:rsidRDefault="00C21D69">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fldLock="1"/>
      </w:r>
      <w:r>
        <w:instrText xml:space="preserve"> PAGEREF _Toc52560087 \h </w:instrText>
      </w:r>
      <w:r>
        <w:fldChar w:fldCharType="separate"/>
      </w:r>
      <w:r>
        <w:t>61</w:t>
      </w:r>
      <w:r>
        <w:fldChar w:fldCharType="end"/>
      </w:r>
    </w:p>
    <w:p w14:paraId="2DD070CD" w14:textId="387A2C6F" w:rsidR="00C21D69" w:rsidRDefault="00C21D69">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fldLock="1"/>
      </w:r>
      <w:r>
        <w:instrText xml:space="preserve"> PAGEREF _Toc52560088 \h </w:instrText>
      </w:r>
      <w:r>
        <w:fldChar w:fldCharType="separate"/>
      </w:r>
      <w:r>
        <w:t>61</w:t>
      </w:r>
      <w:r>
        <w:fldChar w:fldCharType="end"/>
      </w:r>
    </w:p>
    <w:p w14:paraId="30844396" w14:textId="1F558F78" w:rsidR="00C21D69" w:rsidRDefault="00C21D69">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fldLock="1"/>
      </w:r>
      <w:r>
        <w:instrText xml:space="preserve"> PAGEREF _Toc52560089 \h </w:instrText>
      </w:r>
      <w:r>
        <w:fldChar w:fldCharType="separate"/>
      </w:r>
      <w:r>
        <w:t>61</w:t>
      </w:r>
      <w:r>
        <w:fldChar w:fldCharType="end"/>
      </w:r>
    </w:p>
    <w:p w14:paraId="5D21A689" w14:textId="3AC89819" w:rsidR="00C21D69" w:rsidRDefault="00C21D69">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fldLock="1"/>
      </w:r>
      <w:r>
        <w:instrText xml:space="preserve"> PAGEREF _Toc52560090 \h </w:instrText>
      </w:r>
      <w:r>
        <w:fldChar w:fldCharType="separate"/>
      </w:r>
      <w:r>
        <w:t>61</w:t>
      </w:r>
      <w:r>
        <w:fldChar w:fldCharType="end"/>
      </w:r>
    </w:p>
    <w:p w14:paraId="6EFEB5D3" w14:textId="6CE5B649" w:rsidR="00C21D69" w:rsidRDefault="00C21D69">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fldLock="1"/>
      </w:r>
      <w:r>
        <w:instrText xml:space="preserve"> PAGEREF _Toc52560091 \h </w:instrText>
      </w:r>
      <w:r>
        <w:fldChar w:fldCharType="separate"/>
      </w:r>
      <w:r>
        <w:t>61</w:t>
      </w:r>
      <w:r>
        <w:fldChar w:fldCharType="end"/>
      </w:r>
    </w:p>
    <w:p w14:paraId="3C925A9C" w14:textId="200598B5" w:rsidR="00C21D69" w:rsidRDefault="00C21D69">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fldLock="1"/>
      </w:r>
      <w:r>
        <w:instrText xml:space="preserve"> PAGEREF _Toc52560092 \h </w:instrText>
      </w:r>
      <w:r>
        <w:fldChar w:fldCharType="separate"/>
      </w:r>
      <w:r>
        <w:t>62</w:t>
      </w:r>
      <w:r>
        <w:fldChar w:fldCharType="end"/>
      </w:r>
    </w:p>
    <w:p w14:paraId="55AAEF5B" w14:textId="05FB1E0D" w:rsidR="00C21D69" w:rsidRDefault="00C21D69">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fldLock="1"/>
      </w:r>
      <w:r>
        <w:instrText xml:space="preserve"> PAGEREF _Toc52560093 \h </w:instrText>
      </w:r>
      <w:r>
        <w:fldChar w:fldCharType="separate"/>
      </w:r>
      <w:r>
        <w:t>62</w:t>
      </w:r>
      <w:r>
        <w:fldChar w:fldCharType="end"/>
      </w:r>
    </w:p>
    <w:p w14:paraId="19AD6A5A" w14:textId="4A3E5715" w:rsidR="00C21D69" w:rsidRDefault="00C21D69">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fldLock="1"/>
      </w:r>
      <w:r>
        <w:instrText xml:space="preserve"> PAGEREF _Toc52560094 \h </w:instrText>
      </w:r>
      <w:r>
        <w:fldChar w:fldCharType="separate"/>
      </w:r>
      <w:r>
        <w:t>62</w:t>
      </w:r>
      <w:r>
        <w:fldChar w:fldCharType="end"/>
      </w:r>
    </w:p>
    <w:p w14:paraId="2CD5AE93" w14:textId="62D22BE8" w:rsidR="00C21D69" w:rsidRDefault="00C21D69">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fldLock="1"/>
      </w:r>
      <w:r>
        <w:instrText xml:space="preserve"> PAGEREF _Toc52560095 \h </w:instrText>
      </w:r>
      <w:r>
        <w:fldChar w:fldCharType="separate"/>
      </w:r>
      <w:r>
        <w:t>62</w:t>
      </w:r>
      <w:r>
        <w:fldChar w:fldCharType="end"/>
      </w:r>
    </w:p>
    <w:p w14:paraId="1C9719DE" w14:textId="21AC0A3E" w:rsidR="00C21D69" w:rsidRDefault="00C21D69">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fldLock="1"/>
      </w:r>
      <w:r>
        <w:instrText xml:space="preserve"> PAGEREF _Toc52560096 \h </w:instrText>
      </w:r>
      <w:r>
        <w:fldChar w:fldCharType="separate"/>
      </w:r>
      <w:r>
        <w:t>62</w:t>
      </w:r>
      <w:r>
        <w:fldChar w:fldCharType="end"/>
      </w:r>
    </w:p>
    <w:p w14:paraId="6BC812AB" w14:textId="0AF390EA" w:rsidR="00C21D69" w:rsidRDefault="00C21D69">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fldLock="1"/>
      </w:r>
      <w:r>
        <w:instrText xml:space="preserve"> PAGEREF _Toc52560097 \h </w:instrText>
      </w:r>
      <w:r>
        <w:fldChar w:fldCharType="separate"/>
      </w:r>
      <w:r>
        <w:t>63</w:t>
      </w:r>
      <w:r>
        <w:fldChar w:fldCharType="end"/>
      </w:r>
    </w:p>
    <w:p w14:paraId="75810CB9" w14:textId="497F3D58" w:rsidR="00C21D69" w:rsidRDefault="00C21D69">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fldLock="1"/>
      </w:r>
      <w:r>
        <w:instrText xml:space="preserve"> PAGEREF _Toc52560098 \h </w:instrText>
      </w:r>
      <w:r>
        <w:fldChar w:fldCharType="separate"/>
      </w:r>
      <w:r>
        <w:t>63</w:t>
      </w:r>
      <w:r>
        <w:fldChar w:fldCharType="end"/>
      </w:r>
    </w:p>
    <w:p w14:paraId="72D216E8" w14:textId="3D1B72E8" w:rsidR="00C21D69" w:rsidRDefault="00C21D69">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fldLock="1"/>
      </w:r>
      <w:r>
        <w:instrText xml:space="preserve"> PAGEREF _Toc52560099 \h </w:instrText>
      </w:r>
      <w:r>
        <w:fldChar w:fldCharType="separate"/>
      </w:r>
      <w:r>
        <w:t>63</w:t>
      </w:r>
      <w:r>
        <w:fldChar w:fldCharType="end"/>
      </w:r>
    </w:p>
    <w:p w14:paraId="00C5AC4F" w14:textId="3B8A3D90" w:rsidR="00C21D69" w:rsidRDefault="00C21D69">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fldLock="1"/>
      </w:r>
      <w:r>
        <w:instrText xml:space="preserve"> PAGEREF _Toc52560100 \h </w:instrText>
      </w:r>
      <w:r>
        <w:fldChar w:fldCharType="separate"/>
      </w:r>
      <w:r>
        <w:t>63</w:t>
      </w:r>
      <w:r>
        <w:fldChar w:fldCharType="end"/>
      </w:r>
    </w:p>
    <w:p w14:paraId="3A700713" w14:textId="3C77432B" w:rsidR="00C21D69" w:rsidRDefault="00C21D69">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fldLock="1"/>
      </w:r>
      <w:r>
        <w:instrText xml:space="preserve"> PAGEREF _Toc52560101 \h </w:instrText>
      </w:r>
      <w:r>
        <w:fldChar w:fldCharType="separate"/>
      </w:r>
      <w:r>
        <w:t>63</w:t>
      </w:r>
      <w:r>
        <w:fldChar w:fldCharType="end"/>
      </w:r>
    </w:p>
    <w:p w14:paraId="76CC3C77" w14:textId="36E550D5" w:rsidR="00C21D69" w:rsidRDefault="00C21D69">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fldLock="1"/>
      </w:r>
      <w:r>
        <w:instrText xml:space="preserve"> PAGEREF _Toc52560102 \h </w:instrText>
      </w:r>
      <w:r>
        <w:fldChar w:fldCharType="separate"/>
      </w:r>
      <w:r>
        <w:t>63</w:t>
      </w:r>
      <w:r>
        <w:fldChar w:fldCharType="end"/>
      </w:r>
    </w:p>
    <w:p w14:paraId="1438A15C" w14:textId="5F006D58" w:rsidR="00C21D69" w:rsidRDefault="00C21D69">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fldLock="1"/>
      </w:r>
      <w:r>
        <w:instrText xml:space="preserve"> PAGEREF _Toc52560103 \h </w:instrText>
      </w:r>
      <w:r>
        <w:fldChar w:fldCharType="separate"/>
      </w:r>
      <w:r>
        <w:t>64</w:t>
      </w:r>
      <w:r>
        <w:fldChar w:fldCharType="end"/>
      </w:r>
    </w:p>
    <w:p w14:paraId="5B931146" w14:textId="6714D4F0" w:rsidR="00C21D69" w:rsidRDefault="00C21D69">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fldLock="1"/>
      </w:r>
      <w:r>
        <w:instrText xml:space="preserve"> PAGEREF _Toc52560104 \h </w:instrText>
      </w:r>
      <w:r>
        <w:fldChar w:fldCharType="separate"/>
      </w:r>
      <w:r>
        <w:t>64</w:t>
      </w:r>
      <w:r>
        <w:fldChar w:fldCharType="end"/>
      </w:r>
    </w:p>
    <w:p w14:paraId="340A95E1" w14:textId="651237FC" w:rsidR="00C21D69" w:rsidRDefault="00C21D69">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fldLock="1"/>
      </w:r>
      <w:r>
        <w:instrText xml:space="preserve"> PAGEREF _Toc52560105 \h </w:instrText>
      </w:r>
      <w:r>
        <w:fldChar w:fldCharType="separate"/>
      </w:r>
      <w:r>
        <w:t>64</w:t>
      </w:r>
      <w:r>
        <w:fldChar w:fldCharType="end"/>
      </w:r>
    </w:p>
    <w:p w14:paraId="15249E59" w14:textId="6F2D989E" w:rsidR="00C21D69" w:rsidRDefault="00C21D69">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fldLock="1"/>
      </w:r>
      <w:r>
        <w:instrText xml:space="preserve"> PAGEREF _Toc52560106 \h </w:instrText>
      </w:r>
      <w:r>
        <w:fldChar w:fldCharType="separate"/>
      </w:r>
      <w:r>
        <w:t>64</w:t>
      </w:r>
      <w:r>
        <w:fldChar w:fldCharType="end"/>
      </w:r>
    </w:p>
    <w:p w14:paraId="38DB8C5B" w14:textId="4482D2BE" w:rsidR="00C21D69" w:rsidRDefault="00C21D69">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fldLock="1"/>
      </w:r>
      <w:r>
        <w:instrText xml:space="preserve"> PAGEREF _Toc52560107 \h </w:instrText>
      </w:r>
      <w:r>
        <w:fldChar w:fldCharType="separate"/>
      </w:r>
      <w:r>
        <w:t>64</w:t>
      </w:r>
      <w:r>
        <w:fldChar w:fldCharType="end"/>
      </w:r>
    </w:p>
    <w:p w14:paraId="59A45899" w14:textId="5C35481D" w:rsidR="00C21D69" w:rsidRDefault="00C21D69">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fldLock="1"/>
      </w:r>
      <w:r>
        <w:instrText xml:space="preserve"> PAGEREF _Toc52560108 \h </w:instrText>
      </w:r>
      <w:r>
        <w:fldChar w:fldCharType="separate"/>
      </w:r>
      <w:r>
        <w:t>65</w:t>
      </w:r>
      <w:r>
        <w:fldChar w:fldCharType="end"/>
      </w:r>
    </w:p>
    <w:p w14:paraId="10E7C1BF" w14:textId="5C1050CC" w:rsidR="00C21D69" w:rsidRDefault="00C21D69">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fldLock="1"/>
      </w:r>
      <w:r>
        <w:instrText xml:space="preserve"> PAGEREF _Toc52560109 \h </w:instrText>
      </w:r>
      <w:r>
        <w:fldChar w:fldCharType="separate"/>
      </w:r>
      <w:r>
        <w:t>65</w:t>
      </w:r>
      <w:r>
        <w:fldChar w:fldCharType="end"/>
      </w:r>
    </w:p>
    <w:p w14:paraId="26007FE6" w14:textId="20F237D3" w:rsidR="00C21D69" w:rsidRDefault="00C21D69">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fldLock="1"/>
      </w:r>
      <w:r>
        <w:instrText xml:space="preserve"> PAGEREF _Toc52560110 \h </w:instrText>
      </w:r>
      <w:r>
        <w:fldChar w:fldCharType="separate"/>
      </w:r>
      <w:r>
        <w:t>65</w:t>
      </w:r>
      <w:r>
        <w:fldChar w:fldCharType="end"/>
      </w:r>
    </w:p>
    <w:p w14:paraId="7C376747" w14:textId="7097A74A" w:rsidR="00C21D69" w:rsidRDefault="00C21D69">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fldLock="1"/>
      </w:r>
      <w:r>
        <w:instrText xml:space="preserve"> PAGEREF _Toc52560111 \h </w:instrText>
      </w:r>
      <w:r>
        <w:fldChar w:fldCharType="separate"/>
      </w:r>
      <w:r>
        <w:t>65</w:t>
      </w:r>
      <w:r>
        <w:fldChar w:fldCharType="end"/>
      </w:r>
    </w:p>
    <w:p w14:paraId="74820EFE" w14:textId="1C636997" w:rsidR="00C21D69" w:rsidRDefault="00C21D69">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fldLock="1"/>
      </w:r>
      <w:r>
        <w:instrText xml:space="preserve"> PAGEREF _Toc52560112 \h </w:instrText>
      </w:r>
      <w:r>
        <w:fldChar w:fldCharType="separate"/>
      </w:r>
      <w:r>
        <w:t>65</w:t>
      </w:r>
      <w:r>
        <w:fldChar w:fldCharType="end"/>
      </w:r>
    </w:p>
    <w:p w14:paraId="3C861E62" w14:textId="1138919E" w:rsidR="00C21D69" w:rsidRDefault="00C21D69">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fldLock="1"/>
      </w:r>
      <w:r>
        <w:instrText xml:space="preserve"> PAGEREF _Toc52560113 \h </w:instrText>
      </w:r>
      <w:r>
        <w:fldChar w:fldCharType="separate"/>
      </w:r>
      <w:r>
        <w:t>65</w:t>
      </w:r>
      <w:r>
        <w:fldChar w:fldCharType="end"/>
      </w:r>
    </w:p>
    <w:p w14:paraId="0048760A" w14:textId="6DCAB4B2" w:rsidR="00C21D69" w:rsidRDefault="00C21D69">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fldLock="1"/>
      </w:r>
      <w:r>
        <w:instrText xml:space="preserve"> PAGEREF _Toc52560114 \h </w:instrText>
      </w:r>
      <w:r>
        <w:fldChar w:fldCharType="separate"/>
      </w:r>
      <w:r>
        <w:t>66</w:t>
      </w:r>
      <w:r>
        <w:fldChar w:fldCharType="end"/>
      </w:r>
    </w:p>
    <w:p w14:paraId="76E50857" w14:textId="10DCAAC1" w:rsidR="00C21D69" w:rsidRDefault="00C21D69">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fldLock="1"/>
      </w:r>
      <w:r>
        <w:instrText xml:space="preserve"> PAGEREF _Toc52560115 \h </w:instrText>
      </w:r>
      <w:r>
        <w:fldChar w:fldCharType="separate"/>
      </w:r>
      <w:r>
        <w:t>66</w:t>
      </w:r>
      <w:r>
        <w:fldChar w:fldCharType="end"/>
      </w:r>
    </w:p>
    <w:p w14:paraId="4B7DDFFA" w14:textId="3FA13328" w:rsidR="00C21D69" w:rsidRDefault="00C21D69">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fldLock="1"/>
      </w:r>
      <w:r>
        <w:instrText xml:space="preserve"> PAGEREF _Toc52560116 \h </w:instrText>
      </w:r>
      <w:r>
        <w:fldChar w:fldCharType="separate"/>
      </w:r>
      <w:r>
        <w:t>66</w:t>
      </w:r>
      <w:r>
        <w:fldChar w:fldCharType="end"/>
      </w:r>
    </w:p>
    <w:p w14:paraId="3706511D" w14:textId="33DAC5E1" w:rsidR="00C21D69" w:rsidRDefault="00C21D69">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fldLock="1"/>
      </w:r>
      <w:r>
        <w:instrText xml:space="preserve"> PAGEREF _Toc52560117 \h </w:instrText>
      </w:r>
      <w:r>
        <w:fldChar w:fldCharType="separate"/>
      </w:r>
      <w:r>
        <w:t>66</w:t>
      </w:r>
      <w:r>
        <w:fldChar w:fldCharType="end"/>
      </w:r>
    </w:p>
    <w:p w14:paraId="08629078" w14:textId="29907049" w:rsidR="00C21D69" w:rsidRDefault="00C21D69">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fldLock="1"/>
      </w:r>
      <w:r>
        <w:instrText xml:space="preserve"> PAGEREF _Toc52560118 \h </w:instrText>
      </w:r>
      <w:r>
        <w:fldChar w:fldCharType="separate"/>
      </w:r>
      <w:r>
        <w:t>66</w:t>
      </w:r>
      <w:r>
        <w:fldChar w:fldCharType="end"/>
      </w:r>
    </w:p>
    <w:p w14:paraId="484CF148" w14:textId="52AE8305" w:rsidR="00C21D69" w:rsidRDefault="00C21D69">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fldLock="1"/>
      </w:r>
      <w:r>
        <w:instrText xml:space="preserve"> PAGEREF _Toc52560119 \h </w:instrText>
      </w:r>
      <w:r>
        <w:fldChar w:fldCharType="separate"/>
      </w:r>
      <w:r>
        <w:t>66</w:t>
      </w:r>
      <w:r>
        <w:fldChar w:fldCharType="end"/>
      </w:r>
    </w:p>
    <w:p w14:paraId="4AD13F02" w14:textId="64F4DB59" w:rsidR="00C21D69" w:rsidRDefault="00C21D69">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fldLock="1"/>
      </w:r>
      <w:r>
        <w:instrText xml:space="preserve"> PAGEREF _Toc52560120 \h </w:instrText>
      </w:r>
      <w:r>
        <w:fldChar w:fldCharType="separate"/>
      </w:r>
      <w:r>
        <w:t>67</w:t>
      </w:r>
      <w:r>
        <w:fldChar w:fldCharType="end"/>
      </w:r>
    </w:p>
    <w:p w14:paraId="586B0020" w14:textId="47070417" w:rsidR="00C21D69" w:rsidRDefault="00C21D69">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fldLock="1"/>
      </w:r>
      <w:r>
        <w:instrText xml:space="preserve"> PAGEREF _Toc52560121 \h </w:instrText>
      </w:r>
      <w:r>
        <w:fldChar w:fldCharType="separate"/>
      </w:r>
      <w:r>
        <w:t>67</w:t>
      </w:r>
      <w:r>
        <w:fldChar w:fldCharType="end"/>
      </w:r>
    </w:p>
    <w:p w14:paraId="1BF0A1A5" w14:textId="7C2A516F" w:rsidR="00C21D69" w:rsidRDefault="00C21D69">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fldLock="1"/>
      </w:r>
      <w:r>
        <w:instrText xml:space="preserve"> PAGEREF _Toc52560122 \h </w:instrText>
      </w:r>
      <w:r>
        <w:fldChar w:fldCharType="separate"/>
      </w:r>
      <w:r>
        <w:t>67</w:t>
      </w:r>
      <w:r>
        <w:fldChar w:fldCharType="end"/>
      </w:r>
    </w:p>
    <w:p w14:paraId="7975FE7F" w14:textId="61494BE4" w:rsidR="00C21D69" w:rsidRDefault="00C21D69">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_Toc52560123 \h </w:instrText>
      </w:r>
      <w:r>
        <w:fldChar w:fldCharType="separate"/>
      </w:r>
      <w:r>
        <w:t>67</w:t>
      </w:r>
      <w:r>
        <w:fldChar w:fldCharType="end"/>
      </w:r>
    </w:p>
    <w:p w14:paraId="3EB139E2" w14:textId="41AEBEFD" w:rsidR="00C21D69" w:rsidRDefault="00C21D69">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fldLock="1"/>
      </w:r>
      <w:r>
        <w:instrText xml:space="preserve"> PAGEREF _Toc52560124 \h </w:instrText>
      </w:r>
      <w:r>
        <w:fldChar w:fldCharType="separate"/>
      </w:r>
      <w:r>
        <w:t>67</w:t>
      </w:r>
      <w:r>
        <w:fldChar w:fldCharType="end"/>
      </w:r>
    </w:p>
    <w:p w14:paraId="300674BC" w14:textId="6E7EBDFD" w:rsidR="00C21D69" w:rsidRDefault="00C21D69">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fldLock="1"/>
      </w:r>
      <w:r>
        <w:instrText xml:space="preserve"> PAGEREF _Toc52560125 \h </w:instrText>
      </w:r>
      <w:r>
        <w:fldChar w:fldCharType="separate"/>
      </w:r>
      <w:r>
        <w:t>68</w:t>
      </w:r>
      <w:r>
        <w:fldChar w:fldCharType="end"/>
      </w:r>
    </w:p>
    <w:p w14:paraId="02B91DC7" w14:textId="1D601976" w:rsidR="00C21D69" w:rsidRDefault="00C21D69">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fldLock="1"/>
      </w:r>
      <w:r>
        <w:instrText xml:space="preserve"> PAGEREF _Toc52560126 \h </w:instrText>
      </w:r>
      <w:r>
        <w:fldChar w:fldCharType="separate"/>
      </w:r>
      <w:r>
        <w:t>69</w:t>
      </w:r>
      <w:r>
        <w:fldChar w:fldCharType="end"/>
      </w:r>
    </w:p>
    <w:p w14:paraId="12B807BB" w14:textId="14D46515" w:rsidR="00C21D69" w:rsidRDefault="00C21D69">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fldLock="1"/>
      </w:r>
      <w:r>
        <w:instrText xml:space="preserve"> PAGEREF _Toc52560127 \h </w:instrText>
      </w:r>
      <w:r>
        <w:fldChar w:fldCharType="separate"/>
      </w:r>
      <w:r>
        <w:t>69</w:t>
      </w:r>
      <w:r>
        <w:fldChar w:fldCharType="end"/>
      </w:r>
    </w:p>
    <w:p w14:paraId="390D3966" w14:textId="472E8A7F" w:rsidR="00C21D69" w:rsidRDefault="00C21D69">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fldLock="1"/>
      </w:r>
      <w:r>
        <w:instrText xml:space="preserve"> PAGEREF _Toc52560128 \h </w:instrText>
      </w:r>
      <w:r>
        <w:fldChar w:fldCharType="separate"/>
      </w:r>
      <w:r>
        <w:t>70</w:t>
      </w:r>
      <w:r>
        <w:fldChar w:fldCharType="end"/>
      </w:r>
    </w:p>
    <w:p w14:paraId="4B5FCBD4" w14:textId="606E3E37" w:rsidR="00C21D69" w:rsidRDefault="00C21D69">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_Toc52560129 \h </w:instrText>
      </w:r>
      <w:r>
        <w:fldChar w:fldCharType="separate"/>
      </w:r>
      <w:r>
        <w:t>70</w:t>
      </w:r>
      <w:r>
        <w:fldChar w:fldCharType="end"/>
      </w:r>
    </w:p>
    <w:p w14:paraId="351B72B0" w14:textId="3389BC09" w:rsidR="00C21D69" w:rsidRDefault="00C21D69">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fldLock="1"/>
      </w:r>
      <w:r>
        <w:instrText xml:space="preserve"> PAGEREF _Toc52560130 \h </w:instrText>
      </w:r>
      <w:r>
        <w:fldChar w:fldCharType="separate"/>
      </w:r>
      <w:r>
        <w:t>70</w:t>
      </w:r>
      <w:r>
        <w:fldChar w:fldCharType="end"/>
      </w:r>
    </w:p>
    <w:p w14:paraId="790B8846" w14:textId="50502423" w:rsidR="00C21D69" w:rsidRDefault="00C21D69">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fldLock="1"/>
      </w:r>
      <w:r>
        <w:instrText xml:space="preserve"> PAGEREF _Toc52560131 \h </w:instrText>
      </w:r>
      <w:r>
        <w:fldChar w:fldCharType="separate"/>
      </w:r>
      <w:r>
        <w:t>70</w:t>
      </w:r>
      <w:r>
        <w:fldChar w:fldCharType="end"/>
      </w:r>
    </w:p>
    <w:p w14:paraId="4A77EA6D" w14:textId="25FF0A9D" w:rsidR="00C21D69" w:rsidRDefault="00C21D69">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fldLock="1"/>
      </w:r>
      <w:r>
        <w:instrText xml:space="preserve"> PAGEREF _Toc52560132 \h </w:instrText>
      </w:r>
      <w:r>
        <w:fldChar w:fldCharType="separate"/>
      </w:r>
      <w:r>
        <w:t>71</w:t>
      </w:r>
      <w:r>
        <w:fldChar w:fldCharType="end"/>
      </w:r>
    </w:p>
    <w:p w14:paraId="75694152" w14:textId="71FF36F1" w:rsidR="00C21D69" w:rsidRDefault="00C21D69">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fldLock="1"/>
      </w:r>
      <w:r>
        <w:instrText xml:space="preserve"> PAGEREF _Toc52560133 \h </w:instrText>
      </w:r>
      <w:r>
        <w:fldChar w:fldCharType="separate"/>
      </w:r>
      <w:r>
        <w:t>72</w:t>
      </w:r>
      <w:r>
        <w:fldChar w:fldCharType="end"/>
      </w:r>
    </w:p>
    <w:p w14:paraId="61FBCBF1" w14:textId="00EEC407" w:rsidR="00C21D69" w:rsidRDefault="00C21D69">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fldLock="1"/>
      </w:r>
      <w:r>
        <w:instrText xml:space="preserve"> PAGEREF _Toc52560134 \h </w:instrText>
      </w:r>
      <w:r>
        <w:fldChar w:fldCharType="separate"/>
      </w:r>
      <w:r>
        <w:t>72</w:t>
      </w:r>
      <w:r>
        <w:fldChar w:fldCharType="end"/>
      </w:r>
    </w:p>
    <w:p w14:paraId="13CBBEC9" w14:textId="0B5096C5" w:rsidR="00C21D69" w:rsidRDefault="00C21D69">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fldLock="1"/>
      </w:r>
      <w:r>
        <w:instrText xml:space="preserve"> PAGEREF _Toc52560135 \h </w:instrText>
      </w:r>
      <w:r>
        <w:fldChar w:fldCharType="separate"/>
      </w:r>
      <w:r>
        <w:t>72</w:t>
      </w:r>
      <w:r>
        <w:fldChar w:fldCharType="end"/>
      </w:r>
    </w:p>
    <w:p w14:paraId="0A62DD85" w14:textId="54068FAD" w:rsidR="00C21D69" w:rsidRDefault="00C21D69">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fldLock="1"/>
      </w:r>
      <w:r>
        <w:instrText xml:space="preserve"> PAGEREF _Toc52560136 \h </w:instrText>
      </w:r>
      <w:r>
        <w:fldChar w:fldCharType="separate"/>
      </w:r>
      <w:r>
        <w:t>73</w:t>
      </w:r>
      <w:r>
        <w:fldChar w:fldCharType="end"/>
      </w:r>
    </w:p>
    <w:p w14:paraId="0DD8E926" w14:textId="3FA477CB" w:rsidR="00C21D69" w:rsidRDefault="00C21D69">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fldLock="1"/>
      </w:r>
      <w:r>
        <w:instrText xml:space="preserve"> PAGEREF _Toc52560137 \h </w:instrText>
      </w:r>
      <w:r>
        <w:fldChar w:fldCharType="separate"/>
      </w:r>
      <w:r>
        <w:t>73</w:t>
      </w:r>
      <w:r>
        <w:fldChar w:fldCharType="end"/>
      </w:r>
    </w:p>
    <w:p w14:paraId="55750243" w14:textId="5E11DA44" w:rsidR="00C21D69" w:rsidRDefault="00C21D69">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_Toc52560138 \h </w:instrText>
      </w:r>
      <w:r>
        <w:fldChar w:fldCharType="separate"/>
      </w:r>
      <w:r>
        <w:t>73</w:t>
      </w:r>
      <w:r>
        <w:fldChar w:fldCharType="end"/>
      </w:r>
    </w:p>
    <w:p w14:paraId="04E4ABAB" w14:textId="7512282D" w:rsidR="00C21D69" w:rsidRDefault="00C21D69">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_Toc52560139 \h </w:instrText>
      </w:r>
      <w:r>
        <w:fldChar w:fldCharType="separate"/>
      </w:r>
      <w:r>
        <w:t>74</w:t>
      </w:r>
      <w:r>
        <w:fldChar w:fldCharType="end"/>
      </w:r>
    </w:p>
    <w:p w14:paraId="539A851A" w14:textId="1C77447F" w:rsidR="00C21D69" w:rsidRDefault="00C21D69">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fldLock="1"/>
      </w:r>
      <w:r>
        <w:instrText xml:space="preserve"> PAGEREF _Toc52560140 \h </w:instrText>
      </w:r>
      <w:r>
        <w:fldChar w:fldCharType="separate"/>
      </w:r>
      <w:r>
        <w:t>75</w:t>
      </w:r>
      <w:r>
        <w:fldChar w:fldCharType="end"/>
      </w:r>
    </w:p>
    <w:p w14:paraId="69F1294F" w14:textId="29EBA601" w:rsidR="00C21D69" w:rsidRDefault="00C21D69">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_Toc52560141 \h </w:instrText>
      </w:r>
      <w:r>
        <w:fldChar w:fldCharType="separate"/>
      </w:r>
      <w:r>
        <w:t>75</w:t>
      </w:r>
      <w:r>
        <w:fldChar w:fldCharType="end"/>
      </w:r>
    </w:p>
    <w:p w14:paraId="63CAA6FF" w14:textId="04B1DFE0" w:rsidR="00C21D69" w:rsidRDefault="00C21D69">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fldLock="1"/>
      </w:r>
      <w:r>
        <w:instrText xml:space="preserve"> PAGEREF _Toc52560142 \h </w:instrText>
      </w:r>
      <w:r>
        <w:fldChar w:fldCharType="separate"/>
      </w:r>
      <w:r>
        <w:t>75</w:t>
      </w:r>
      <w:r>
        <w:fldChar w:fldCharType="end"/>
      </w:r>
    </w:p>
    <w:p w14:paraId="707562AB" w14:textId="4BA03CD9" w:rsidR="00C21D69" w:rsidRDefault="00C21D69">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_Toc52560143 \h </w:instrText>
      </w:r>
      <w:r>
        <w:fldChar w:fldCharType="separate"/>
      </w:r>
      <w:r>
        <w:t>75</w:t>
      </w:r>
      <w:r>
        <w:fldChar w:fldCharType="end"/>
      </w:r>
    </w:p>
    <w:p w14:paraId="625738C0" w14:textId="725857ED" w:rsidR="00C21D69" w:rsidRDefault="00C21D69">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fldLock="1"/>
      </w:r>
      <w:r>
        <w:instrText xml:space="preserve"> PAGEREF _Toc52560144 \h </w:instrText>
      </w:r>
      <w:r>
        <w:fldChar w:fldCharType="separate"/>
      </w:r>
      <w:r>
        <w:t>76</w:t>
      </w:r>
      <w:r>
        <w:fldChar w:fldCharType="end"/>
      </w:r>
    </w:p>
    <w:p w14:paraId="4728F6B1" w14:textId="5B19D23B" w:rsidR="00C21D69" w:rsidRDefault="00C21D69">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fldLock="1"/>
      </w:r>
      <w:r>
        <w:instrText xml:space="preserve"> PAGEREF _Toc52560145 \h </w:instrText>
      </w:r>
      <w:r>
        <w:fldChar w:fldCharType="separate"/>
      </w:r>
      <w:r>
        <w:t>76</w:t>
      </w:r>
      <w:r>
        <w:fldChar w:fldCharType="end"/>
      </w:r>
    </w:p>
    <w:p w14:paraId="098CAF15" w14:textId="4C564CF6" w:rsidR="00C21D69" w:rsidRDefault="00C21D69">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_Toc52560146 \h </w:instrText>
      </w:r>
      <w:r>
        <w:fldChar w:fldCharType="separate"/>
      </w:r>
      <w:r>
        <w:t>76</w:t>
      </w:r>
      <w:r>
        <w:fldChar w:fldCharType="end"/>
      </w:r>
    </w:p>
    <w:p w14:paraId="752576BE" w14:textId="676337F6" w:rsidR="00C21D69" w:rsidRDefault="00C21D69">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fldLock="1"/>
      </w:r>
      <w:r>
        <w:instrText xml:space="preserve"> PAGEREF _Toc52560147 \h </w:instrText>
      </w:r>
      <w:r>
        <w:fldChar w:fldCharType="separate"/>
      </w:r>
      <w:r>
        <w:t>76</w:t>
      </w:r>
      <w:r>
        <w:fldChar w:fldCharType="end"/>
      </w:r>
    </w:p>
    <w:p w14:paraId="3949471E" w14:textId="586ABFCC" w:rsidR="00C21D69" w:rsidRDefault="00C21D69">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_Toc52560148 \h </w:instrText>
      </w:r>
      <w:r>
        <w:fldChar w:fldCharType="separate"/>
      </w:r>
      <w:r>
        <w:t>77</w:t>
      </w:r>
      <w:r>
        <w:fldChar w:fldCharType="end"/>
      </w:r>
    </w:p>
    <w:p w14:paraId="4B3A198C" w14:textId="7954BB1B" w:rsidR="00C21D69" w:rsidRDefault="00C21D69">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fldLock="1"/>
      </w:r>
      <w:r>
        <w:instrText xml:space="preserve"> PAGEREF _Toc52560149 \h </w:instrText>
      </w:r>
      <w:r>
        <w:fldChar w:fldCharType="separate"/>
      </w:r>
      <w:r>
        <w:t>77</w:t>
      </w:r>
      <w:r>
        <w:fldChar w:fldCharType="end"/>
      </w:r>
    </w:p>
    <w:p w14:paraId="0EF2ECEC" w14:textId="2424685F" w:rsidR="00C21D69" w:rsidRDefault="00C21D69">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fldLock="1"/>
      </w:r>
      <w:r>
        <w:instrText xml:space="preserve"> PAGEREF _Toc52560150 \h </w:instrText>
      </w:r>
      <w:r>
        <w:fldChar w:fldCharType="separate"/>
      </w:r>
      <w:r>
        <w:t>77</w:t>
      </w:r>
      <w:r>
        <w:fldChar w:fldCharType="end"/>
      </w:r>
    </w:p>
    <w:p w14:paraId="1877E424" w14:textId="6B70422D" w:rsidR="00C21D69" w:rsidRDefault="00C21D69">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fldLock="1"/>
      </w:r>
      <w:r>
        <w:instrText xml:space="preserve"> PAGEREF _Toc52560151 \h </w:instrText>
      </w:r>
      <w:r>
        <w:fldChar w:fldCharType="separate"/>
      </w:r>
      <w:r>
        <w:t>78</w:t>
      </w:r>
      <w:r>
        <w:fldChar w:fldCharType="end"/>
      </w:r>
    </w:p>
    <w:p w14:paraId="4A77FAB7" w14:textId="3D4FB88E" w:rsidR="00C21D69" w:rsidRDefault="00C21D69">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_Toc52560152 \h </w:instrText>
      </w:r>
      <w:r>
        <w:fldChar w:fldCharType="separate"/>
      </w:r>
      <w:r>
        <w:t>78</w:t>
      </w:r>
      <w:r>
        <w:fldChar w:fldCharType="end"/>
      </w:r>
    </w:p>
    <w:p w14:paraId="77DA1CD0" w14:textId="2B7C249D" w:rsidR="00C21D69" w:rsidRDefault="00C21D69">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_Toc52560153 \h </w:instrText>
      </w:r>
      <w:r>
        <w:fldChar w:fldCharType="separate"/>
      </w:r>
      <w:r>
        <w:t>79</w:t>
      </w:r>
      <w:r>
        <w:fldChar w:fldCharType="end"/>
      </w:r>
    </w:p>
    <w:p w14:paraId="05904BB5" w14:textId="0CB1FC79" w:rsidR="00C21D69" w:rsidRDefault="00C21D69">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fldLock="1"/>
      </w:r>
      <w:r>
        <w:instrText xml:space="preserve"> PAGEREF _Toc52560154 \h </w:instrText>
      </w:r>
      <w:r>
        <w:fldChar w:fldCharType="separate"/>
      </w:r>
      <w:r>
        <w:t>80</w:t>
      </w:r>
      <w:r>
        <w:fldChar w:fldCharType="end"/>
      </w:r>
    </w:p>
    <w:p w14:paraId="0BB500DA" w14:textId="2DB6B9CF" w:rsidR="00C21D69" w:rsidRDefault="00C21D6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fldLock="1"/>
      </w:r>
      <w:r>
        <w:instrText xml:space="preserve"> PAGEREF _Toc52560155 \h </w:instrText>
      </w:r>
      <w:r>
        <w:fldChar w:fldCharType="separate"/>
      </w:r>
      <w:r>
        <w:t>80</w:t>
      </w:r>
      <w:r>
        <w:fldChar w:fldCharType="end"/>
      </w:r>
    </w:p>
    <w:p w14:paraId="39EE511C" w14:textId="462F5706" w:rsidR="00C21D69" w:rsidRDefault="00C21D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fldLock="1"/>
      </w:r>
      <w:r>
        <w:instrText xml:space="preserve"> PAGEREF _Toc52560156 \h </w:instrText>
      </w:r>
      <w:r>
        <w:fldChar w:fldCharType="separate"/>
      </w:r>
      <w:r>
        <w:t>82</w:t>
      </w:r>
      <w:r>
        <w:fldChar w:fldCharType="end"/>
      </w:r>
    </w:p>
    <w:p w14:paraId="06AA7591" w14:textId="051A1554" w:rsidR="00C21D69" w:rsidRDefault="00C21D6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fldLock="1"/>
      </w:r>
      <w:r>
        <w:instrText xml:space="preserve"> PAGEREF _Toc52560157 \h </w:instrText>
      </w:r>
      <w:r>
        <w:fldChar w:fldCharType="separate"/>
      </w:r>
      <w:r>
        <w:t>110</w:t>
      </w:r>
      <w:r>
        <w:fldChar w:fldCharType="end"/>
      </w:r>
    </w:p>
    <w:p w14:paraId="546CFFB6" w14:textId="106F9D9E" w:rsidR="00C21D69" w:rsidRDefault="00C21D69">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fldLock="1"/>
      </w:r>
      <w:r>
        <w:instrText xml:space="preserve"> PAGEREF _Toc52560158 \h </w:instrText>
      </w:r>
      <w:r>
        <w:fldChar w:fldCharType="separate"/>
      </w:r>
      <w:r>
        <w:t>122</w:t>
      </w:r>
      <w:r>
        <w:fldChar w:fldCharType="end"/>
      </w:r>
    </w:p>
    <w:p w14:paraId="749AC042" w14:textId="0390E748" w:rsidR="00C21D69" w:rsidRDefault="00C21D6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_Toc52560159 \h </w:instrText>
      </w:r>
      <w:r>
        <w:fldChar w:fldCharType="separate"/>
      </w:r>
      <w:r>
        <w:t>125</w:t>
      </w:r>
      <w:r>
        <w:fldChar w:fldCharType="end"/>
      </w:r>
    </w:p>
    <w:p w14:paraId="6FCE8754" w14:textId="47881898" w:rsidR="00C21D69" w:rsidRDefault="00C21D6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_Toc52560160 \h </w:instrText>
      </w:r>
      <w:r>
        <w:fldChar w:fldCharType="separate"/>
      </w:r>
      <w:r>
        <w:t>125</w:t>
      </w:r>
      <w:r>
        <w:fldChar w:fldCharType="end"/>
      </w:r>
    </w:p>
    <w:p w14:paraId="612A9C52" w14:textId="0E06F442" w:rsidR="00C21D69" w:rsidRDefault="00C21D6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_Toc52560161 \h </w:instrText>
      </w:r>
      <w:r>
        <w:fldChar w:fldCharType="separate"/>
      </w:r>
      <w:r>
        <w:t>125</w:t>
      </w:r>
      <w:r>
        <w:fldChar w:fldCharType="end"/>
      </w:r>
    </w:p>
    <w:p w14:paraId="3ABBEAE7" w14:textId="6E4B57F4" w:rsidR="00C21D69" w:rsidRDefault="00C21D6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fldLock="1"/>
      </w:r>
      <w:r>
        <w:instrText xml:space="preserve"> PAGEREF _Toc52560162 \h </w:instrText>
      </w:r>
      <w:r>
        <w:fldChar w:fldCharType="separate"/>
      </w:r>
      <w:r>
        <w:t>125</w:t>
      </w:r>
      <w:r>
        <w:fldChar w:fldCharType="end"/>
      </w:r>
    </w:p>
    <w:p w14:paraId="562F7616" w14:textId="3E1F332B" w:rsidR="00C21D69" w:rsidRDefault="00C21D69">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_Toc52560163 \h </w:instrText>
      </w:r>
      <w:r>
        <w:fldChar w:fldCharType="separate"/>
      </w:r>
      <w:r>
        <w:t>125</w:t>
      </w:r>
      <w:r>
        <w:fldChar w:fldCharType="end"/>
      </w:r>
    </w:p>
    <w:p w14:paraId="75D1FF7B" w14:textId="16E395B7" w:rsidR="00C21D69" w:rsidRDefault="00C21D69">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_Toc52560164 \h </w:instrText>
      </w:r>
      <w:r>
        <w:fldChar w:fldCharType="separate"/>
      </w:r>
      <w:r>
        <w:t>126</w:t>
      </w:r>
      <w:r>
        <w:fldChar w:fldCharType="end"/>
      </w:r>
    </w:p>
    <w:p w14:paraId="14431B8E" w14:textId="4E77AE24" w:rsidR="00C21D69" w:rsidRDefault="00C21D69">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_Toc52560165 \h </w:instrText>
      </w:r>
      <w:r>
        <w:fldChar w:fldCharType="separate"/>
      </w:r>
      <w:r>
        <w:t>126</w:t>
      </w:r>
      <w:r>
        <w:fldChar w:fldCharType="end"/>
      </w:r>
    </w:p>
    <w:p w14:paraId="6D84D274" w14:textId="5693A2CD" w:rsidR="00C21D69" w:rsidRDefault="00C21D69">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_Toc52560166 \h </w:instrText>
      </w:r>
      <w:r>
        <w:fldChar w:fldCharType="separate"/>
      </w:r>
      <w:r>
        <w:t>126</w:t>
      </w:r>
      <w:r>
        <w:fldChar w:fldCharType="end"/>
      </w:r>
    </w:p>
    <w:p w14:paraId="1B8A8B01" w14:textId="2AFE58B6" w:rsidR="00C21D69" w:rsidRDefault="00C21D69">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_Toc52560167 \h </w:instrText>
      </w:r>
      <w:r>
        <w:fldChar w:fldCharType="separate"/>
      </w:r>
      <w:r>
        <w:t>126</w:t>
      </w:r>
      <w:r>
        <w:fldChar w:fldCharType="end"/>
      </w:r>
    </w:p>
    <w:p w14:paraId="2D035758" w14:textId="1BF6844C" w:rsidR="00C21D69" w:rsidRDefault="00C21D69">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_Toc52560168 \h </w:instrText>
      </w:r>
      <w:r>
        <w:fldChar w:fldCharType="separate"/>
      </w:r>
      <w:r>
        <w:t>126</w:t>
      </w:r>
      <w:r>
        <w:fldChar w:fldCharType="end"/>
      </w:r>
    </w:p>
    <w:p w14:paraId="743A845C" w14:textId="708A04DD" w:rsidR="00C21D69" w:rsidRDefault="00C21D69">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_Toc52560169 \h </w:instrText>
      </w:r>
      <w:r>
        <w:fldChar w:fldCharType="separate"/>
      </w:r>
      <w:r>
        <w:t>127</w:t>
      </w:r>
      <w:r>
        <w:fldChar w:fldCharType="end"/>
      </w:r>
    </w:p>
    <w:p w14:paraId="03F4C2E0" w14:textId="6B3BED34" w:rsidR="00C21D69" w:rsidRDefault="00C21D6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fldLock="1"/>
      </w:r>
      <w:r>
        <w:instrText xml:space="preserve"> PAGEREF _Toc52560170 \h </w:instrText>
      </w:r>
      <w:r>
        <w:fldChar w:fldCharType="separate"/>
      </w:r>
      <w:r>
        <w:t>127</w:t>
      </w:r>
      <w:r>
        <w:fldChar w:fldCharType="end"/>
      </w:r>
    </w:p>
    <w:p w14:paraId="5FE4ABD1" w14:textId="53C74695" w:rsidR="00C21D69" w:rsidRDefault="00C21D69">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_Toc52560171 \h </w:instrText>
      </w:r>
      <w:r>
        <w:fldChar w:fldCharType="separate"/>
      </w:r>
      <w:r>
        <w:t>127</w:t>
      </w:r>
      <w:r>
        <w:fldChar w:fldCharType="end"/>
      </w:r>
    </w:p>
    <w:p w14:paraId="62A063B7" w14:textId="54D2CCA3" w:rsidR="00C21D69" w:rsidRDefault="00C21D6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_Toc52560172 \h </w:instrText>
      </w:r>
      <w:r>
        <w:fldChar w:fldCharType="separate"/>
      </w:r>
      <w:r>
        <w:t>127</w:t>
      </w:r>
      <w:r>
        <w:fldChar w:fldCharType="end"/>
      </w:r>
    </w:p>
    <w:p w14:paraId="3E1E47CF" w14:textId="07CDCE10" w:rsidR="00C21D69" w:rsidRDefault="00C21D6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_Toc52560173 \h </w:instrText>
      </w:r>
      <w:r>
        <w:fldChar w:fldCharType="separate"/>
      </w:r>
      <w:r>
        <w:t>127</w:t>
      </w:r>
      <w:r>
        <w:fldChar w:fldCharType="end"/>
      </w:r>
    </w:p>
    <w:p w14:paraId="2AB5B25B" w14:textId="55E24EC3" w:rsidR="00C21D69" w:rsidRDefault="00C21D6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_Toc52560174 \h </w:instrText>
      </w:r>
      <w:r>
        <w:fldChar w:fldCharType="separate"/>
      </w:r>
      <w:r>
        <w:t>127</w:t>
      </w:r>
      <w:r>
        <w:fldChar w:fldCharType="end"/>
      </w:r>
    </w:p>
    <w:p w14:paraId="178824F4" w14:textId="4772F241" w:rsidR="00C21D69" w:rsidRDefault="00C21D69">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_Toc52560175 \h </w:instrText>
      </w:r>
      <w:r>
        <w:fldChar w:fldCharType="separate"/>
      </w:r>
      <w:r>
        <w:t>127</w:t>
      </w:r>
      <w:r>
        <w:fldChar w:fldCharType="end"/>
      </w:r>
    </w:p>
    <w:p w14:paraId="5CFE5A96" w14:textId="797A8389" w:rsidR="00C21D69" w:rsidRDefault="00C21D6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_Toc52560176 \h </w:instrText>
      </w:r>
      <w:r>
        <w:fldChar w:fldCharType="separate"/>
      </w:r>
      <w:r>
        <w:t>127</w:t>
      </w:r>
      <w:r>
        <w:fldChar w:fldCharType="end"/>
      </w:r>
    </w:p>
    <w:p w14:paraId="24E6244E" w14:textId="724E4F1D" w:rsidR="00C21D69" w:rsidRDefault="00C21D6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_Toc52560177 \h </w:instrText>
      </w:r>
      <w:r>
        <w:fldChar w:fldCharType="separate"/>
      </w:r>
      <w:r>
        <w:t>127</w:t>
      </w:r>
      <w:r>
        <w:fldChar w:fldCharType="end"/>
      </w:r>
    </w:p>
    <w:p w14:paraId="2C0B88D2" w14:textId="27C61FC6" w:rsidR="00C21D69" w:rsidRDefault="00C21D6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_Toc52560178 \h </w:instrText>
      </w:r>
      <w:r>
        <w:fldChar w:fldCharType="separate"/>
      </w:r>
      <w:r>
        <w:t>128</w:t>
      </w:r>
      <w:r>
        <w:fldChar w:fldCharType="end"/>
      </w:r>
    </w:p>
    <w:p w14:paraId="518CBAE0" w14:textId="01E10E03" w:rsidR="00C21D69" w:rsidRDefault="00C21D6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_Toc52560179 \h </w:instrText>
      </w:r>
      <w:r>
        <w:fldChar w:fldCharType="separate"/>
      </w:r>
      <w:r>
        <w:t>128</w:t>
      </w:r>
      <w:r>
        <w:fldChar w:fldCharType="end"/>
      </w:r>
    </w:p>
    <w:p w14:paraId="1EEA145F" w14:textId="1B299D05" w:rsidR="00C21D69" w:rsidRDefault="00C21D69">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_Toc52560180 \h </w:instrText>
      </w:r>
      <w:r>
        <w:fldChar w:fldCharType="separate"/>
      </w:r>
      <w:r>
        <w:t>128</w:t>
      </w:r>
      <w:r>
        <w:fldChar w:fldCharType="end"/>
      </w:r>
    </w:p>
    <w:p w14:paraId="151C30B2" w14:textId="28092A53" w:rsidR="00C21D69" w:rsidRDefault="00C21D69">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_Toc52560181 \h </w:instrText>
      </w:r>
      <w:r>
        <w:fldChar w:fldCharType="separate"/>
      </w:r>
      <w:r>
        <w:t>128</w:t>
      </w:r>
      <w:r>
        <w:fldChar w:fldCharType="end"/>
      </w:r>
    </w:p>
    <w:p w14:paraId="7584C845" w14:textId="5AAE2611" w:rsidR="00C21D69" w:rsidRDefault="00C21D69">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fldLock="1"/>
      </w:r>
      <w:r>
        <w:instrText xml:space="preserve"> PAGEREF _Toc52560182 \h </w:instrText>
      </w:r>
      <w:r>
        <w:fldChar w:fldCharType="separate"/>
      </w:r>
      <w:r>
        <w:t>128</w:t>
      </w:r>
      <w:r>
        <w:fldChar w:fldCharType="end"/>
      </w:r>
    </w:p>
    <w:p w14:paraId="0203F455" w14:textId="0C48CB38" w:rsidR="00C21D69" w:rsidRDefault="00C21D69">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_Toc52560183 \h </w:instrText>
      </w:r>
      <w:r>
        <w:fldChar w:fldCharType="separate"/>
      </w:r>
      <w:r>
        <w:t>128</w:t>
      </w:r>
      <w:r>
        <w:fldChar w:fldCharType="end"/>
      </w:r>
    </w:p>
    <w:p w14:paraId="6CC11EB1" w14:textId="0FBD2CBD" w:rsidR="00C21D69" w:rsidRDefault="00C21D69">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_Toc52560184 \h </w:instrText>
      </w:r>
      <w:r>
        <w:fldChar w:fldCharType="separate"/>
      </w:r>
      <w:r>
        <w:t>128</w:t>
      </w:r>
      <w:r>
        <w:fldChar w:fldCharType="end"/>
      </w:r>
    </w:p>
    <w:p w14:paraId="47C366E3" w14:textId="1612650F" w:rsidR="00C21D69" w:rsidRDefault="00C21D69">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_Toc52560185 \h </w:instrText>
      </w:r>
      <w:r>
        <w:fldChar w:fldCharType="separate"/>
      </w:r>
      <w:r>
        <w:t>128</w:t>
      </w:r>
      <w:r>
        <w:fldChar w:fldCharType="end"/>
      </w:r>
    </w:p>
    <w:p w14:paraId="2E4EE350" w14:textId="1DC0D23D" w:rsidR="00C21D69" w:rsidRDefault="00C21D69">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_Toc52560186 \h </w:instrText>
      </w:r>
      <w:r>
        <w:fldChar w:fldCharType="separate"/>
      </w:r>
      <w:r>
        <w:t>128</w:t>
      </w:r>
      <w:r>
        <w:fldChar w:fldCharType="end"/>
      </w:r>
    </w:p>
    <w:p w14:paraId="23734D87" w14:textId="33D5561D" w:rsidR="00C21D69" w:rsidRDefault="00C21D69">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_Toc52560187 \h </w:instrText>
      </w:r>
      <w:r>
        <w:fldChar w:fldCharType="separate"/>
      </w:r>
      <w:r>
        <w:t>128</w:t>
      </w:r>
      <w:r>
        <w:fldChar w:fldCharType="end"/>
      </w:r>
    </w:p>
    <w:p w14:paraId="1972093D" w14:textId="6E452972" w:rsidR="00C21D69" w:rsidRDefault="00C21D6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_Toc52560188 \h </w:instrText>
      </w:r>
      <w:r>
        <w:fldChar w:fldCharType="separate"/>
      </w:r>
      <w:r>
        <w:t>129</w:t>
      </w:r>
      <w:r>
        <w:fldChar w:fldCharType="end"/>
      </w:r>
    </w:p>
    <w:p w14:paraId="46D930CB" w14:textId="6EB809D4" w:rsidR="00C21D69" w:rsidRDefault="00C21D6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_Toc52560189 \h </w:instrText>
      </w:r>
      <w:r>
        <w:fldChar w:fldCharType="separate"/>
      </w:r>
      <w:r>
        <w:t>129</w:t>
      </w:r>
      <w:r>
        <w:fldChar w:fldCharType="end"/>
      </w:r>
    </w:p>
    <w:p w14:paraId="1531A81A" w14:textId="1573D27A" w:rsidR="00C21D69" w:rsidRDefault="00C21D69">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_Toc52560190 \h </w:instrText>
      </w:r>
      <w:r>
        <w:fldChar w:fldCharType="separate"/>
      </w:r>
      <w:r>
        <w:t>129</w:t>
      </w:r>
      <w:r>
        <w:fldChar w:fldCharType="end"/>
      </w:r>
    </w:p>
    <w:p w14:paraId="2D0AA472" w14:textId="0ABBB735" w:rsidR="00C21D69" w:rsidRDefault="00C21D69">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_Toc52560191 \h </w:instrText>
      </w:r>
      <w:r>
        <w:fldChar w:fldCharType="separate"/>
      </w:r>
      <w:r>
        <w:t>129</w:t>
      </w:r>
      <w:r>
        <w:fldChar w:fldCharType="end"/>
      </w:r>
    </w:p>
    <w:p w14:paraId="0C536955" w14:textId="51EF2E6E" w:rsidR="00C21D69" w:rsidRDefault="00C21D69">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_Toc52560192 \h </w:instrText>
      </w:r>
      <w:r>
        <w:fldChar w:fldCharType="separate"/>
      </w:r>
      <w:r>
        <w:t>129</w:t>
      </w:r>
      <w:r>
        <w:fldChar w:fldCharType="end"/>
      </w:r>
    </w:p>
    <w:p w14:paraId="76FC9307" w14:textId="1C942078" w:rsidR="00C21D69" w:rsidRDefault="00C21D69">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_Toc52560193 \h </w:instrText>
      </w:r>
      <w:r>
        <w:fldChar w:fldCharType="separate"/>
      </w:r>
      <w:r>
        <w:t>129</w:t>
      </w:r>
      <w:r>
        <w:fldChar w:fldCharType="end"/>
      </w:r>
    </w:p>
    <w:p w14:paraId="52A179BD" w14:textId="39451029" w:rsidR="00C21D69" w:rsidRDefault="00C21D69">
      <w:pPr>
        <w:pStyle w:val="TOC3"/>
        <w:rPr>
          <w:rFonts w:asciiTheme="minorHAnsi" w:eastAsiaTheme="minorEastAsia" w:hAnsiTheme="minorHAnsi" w:cstheme="minorBidi"/>
          <w:sz w:val="22"/>
          <w:szCs w:val="22"/>
          <w:lang w:eastAsia="en-GB"/>
        </w:rPr>
      </w:pPr>
      <w:r w:rsidRPr="005C25F3">
        <w:rPr>
          <w:rFonts w:eastAsia="SimSun"/>
          <w:lang w:eastAsia="zh-CN"/>
        </w:rPr>
        <w:t>6.2.5</w:t>
      </w:r>
      <w:r>
        <w:rPr>
          <w:rFonts w:asciiTheme="minorHAnsi" w:eastAsiaTheme="minorEastAsia" w:hAnsiTheme="minorHAnsi" w:cstheme="minorBidi"/>
          <w:sz w:val="22"/>
          <w:szCs w:val="22"/>
          <w:lang w:eastAsia="en-GB"/>
        </w:rPr>
        <w:tab/>
      </w:r>
      <w:r w:rsidRPr="005C25F3">
        <w:rPr>
          <w:rFonts w:eastAsia="SimSun"/>
          <w:lang w:eastAsia="zh-CN"/>
        </w:rPr>
        <w:t>NB-IoT DL NRS power</w:t>
      </w:r>
      <w:r>
        <w:tab/>
      </w:r>
      <w:r>
        <w:fldChar w:fldCharType="begin" w:fldLock="1"/>
      </w:r>
      <w:r>
        <w:instrText xml:space="preserve"> PAGEREF _Toc52560194 \h </w:instrText>
      </w:r>
      <w:r>
        <w:fldChar w:fldCharType="separate"/>
      </w:r>
      <w:r>
        <w:t>129</w:t>
      </w:r>
      <w:r>
        <w:fldChar w:fldCharType="end"/>
      </w:r>
    </w:p>
    <w:p w14:paraId="17C82DCA" w14:textId="79BDB9A5"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6.2.5.1</w:t>
      </w:r>
      <w:r>
        <w:rPr>
          <w:rFonts w:asciiTheme="minorHAnsi" w:eastAsiaTheme="minorEastAsia" w:hAnsiTheme="minorHAnsi" w:cstheme="minorBidi"/>
          <w:sz w:val="22"/>
          <w:szCs w:val="22"/>
          <w:lang w:eastAsia="en-GB"/>
        </w:rPr>
        <w:tab/>
      </w:r>
      <w:r w:rsidRPr="005C25F3">
        <w:rPr>
          <w:rFonts w:eastAsia="SimSun"/>
          <w:lang w:eastAsia="zh-CN"/>
        </w:rPr>
        <w:t>Definition and applicability</w:t>
      </w:r>
      <w:r>
        <w:tab/>
      </w:r>
      <w:r>
        <w:fldChar w:fldCharType="begin" w:fldLock="1"/>
      </w:r>
      <w:r>
        <w:instrText xml:space="preserve"> PAGEREF _Toc52560195 \h </w:instrText>
      </w:r>
      <w:r>
        <w:fldChar w:fldCharType="separate"/>
      </w:r>
      <w:r>
        <w:t>129</w:t>
      </w:r>
      <w:r>
        <w:fldChar w:fldCharType="end"/>
      </w:r>
    </w:p>
    <w:p w14:paraId="759167F6" w14:textId="5ED640AF"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6.2.5.2</w:t>
      </w:r>
      <w:r>
        <w:rPr>
          <w:rFonts w:asciiTheme="minorHAnsi" w:eastAsiaTheme="minorEastAsia" w:hAnsiTheme="minorHAnsi" w:cstheme="minorBidi"/>
          <w:sz w:val="22"/>
          <w:szCs w:val="22"/>
          <w:lang w:eastAsia="en-GB"/>
        </w:rPr>
        <w:tab/>
      </w:r>
      <w:r w:rsidRPr="005C25F3">
        <w:rPr>
          <w:rFonts w:eastAsia="SimSun"/>
          <w:lang w:eastAsia="zh-CN"/>
        </w:rPr>
        <w:t>Minimum requirement</w:t>
      </w:r>
      <w:r>
        <w:tab/>
      </w:r>
      <w:r>
        <w:fldChar w:fldCharType="begin" w:fldLock="1"/>
      </w:r>
      <w:r>
        <w:instrText xml:space="preserve"> PAGEREF _Toc52560196 \h </w:instrText>
      </w:r>
      <w:r>
        <w:fldChar w:fldCharType="separate"/>
      </w:r>
      <w:r>
        <w:t>129</w:t>
      </w:r>
      <w:r>
        <w:fldChar w:fldCharType="end"/>
      </w:r>
    </w:p>
    <w:p w14:paraId="664E3071" w14:textId="1074A1F9"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6.2.5.3</w:t>
      </w:r>
      <w:r>
        <w:rPr>
          <w:rFonts w:asciiTheme="minorHAnsi" w:eastAsiaTheme="minorEastAsia" w:hAnsiTheme="minorHAnsi" w:cstheme="minorBidi"/>
          <w:sz w:val="22"/>
          <w:szCs w:val="22"/>
          <w:lang w:eastAsia="en-GB"/>
        </w:rPr>
        <w:tab/>
      </w:r>
      <w:r w:rsidRPr="005C25F3">
        <w:rPr>
          <w:rFonts w:eastAsia="SimSun"/>
          <w:lang w:eastAsia="zh-CN"/>
        </w:rPr>
        <w:t>Test purpose</w:t>
      </w:r>
      <w:r>
        <w:tab/>
      </w:r>
      <w:r>
        <w:fldChar w:fldCharType="begin" w:fldLock="1"/>
      </w:r>
      <w:r>
        <w:instrText xml:space="preserve"> PAGEREF _Toc52560197 \h </w:instrText>
      </w:r>
      <w:r>
        <w:fldChar w:fldCharType="separate"/>
      </w:r>
      <w:r>
        <w:t>129</w:t>
      </w:r>
      <w:r>
        <w:fldChar w:fldCharType="end"/>
      </w:r>
    </w:p>
    <w:p w14:paraId="60A5446D" w14:textId="16CC36CB"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6.2.5.4</w:t>
      </w:r>
      <w:r>
        <w:rPr>
          <w:rFonts w:asciiTheme="minorHAnsi" w:eastAsiaTheme="minorEastAsia" w:hAnsiTheme="minorHAnsi" w:cstheme="minorBidi"/>
          <w:sz w:val="22"/>
          <w:szCs w:val="22"/>
          <w:lang w:eastAsia="en-GB"/>
        </w:rPr>
        <w:tab/>
      </w:r>
      <w:r w:rsidRPr="005C25F3">
        <w:rPr>
          <w:rFonts w:eastAsia="SimSun"/>
          <w:lang w:eastAsia="zh-CN"/>
        </w:rPr>
        <w:t>Method of test</w:t>
      </w:r>
      <w:r>
        <w:tab/>
      </w:r>
      <w:r>
        <w:fldChar w:fldCharType="begin" w:fldLock="1"/>
      </w:r>
      <w:r>
        <w:instrText xml:space="preserve"> PAGEREF _Toc52560198 \h </w:instrText>
      </w:r>
      <w:r>
        <w:fldChar w:fldCharType="separate"/>
      </w:r>
      <w:r>
        <w:t>130</w:t>
      </w:r>
      <w:r>
        <w:fldChar w:fldCharType="end"/>
      </w:r>
    </w:p>
    <w:p w14:paraId="3F3F0096" w14:textId="2A6AA6D5"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6.2.5.5</w:t>
      </w:r>
      <w:r>
        <w:rPr>
          <w:rFonts w:asciiTheme="minorHAnsi" w:eastAsiaTheme="minorEastAsia" w:hAnsiTheme="minorHAnsi" w:cstheme="minorBidi"/>
          <w:sz w:val="22"/>
          <w:szCs w:val="22"/>
          <w:lang w:eastAsia="en-GB"/>
        </w:rPr>
        <w:tab/>
      </w:r>
      <w:r w:rsidRPr="005C25F3">
        <w:rPr>
          <w:rFonts w:eastAsia="SimSun"/>
          <w:lang w:eastAsia="zh-CN"/>
        </w:rPr>
        <w:t>Test requirements</w:t>
      </w:r>
      <w:r>
        <w:tab/>
      </w:r>
      <w:r>
        <w:fldChar w:fldCharType="begin" w:fldLock="1"/>
      </w:r>
      <w:r>
        <w:instrText xml:space="preserve"> PAGEREF _Toc52560199 \h </w:instrText>
      </w:r>
      <w:r>
        <w:fldChar w:fldCharType="separate"/>
      </w:r>
      <w:r>
        <w:t>130</w:t>
      </w:r>
      <w:r>
        <w:fldChar w:fldCharType="end"/>
      </w:r>
    </w:p>
    <w:p w14:paraId="6F063F0D" w14:textId="78601ECD" w:rsidR="00C21D69" w:rsidRDefault="00C21D6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_Toc52560200 \h </w:instrText>
      </w:r>
      <w:r>
        <w:fldChar w:fldCharType="separate"/>
      </w:r>
      <w:r>
        <w:t>130</w:t>
      </w:r>
      <w:r>
        <w:fldChar w:fldCharType="end"/>
      </w:r>
    </w:p>
    <w:p w14:paraId="5DADB747" w14:textId="51D5A994" w:rsidR="00C21D69" w:rsidRDefault="00C21D6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_Toc52560201 \h </w:instrText>
      </w:r>
      <w:r>
        <w:fldChar w:fldCharType="separate"/>
      </w:r>
      <w:r>
        <w:t>130</w:t>
      </w:r>
      <w:r>
        <w:fldChar w:fldCharType="end"/>
      </w:r>
    </w:p>
    <w:p w14:paraId="6C5D0BD0" w14:textId="4F4227EC" w:rsidR="00C21D69" w:rsidRDefault="00C21D6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_Toc52560202 \h </w:instrText>
      </w:r>
      <w:r>
        <w:fldChar w:fldCharType="separate"/>
      </w:r>
      <w:r>
        <w:t>130</w:t>
      </w:r>
      <w:r>
        <w:fldChar w:fldCharType="end"/>
      </w:r>
    </w:p>
    <w:p w14:paraId="489B0F6A" w14:textId="1FFF13FA" w:rsidR="00C21D69" w:rsidRDefault="00C21D6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_Toc52560203 \h </w:instrText>
      </w:r>
      <w:r>
        <w:fldChar w:fldCharType="separate"/>
      </w:r>
      <w:r>
        <w:t>130</w:t>
      </w:r>
      <w:r>
        <w:fldChar w:fldCharType="end"/>
      </w:r>
    </w:p>
    <w:p w14:paraId="7FAB423A" w14:textId="23E595E0" w:rsidR="00C21D69" w:rsidRDefault="00C21D69">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_Toc52560204 \h </w:instrText>
      </w:r>
      <w:r>
        <w:fldChar w:fldCharType="separate"/>
      </w:r>
      <w:r>
        <w:t>130</w:t>
      </w:r>
      <w:r>
        <w:fldChar w:fldCharType="end"/>
      </w:r>
    </w:p>
    <w:p w14:paraId="68189A69" w14:textId="7A07BB92" w:rsidR="00C21D69" w:rsidRDefault="00C21D6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fldLock="1"/>
      </w:r>
      <w:r>
        <w:instrText xml:space="preserve"> PAGEREF _Toc52560205 \h </w:instrText>
      </w:r>
      <w:r>
        <w:fldChar w:fldCharType="separate"/>
      </w:r>
      <w:r>
        <w:t>130</w:t>
      </w:r>
      <w:r>
        <w:fldChar w:fldCharType="end"/>
      </w:r>
    </w:p>
    <w:p w14:paraId="12E8AB5A" w14:textId="66C204F1" w:rsidR="00C21D69" w:rsidRDefault="00C21D6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fldLock="1"/>
      </w:r>
      <w:r>
        <w:instrText xml:space="preserve"> PAGEREF _Toc52560206 \h </w:instrText>
      </w:r>
      <w:r>
        <w:fldChar w:fldCharType="separate"/>
      </w:r>
      <w:r>
        <w:t>131</w:t>
      </w:r>
      <w:r>
        <w:fldChar w:fldCharType="end"/>
      </w:r>
    </w:p>
    <w:p w14:paraId="0302632E" w14:textId="74AB8D08" w:rsidR="00C21D69" w:rsidRDefault="00C21D69">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_Toc52560207 \h </w:instrText>
      </w:r>
      <w:r>
        <w:fldChar w:fldCharType="separate"/>
      </w:r>
      <w:r>
        <w:t>131</w:t>
      </w:r>
      <w:r>
        <w:fldChar w:fldCharType="end"/>
      </w:r>
    </w:p>
    <w:p w14:paraId="0DA39A21" w14:textId="4C785B00" w:rsidR="00C21D69" w:rsidRDefault="00C21D6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_Toc52560208 \h </w:instrText>
      </w:r>
      <w:r>
        <w:fldChar w:fldCharType="separate"/>
      </w:r>
      <w:r>
        <w:t>131</w:t>
      </w:r>
      <w:r>
        <w:fldChar w:fldCharType="end"/>
      </w:r>
    </w:p>
    <w:p w14:paraId="585CA33B" w14:textId="641B75BF" w:rsidR="00C21D69" w:rsidRDefault="00C21D6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fldLock="1"/>
      </w:r>
      <w:r>
        <w:instrText xml:space="preserve"> PAGEREF _Toc52560209 \h </w:instrText>
      </w:r>
      <w:r>
        <w:fldChar w:fldCharType="separate"/>
      </w:r>
      <w:r>
        <w:t>131</w:t>
      </w:r>
      <w:r>
        <w:fldChar w:fldCharType="end"/>
      </w:r>
    </w:p>
    <w:p w14:paraId="74EEE499" w14:textId="50008AB1" w:rsidR="00C21D69" w:rsidRDefault="00C21D6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_Toc52560210 \h </w:instrText>
      </w:r>
      <w:r>
        <w:fldChar w:fldCharType="separate"/>
      </w:r>
      <w:r>
        <w:t>132</w:t>
      </w:r>
      <w:r>
        <w:fldChar w:fldCharType="end"/>
      </w:r>
    </w:p>
    <w:p w14:paraId="0BC4BD71" w14:textId="07C25F6D" w:rsidR="00C21D69" w:rsidRDefault="00C21D69">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_Toc52560211 \h </w:instrText>
      </w:r>
      <w:r>
        <w:fldChar w:fldCharType="separate"/>
      </w:r>
      <w:r>
        <w:t>132</w:t>
      </w:r>
      <w:r>
        <w:fldChar w:fldCharType="end"/>
      </w:r>
    </w:p>
    <w:p w14:paraId="15A45545" w14:textId="65EB2D0A" w:rsidR="00C21D69" w:rsidRDefault="00C21D69">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_Toc52560212 \h </w:instrText>
      </w:r>
      <w:r>
        <w:fldChar w:fldCharType="separate"/>
      </w:r>
      <w:r>
        <w:t>133</w:t>
      </w:r>
      <w:r>
        <w:fldChar w:fldCharType="end"/>
      </w:r>
    </w:p>
    <w:p w14:paraId="5C67FAE7" w14:textId="5860C519" w:rsidR="00C21D69" w:rsidRDefault="00C21D69">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_Toc52560213 \h </w:instrText>
      </w:r>
      <w:r>
        <w:fldChar w:fldCharType="separate"/>
      </w:r>
      <w:r>
        <w:t>133</w:t>
      </w:r>
      <w:r>
        <w:fldChar w:fldCharType="end"/>
      </w:r>
    </w:p>
    <w:p w14:paraId="1C114AA9" w14:textId="7CAF4123" w:rsidR="00C21D69" w:rsidRDefault="00C21D69">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_Toc52560214 \h </w:instrText>
      </w:r>
      <w:r>
        <w:fldChar w:fldCharType="separate"/>
      </w:r>
      <w:r>
        <w:t>133</w:t>
      </w:r>
      <w:r>
        <w:fldChar w:fldCharType="end"/>
      </w:r>
    </w:p>
    <w:p w14:paraId="5E69E798" w14:textId="7BC71FE9" w:rsidR="00C21D69" w:rsidRDefault="00C21D69">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_Toc52560215 \h </w:instrText>
      </w:r>
      <w:r>
        <w:fldChar w:fldCharType="separate"/>
      </w:r>
      <w:r>
        <w:t>133</w:t>
      </w:r>
      <w:r>
        <w:fldChar w:fldCharType="end"/>
      </w:r>
    </w:p>
    <w:p w14:paraId="1FE6A6E2" w14:textId="390F7BE0" w:rsidR="00C21D69" w:rsidRDefault="00C21D6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_Toc52560216 \h </w:instrText>
      </w:r>
      <w:r>
        <w:fldChar w:fldCharType="separate"/>
      </w:r>
      <w:r>
        <w:t>133</w:t>
      </w:r>
      <w:r>
        <w:fldChar w:fldCharType="end"/>
      </w:r>
    </w:p>
    <w:p w14:paraId="6E9CFED2" w14:textId="62A9F98F" w:rsidR="00C21D69" w:rsidRDefault="00C21D6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_Toc52560217 \h </w:instrText>
      </w:r>
      <w:r>
        <w:fldChar w:fldCharType="separate"/>
      </w:r>
      <w:r>
        <w:t>133</w:t>
      </w:r>
      <w:r>
        <w:fldChar w:fldCharType="end"/>
      </w:r>
    </w:p>
    <w:p w14:paraId="17E8AC83" w14:textId="0EAEFAEF" w:rsidR="00C21D69" w:rsidRDefault="00C21D69">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_Toc52560218 \h </w:instrText>
      </w:r>
      <w:r>
        <w:fldChar w:fldCharType="separate"/>
      </w:r>
      <w:r>
        <w:t>133</w:t>
      </w:r>
      <w:r>
        <w:fldChar w:fldCharType="end"/>
      </w:r>
    </w:p>
    <w:p w14:paraId="542ED88F" w14:textId="4205628B" w:rsidR="00C21D69" w:rsidRDefault="00C21D69">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_Toc52560219 \h </w:instrText>
      </w:r>
      <w:r>
        <w:fldChar w:fldCharType="separate"/>
      </w:r>
      <w:r>
        <w:t>133</w:t>
      </w:r>
      <w:r>
        <w:fldChar w:fldCharType="end"/>
      </w:r>
    </w:p>
    <w:p w14:paraId="2436BDEB" w14:textId="5C0D6C73" w:rsidR="00C21D69" w:rsidRDefault="00C21D69">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_Toc52560220 \h </w:instrText>
      </w:r>
      <w:r>
        <w:fldChar w:fldCharType="separate"/>
      </w:r>
      <w:r>
        <w:t>134</w:t>
      </w:r>
      <w:r>
        <w:fldChar w:fldCharType="end"/>
      </w:r>
    </w:p>
    <w:p w14:paraId="63209D49" w14:textId="37A75122" w:rsidR="00C21D69" w:rsidRDefault="00C21D69">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_Toc52560221 \h </w:instrText>
      </w:r>
      <w:r>
        <w:fldChar w:fldCharType="separate"/>
      </w:r>
      <w:r>
        <w:t>134</w:t>
      </w:r>
      <w:r>
        <w:fldChar w:fldCharType="end"/>
      </w:r>
    </w:p>
    <w:p w14:paraId="753EED35" w14:textId="6B81683B" w:rsidR="00C21D69" w:rsidRDefault="00C21D69">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_Toc52560222 \h </w:instrText>
      </w:r>
      <w:r>
        <w:fldChar w:fldCharType="separate"/>
      </w:r>
      <w:r>
        <w:t>134</w:t>
      </w:r>
      <w:r>
        <w:fldChar w:fldCharType="end"/>
      </w:r>
    </w:p>
    <w:p w14:paraId="0A1EF57B" w14:textId="4E227A22" w:rsidR="00C21D69" w:rsidRDefault="00C21D69">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_Toc52560223 \h </w:instrText>
      </w:r>
      <w:r>
        <w:fldChar w:fldCharType="separate"/>
      </w:r>
      <w:r>
        <w:t>134</w:t>
      </w:r>
      <w:r>
        <w:fldChar w:fldCharType="end"/>
      </w:r>
    </w:p>
    <w:p w14:paraId="60BC2076" w14:textId="0245445A" w:rsidR="00C21D69" w:rsidRDefault="00C21D69">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_Toc52560224 \h </w:instrText>
      </w:r>
      <w:r>
        <w:fldChar w:fldCharType="separate"/>
      </w:r>
      <w:r>
        <w:t>134</w:t>
      </w:r>
      <w:r>
        <w:fldChar w:fldCharType="end"/>
      </w:r>
    </w:p>
    <w:p w14:paraId="2C363239" w14:textId="1DE79344" w:rsidR="00C21D69" w:rsidRDefault="00C21D69">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_Toc52560225 \h </w:instrText>
      </w:r>
      <w:r>
        <w:fldChar w:fldCharType="separate"/>
      </w:r>
      <w:r>
        <w:t>134</w:t>
      </w:r>
      <w:r>
        <w:fldChar w:fldCharType="end"/>
      </w:r>
    </w:p>
    <w:p w14:paraId="36318901" w14:textId="3173442E" w:rsidR="00C21D69" w:rsidRDefault="00C21D69">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_Toc52560226 \h </w:instrText>
      </w:r>
      <w:r>
        <w:fldChar w:fldCharType="separate"/>
      </w:r>
      <w:r>
        <w:t>134</w:t>
      </w:r>
      <w:r>
        <w:fldChar w:fldCharType="end"/>
      </w:r>
    </w:p>
    <w:p w14:paraId="2561AC1A" w14:textId="3EB9865A" w:rsidR="00C21D69" w:rsidRDefault="00C21D69">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_Toc52560227 \h </w:instrText>
      </w:r>
      <w:r>
        <w:fldChar w:fldCharType="separate"/>
      </w:r>
      <w:r>
        <w:t>135</w:t>
      </w:r>
      <w:r>
        <w:fldChar w:fldCharType="end"/>
      </w:r>
    </w:p>
    <w:p w14:paraId="2F1438E3" w14:textId="39742B61" w:rsidR="00C21D69" w:rsidRDefault="00C21D69">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_Toc52560228 \h </w:instrText>
      </w:r>
      <w:r>
        <w:fldChar w:fldCharType="separate"/>
      </w:r>
      <w:r>
        <w:t>135</w:t>
      </w:r>
      <w:r>
        <w:fldChar w:fldCharType="end"/>
      </w:r>
    </w:p>
    <w:p w14:paraId="35D73555" w14:textId="490A16A7"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6.5.1.5.5</w:t>
      </w:r>
      <w:r>
        <w:rPr>
          <w:rFonts w:asciiTheme="minorHAnsi" w:eastAsiaTheme="minorEastAsia" w:hAnsiTheme="minorHAnsi" w:cstheme="minorBidi"/>
          <w:sz w:val="22"/>
          <w:szCs w:val="22"/>
          <w:lang w:eastAsia="en-GB"/>
        </w:rPr>
        <w:tab/>
      </w:r>
      <w:r w:rsidRPr="005C25F3">
        <w:rPr>
          <w:rFonts w:eastAsia="SimSun"/>
          <w:lang w:eastAsia="zh-CN"/>
        </w:rPr>
        <w:t>NB-IoT test requirement</w:t>
      </w:r>
      <w:r>
        <w:tab/>
      </w:r>
      <w:r>
        <w:fldChar w:fldCharType="begin" w:fldLock="1"/>
      </w:r>
      <w:r>
        <w:instrText xml:space="preserve"> PAGEREF _Toc52560229 \h </w:instrText>
      </w:r>
      <w:r>
        <w:fldChar w:fldCharType="separate"/>
      </w:r>
      <w:r>
        <w:t>135</w:t>
      </w:r>
      <w:r>
        <w:fldChar w:fldCharType="end"/>
      </w:r>
    </w:p>
    <w:p w14:paraId="1C25C1B1" w14:textId="514F6E14"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6.5.1.5.6</w:t>
      </w:r>
      <w:r>
        <w:rPr>
          <w:rFonts w:asciiTheme="minorHAnsi" w:eastAsiaTheme="minorEastAsia" w:hAnsiTheme="minorHAnsi" w:cstheme="minorBidi"/>
          <w:sz w:val="22"/>
          <w:szCs w:val="22"/>
          <w:lang w:eastAsia="en-GB"/>
        </w:rPr>
        <w:tab/>
      </w:r>
      <w:r w:rsidRPr="005C25F3">
        <w:rPr>
          <w:rFonts w:eastAsia="SimSun"/>
          <w:lang w:eastAsia="zh-CN"/>
        </w:rPr>
        <w:t>NR test requirement</w:t>
      </w:r>
      <w:r>
        <w:tab/>
      </w:r>
      <w:r>
        <w:fldChar w:fldCharType="begin" w:fldLock="1"/>
      </w:r>
      <w:r>
        <w:instrText xml:space="preserve"> PAGEREF _Toc52560230 \h </w:instrText>
      </w:r>
      <w:r>
        <w:fldChar w:fldCharType="separate"/>
      </w:r>
      <w:r>
        <w:t>135</w:t>
      </w:r>
      <w:r>
        <w:fldChar w:fldCharType="end"/>
      </w:r>
    </w:p>
    <w:p w14:paraId="6F846589" w14:textId="55F96ABB" w:rsidR="00C21D69" w:rsidRDefault="00C21D6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_Toc52560231 \h </w:instrText>
      </w:r>
      <w:r>
        <w:fldChar w:fldCharType="separate"/>
      </w:r>
      <w:r>
        <w:t>135</w:t>
      </w:r>
      <w:r>
        <w:fldChar w:fldCharType="end"/>
      </w:r>
    </w:p>
    <w:p w14:paraId="4538287D" w14:textId="7D92AF02" w:rsidR="00C21D69" w:rsidRDefault="00C21D6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_Toc52560232 \h </w:instrText>
      </w:r>
      <w:r>
        <w:fldChar w:fldCharType="separate"/>
      </w:r>
      <w:r>
        <w:t>135</w:t>
      </w:r>
      <w:r>
        <w:fldChar w:fldCharType="end"/>
      </w:r>
    </w:p>
    <w:p w14:paraId="167616A9" w14:textId="0EEEFE01" w:rsidR="00C21D69" w:rsidRDefault="00C21D6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_Toc52560233 \h </w:instrText>
      </w:r>
      <w:r>
        <w:fldChar w:fldCharType="separate"/>
      </w:r>
      <w:r>
        <w:t>135</w:t>
      </w:r>
      <w:r>
        <w:fldChar w:fldCharType="end"/>
      </w:r>
    </w:p>
    <w:p w14:paraId="4B4FFD4D" w14:textId="66941109" w:rsidR="00C21D69" w:rsidRDefault="00C21D6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_Toc52560234 \h </w:instrText>
      </w:r>
      <w:r>
        <w:fldChar w:fldCharType="separate"/>
      </w:r>
      <w:r>
        <w:t>135</w:t>
      </w:r>
      <w:r>
        <w:fldChar w:fldCharType="end"/>
      </w:r>
    </w:p>
    <w:p w14:paraId="56B55DBF" w14:textId="26278677" w:rsidR="00C21D69" w:rsidRDefault="00C21D6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_Toc52560235 \h </w:instrText>
      </w:r>
      <w:r>
        <w:fldChar w:fldCharType="separate"/>
      </w:r>
      <w:r>
        <w:t>135</w:t>
      </w:r>
      <w:r>
        <w:fldChar w:fldCharType="end"/>
      </w:r>
    </w:p>
    <w:p w14:paraId="06DA3C03" w14:textId="4AB293F7" w:rsidR="00C21D69" w:rsidRDefault="00C21D69">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_Toc52560236 \h </w:instrText>
      </w:r>
      <w:r>
        <w:fldChar w:fldCharType="separate"/>
      </w:r>
      <w:r>
        <w:t>135</w:t>
      </w:r>
      <w:r>
        <w:fldChar w:fldCharType="end"/>
      </w:r>
    </w:p>
    <w:p w14:paraId="7D3CE779" w14:textId="08D9BA4F" w:rsidR="00C21D69" w:rsidRDefault="00C21D69">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_Toc52560237 \h </w:instrText>
      </w:r>
      <w:r>
        <w:fldChar w:fldCharType="separate"/>
      </w:r>
      <w:r>
        <w:t>135</w:t>
      </w:r>
      <w:r>
        <w:fldChar w:fldCharType="end"/>
      </w:r>
    </w:p>
    <w:p w14:paraId="2489097D" w14:textId="32BE8824" w:rsidR="00C21D69" w:rsidRDefault="00C21D69">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_Toc52560238 \h </w:instrText>
      </w:r>
      <w:r>
        <w:fldChar w:fldCharType="separate"/>
      </w:r>
      <w:r>
        <w:t>135</w:t>
      </w:r>
      <w:r>
        <w:fldChar w:fldCharType="end"/>
      </w:r>
    </w:p>
    <w:p w14:paraId="383DD60E" w14:textId="6E93F405" w:rsidR="00C21D69" w:rsidRDefault="00C21D69">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_Toc52560239 \h </w:instrText>
      </w:r>
      <w:r>
        <w:fldChar w:fldCharType="separate"/>
      </w:r>
      <w:r>
        <w:t>135</w:t>
      </w:r>
      <w:r>
        <w:fldChar w:fldCharType="end"/>
      </w:r>
    </w:p>
    <w:p w14:paraId="3749A22A" w14:textId="3C2D90D0" w:rsidR="00C21D69" w:rsidRDefault="00C21D69">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_Toc52560240 \h </w:instrText>
      </w:r>
      <w:r>
        <w:fldChar w:fldCharType="separate"/>
      </w:r>
      <w:r>
        <w:t>135</w:t>
      </w:r>
      <w:r>
        <w:fldChar w:fldCharType="end"/>
      </w:r>
    </w:p>
    <w:p w14:paraId="1EDEFF40" w14:textId="58D2807F"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6.5.2.5.5</w:t>
      </w:r>
      <w:r>
        <w:rPr>
          <w:rFonts w:asciiTheme="minorHAnsi" w:eastAsiaTheme="minorEastAsia" w:hAnsiTheme="minorHAnsi" w:cstheme="minorBidi"/>
          <w:sz w:val="22"/>
          <w:szCs w:val="22"/>
          <w:lang w:eastAsia="en-GB"/>
        </w:rPr>
        <w:tab/>
      </w:r>
      <w:r w:rsidRPr="005C25F3">
        <w:rPr>
          <w:rFonts w:eastAsia="SimSun"/>
          <w:lang w:eastAsia="zh-CN"/>
        </w:rPr>
        <w:t>NB-IoT test requirement</w:t>
      </w:r>
      <w:r>
        <w:tab/>
      </w:r>
      <w:r>
        <w:fldChar w:fldCharType="begin" w:fldLock="1"/>
      </w:r>
      <w:r>
        <w:instrText xml:space="preserve"> PAGEREF _Toc52560241 \h </w:instrText>
      </w:r>
      <w:r>
        <w:fldChar w:fldCharType="separate"/>
      </w:r>
      <w:r>
        <w:t>136</w:t>
      </w:r>
      <w:r>
        <w:fldChar w:fldCharType="end"/>
      </w:r>
    </w:p>
    <w:p w14:paraId="6BF2F37E" w14:textId="74B634DE"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6.5.2.5.6</w:t>
      </w:r>
      <w:r>
        <w:rPr>
          <w:rFonts w:asciiTheme="minorHAnsi" w:eastAsiaTheme="minorEastAsia" w:hAnsiTheme="minorHAnsi" w:cstheme="minorBidi"/>
          <w:sz w:val="22"/>
          <w:szCs w:val="22"/>
          <w:lang w:eastAsia="en-GB"/>
        </w:rPr>
        <w:tab/>
      </w:r>
      <w:r w:rsidRPr="005C25F3">
        <w:rPr>
          <w:rFonts w:eastAsia="SimSun"/>
          <w:lang w:eastAsia="zh-CN"/>
        </w:rPr>
        <w:t>NR test requirement</w:t>
      </w:r>
      <w:r>
        <w:tab/>
      </w:r>
      <w:r>
        <w:fldChar w:fldCharType="begin" w:fldLock="1"/>
      </w:r>
      <w:r>
        <w:instrText xml:space="preserve"> PAGEREF _Toc52560242 \h </w:instrText>
      </w:r>
      <w:r>
        <w:fldChar w:fldCharType="separate"/>
      </w:r>
      <w:r>
        <w:t>136</w:t>
      </w:r>
      <w:r>
        <w:fldChar w:fldCharType="end"/>
      </w:r>
    </w:p>
    <w:p w14:paraId="62742048" w14:textId="3445585E" w:rsidR="00C21D69" w:rsidRDefault="00C21D6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_Toc52560243 \h </w:instrText>
      </w:r>
      <w:r>
        <w:fldChar w:fldCharType="separate"/>
      </w:r>
      <w:r>
        <w:t>136</w:t>
      </w:r>
      <w:r>
        <w:fldChar w:fldCharType="end"/>
      </w:r>
    </w:p>
    <w:p w14:paraId="1C075F92" w14:textId="31EE76D6" w:rsidR="00C21D69" w:rsidRDefault="00C21D6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_Toc52560244 \h </w:instrText>
      </w:r>
      <w:r>
        <w:fldChar w:fldCharType="separate"/>
      </w:r>
      <w:r>
        <w:t>136</w:t>
      </w:r>
      <w:r>
        <w:fldChar w:fldCharType="end"/>
      </w:r>
    </w:p>
    <w:p w14:paraId="61EA2FB7" w14:textId="111BD761" w:rsidR="00C21D69" w:rsidRDefault="00C21D6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_Toc52560245 \h </w:instrText>
      </w:r>
      <w:r>
        <w:fldChar w:fldCharType="separate"/>
      </w:r>
      <w:r>
        <w:t>136</w:t>
      </w:r>
      <w:r>
        <w:fldChar w:fldCharType="end"/>
      </w:r>
    </w:p>
    <w:p w14:paraId="70356ADA" w14:textId="272F1705" w:rsidR="00C21D69" w:rsidRDefault="00C21D69">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_Toc52560246 \h </w:instrText>
      </w:r>
      <w:r>
        <w:fldChar w:fldCharType="separate"/>
      </w:r>
      <w:r>
        <w:t>136</w:t>
      </w:r>
      <w:r>
        <w:fldChar w:fldCharType="end"/>
      </w:r>
    </w:p>
    <w:p w14:paraId="4C511233" w14:textId="373050F1" w:rsidR="00C21D69" w:rsidRDefault="00C21D69">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_Toc52560247 \h </w:instrText>
      </w:r>
      <w:r>
        <w:fldChar w:fldCharType="separate"/>
      </w:r>
      <w:r>
        <w:t>136</w:t>
      </w:r>
      <w:r>
        <w:fldChar w:fldCharType="end"/>
      </w:r>
    </w:p>
    <w:p w14:paraId="5D3402AC" w14:textId="53DA9E30" w:rsidR="00C21D69" w:rsidRDefault="00C21D69">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_Toc52560248 \h </w:instrText>
      </w:r>
      <w:r>
        <w:fldChar w:fldCharType="separate"/>
      </w:r>
      <w:r>
        <w:t>137</w:t>
      </w:r>
      <w:r>
        <w:fldChar w:fldCharType="end"/>
      </w:r>
    </w:p>
    <w:p w14:paraId="2F5759A6" w14:textId="3AED8488" w:rsidR="00C21D69" w:rsidRDefault="00C21D6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_Toc52560249 \h </w:instrText>
      </w:r>
      <w:r>
        <w:fldChar w:fldCharType="separate"/>
      </w:r>
      <w:r>
        <w:t>137</w:t>
      </w:r>
      <w:r>
        <w:fldChar w:fldCharType="end"/>
      </w:r>
    </w:p>
    <w:p w14:paraId="451714FD" w14:textId="2CBD4ED0" w:rsidR="00C21D69" w:rsidRDefault="00C21D6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_Toc52560250 \h </w:instrText>
      </w:r>
      <w:r>
        <w:fldChar w:fldCharType="separate"/>
      </w:r>
      <w:r>
        <w:t>137</w:t>
      </w:r>
      <w:r>
        <w:fldChar w:fldCharType="end"/>
      </w:r>
    </w:p>
    <w:p w14:paraId="218D0607" w14:textId="78425743" w:rsidR="00C21D69" w:rsidRDefault="00C21D6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_Toc52560251 \h </w:instrText>
      </w:r>
      <w:r>
        <w:fldChar w:fldCharType="separate"/>
      </w:r>
      <w:r>
        <w:t>137</w:t>
      </w:r>
      <w:r>
        <w:fldChar w:fldCharType="end"/>
      </w:r>
    </w:p>
    <w:p w14:paraId="3A2D0566" w14:textId="7D06693C" w:rsidR="00C21D69" w:rsidRDefault="00C21D6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_Toc52560252 \h </w:instrText>
      </w:r>
      <w:r>
        <w:fldChar w:fldCharType="separate"/>
      </w:r>
      <w:r>
        <w:t>137</w:t>
      </w:r>
      <w:r>
        <w:fldChar w:fldCharType="end"/>
      </w:r>
    </w:p>
    <w:p w14:paraId="6C34DF23" w14:textId="3987DC38" w:rsidR="00C21D69" w:rsidRDefault="00C21D6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_Toc52560253 \h </w:instrText>
      </w:r>
      <w:r>
        <w:fldChar w:fldCharType="separate"/>
      </w:r>
      <w:r>
        <w:t>138</w:t>
      </w:r>
      <w:r>
        <w:fldChar w:fldCharType="end"/>
      </w:r>
    </w:p>
    <w:p w14:paraId="43612DB0" w14:textId="3F78B980" w:rsidR="00C21D69" w:rsidRDefault="00C21D69">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_Toc52560254 \h </w:instrText>
      </w:r>
      <w:r>
        <w:fldChar w:fldCharType="separate"/>
      </w:r>
      <w:r>
        <w:t>138</w:t>
      </w:r>
      <w:r>
        <w:fldChar w:fldCharType="end"/>
      </w:r>
    </w:p>
    <w:p w14:paraId="0222890A" w14:textId="38C4D1BC" w:rsidR="00C21D69" w:rsidRDefault="00C21D69">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_Toc52560255 \h </w:instrText>
      </w:r>
      <w:r>
        <w:fldChar w:fldCharType="separate"/>
      </w:r>
      <w:r>
        <w:t>138</w:t>
      </w:r>
      <w:r>
        <w:fldChar w:fldCharType="end"/>
      </w:r>
    </w:p>
    <w:p w14:paraId="01EFFEC8" w14:textId="7181C830" w:rsidR="00C21D69" w:rsidRDefault="00C21D69">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_Toc52560256 \h </w:instrText>
      </w:r>
      <w:r>
        <w:fldChar w:fldCharType="separate"/>
      </w:r>
      <w:r>
        <w:t>138</w:t>
      </w:r>
      <w:r>
        <w:fldChar w:fldCharType="end"/>
      </w:r>
    </w:p>
    <w:p w14:paraId="6F0DF055" w14:textId="0D83896C" w:rsidR="00C21D69" w:rsidRDefault="00C21D69">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_Toc52560257 \h </w:instrText>
      </w:r>
      <w:r>
        <w:fldChar w:fldCharType="separate"/>
      </w:r>
      <w:r>
        <w:t>138</w:t>
      </w:r>
      <w:r>
        <w:fldChar w:fldCharType="end"/>
      </w:r>
    </w:p>
    <w:p w14:paraId="04C9EE21" w14:textId="5EEEB6FF" w:rsidR="00C21D69" w:rsidRDefault="00C21D69">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fldLock="1"/>
      </w:r>
      <w:r>
        <w:instrText xml:space="preserve"> PAGEREF _Toc52560258 \h </w:instrText>
      </w:r>
      <w:r>
        <w:fldChar w:fldCharType="separate"/>
      </w:r>
      <w:r>
        <w:t>139</w:t>
      </w:r>
      <w:r>
        <w:fldChar w:fldCharType="end"/>
      </w:r>
    </w:p>
    <w:p w14:paraId="51C1208F" w14:textId="7BC8CEB4" w:rsidR="00C21D69" w:rsidRDefault="00C21D69">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fldLock="1"/>
      </w:r>
      <w:r>
        <w:instrText xml:space="preserve"> PAGEREF _Toc52560259 \h </w:instrText>
      </w:r>
      <w:r>
        <w:fldChar w:fldCharType="separate"/>
      </w:r>
      <w:r>
        <w:t>139</w:t>
      </w:r>
      <w:r>
        <w:fldChar w:fldCharType="end"/>
      </w:r>
    </w:p>
    <w:p w14:paraId="790AED1B" w14:textId="0912C849" w:rsidR="00C21D69" w:rsidRDefault="00C21D69">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_Toc52560260 \h </w:instrText>
      </w:r>
      <w:r>
        <w:fldChar w:fldCharType="separate"/>
      </w:r>
      <w:r>
        <w:t>139</w:t>
      </w:r>
      <w:r>
        <w:fldChar w:fldCharType="end"/>
      </w:r>
    </w:p>
    <w:p w14:paraId="333718E0" w14:textId="094B9001" w:rsidR="00C21D69" w:rsidRDefault="00C21D69">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_Toc52560261 \h </w:instrText>
      </w:r>
      <w:r>
        <w:fldChar w:fldCharType="separate"/>
      </w:r>
      <w:r>
        <w:t>140</w:t>
      </w:r>
      <w:r>
        <w:fldChar w:fldCharType="end"/>
      </w:r>
    </w:p>
    <w:p w14:paraId="63C20AC9" w14:textId="1975A52C" w:rsidR="00C21D69" w:rsidRDefault="00C21D69">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fldLock="1"/>
      </w:r>
      <w:r>
        <w:instrText xml:space="preserve"> PAGEREF _Toc52560262 \h </w:instrText>
      </w:r>
      <w:r>
        <w:fldChar w:fldCharType="separate"/>
      </w:r>
      <w:r>
        <w:t>140</w:t>
      </w:r>
      <w:r>
        <w:fldChar w:fldCharType="end"/>
      </w:r>
    </w:p>
    <w:p w14:paraId="2624B0D0" w14:textId="1DEE97E6" w:rsidR="00C21D69" w:rsidRDefault="00C21D69">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_Toc52560263 \h </w:instrText>
      </w:r>
      <w:r>
        <w:fldChar w:fldCharType="separate"/>
      </w:r>
      <w:r>
        <w:t>150</w:t>
      </w:r>
      <w:r>
        <w:fldChar w:fldCharType="end"/>
      </w:r>
    </w:p>
    <w:p w14:paraId="689FF5B3" w14:textId="556A21FD" w:rsidR="00C21D69" w:rsidRDefault="00C21D6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_Toc52560264 \h </w:instrText>
      </w:r>
      <w:r>
        <w:fldChar w:fldCharType="separate"/>
      </w:r>
      <w:r>
        <w:t>156</w:t>
      </w:r>
      <w:r>
        <w:fldChar w:fldCharType="end"/>
      </w:r>
    </w:p>
    <w:p w14:paraId="5BA1C192" w14:textId="13C472BA" w:rsidR="00C21D69" w:rsidRDefault="00C21D6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_Toc52560265 \h </w:instrText>
      </w:r>
      <w:r>
        <w:fldChar w:fldCharType="separate"/>
      </w:r>
      <w:r>
        <w:t>156</w:t>
      </w:r>
      <w:r>
        <w:fldChar w:fldCharType="end"/>
      </w:r>
    </w:p>
    <w:p w14:paraId="678BED4E" w14:textId="35EC3DCA" w:rsidR="00C21D69" w:rsidRDefault="00C21D6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_Toc52560266 \h </w:instrText>
      </w:r>
      <w:r>
        <w:fldChar w:fldCharType="separate"/>
      </w:r>
      <w:r>
        <w:t>156</w:t>
      </w:r>
      <w:r>
        <w:fldChar w:fldCharType="end"/>
      </w:r>
    </w:p>
    <w:p w14:paraId="7E1BBF6B" w14:textId="4D6A3985" w:rsidR="00C21D69" w:rsidRDefault="00C21D6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_Toc52560267 \h </w:instrText>
      </w:r>
      <w:r>
        <w:fldChar w:fldCharType="separate"/>
      </w:r>
      <w:r>
        <w:t>157</w:t>
      </w:r>
      <w:r>
        <w:fldChar w:fldCharType="end"/>
      </w:r>
    </w:p>
    <w:p w14:paraId="098B7644" w14:textId="298CAAB2" w:rsidR="00C21D69" w:rsidRDefault="00C21D6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_Toc52560268 \h </w:instrText>
      </w:r>
      <w:r>
        <w:fldChar w:fldCharType="separate"/>
      </w:r>
      <w:r>
        <w:t>157</w:t>
      </w:r>
      <w:r>
        <w:fldChar w:fldCharType="end"/>
      </w:r>
    </w:p>
    <w:p w14:paraId="4644D510" w14:textId="4F7AA121" w:rsidR="00C21D69" w:rsidRDefault="00C21D6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_Toc52560269 \h </w:instrText>
      </w:r>
      <w:r>
        <w:fldChar w:fldCharType="separate"/>
      </w:r>
      <w:r>
        <w:t>157</w:t>
      </w:r>
      <w:r>
        <w:fldChar w:fldCharType="end"/>
      </w:r>
    </w:p>
    <w:p w14:paraId="59AE8FCB" w14:textId="53D8D436" w:rsidR="00C21D69" w:rsidRDefault="00C21D69">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_Toc52560270 \h </w:instrText>
      </w:r>
      <w:r>
        <w:fldChar w:fldCharType="separate"/>
      </w:r>
      <w:r>
        <w:t>157</w:t>
      </w:r>
      <w:r>
        <w:fldChar w:fldCharType="end"/>
      </w:r>
    </w:p>
    <w:p w14:paraId="18CF3571" w14:textId="0A77E212" w:rsidR="00C21D69" w:rsidRDefault="00C21D69">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_Toc52560271 \h </w:instrText>
      </w:r>
      <w:r>
        <w:fldChar w:fldCharType="separate"/>
      </w:r>
      <w:r>
        <w:t>158</w:t>
      </w:r>
      <w:r>
        <w:fldChar w:fldCharType="end"/>
      </w:r>
    </w:p>
    <w:p w14:paraId="6041E998" w14:textId="64620F9D" w:rsidR="00C21D69" w:rsidRDefault="00C21D69">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fldLock="1"/>
      </w:r>
      <w:r>
        <w:instrText xml:space="preserve"> PAGEREF _Toc52560272 \h </w:instrText>
      </w:r>
      <w:r>
        <w:fldChar w:fldCharType="separate"/>
      </w:r>
      <w:r>
        <w:t>158</w:t>
      </w:r>
      <w:r>
        <w:fldChar w:fldCharType="end"/>
      </w:r>
    </w:p>
    <w:p w14:paraId="5BAB593D" w14:textId="57809CAC" w:rsidR="00C21D69" w:rsidRDefault="00C21D69">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fldLock="1"/>
      </w:r>
      <w:r>
        <w:instrText xml:space="preserve"> PAGEREF _Toc52560273 \h </w:instrText>
      </w:r>
      <w:r>
        <w:fldChar w:fldCharType="separate"/>
      </w:r>
      <w:r>
        <w:t>169</w:t>
      </w:r>
      <w:r>
        <w:fldChar w:fldCharType="end"/>
      </w:r>
    </w:p>
    <w:p w14:paraId="578B5E03" w14:textId="2B594CC4" w:rsidR="00C21D69" w:rsidRDefault="00C21D69">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fldLock="1"/>
      </w:r>
      <w:r>
        <w:instrText xml:space="preserve"> PAGEREF _Toc52560274 \h </w:instrText>
      </w:r>
      <w:r>
        <w:fldChar w:fldCharType="separate"/>
      </w:r>
      <w:r>
        <w:t>177</w:t>
      </w:r>
      <w:r>
        <w:fldChar w:fldCharType="end"/>
      </w:r>
    </w:p>
    <w:p w14:paraId="18A285AA" w14:textId="0E0925EE" w:rsidR="00C21D69" w:rsidRDefault="00C21D69">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fldLock="1"/>
      </w:r>
      <w:r>
        <w:instrText xml:space="preserve"> PAGEREF _Toc52560275 \h </w:instrText>
      </w:r>
      <w:r>
        <w:fldChar w:fldCharType="separate"/>
      </w:r>
      <w:r>
        <w:t>177</w:t>
      </w:r>
      <w:r>
        <w:fldChar w:fldCharType="end"/>
      </w:r>
    </w:p>
    <w:p w14:paraId="2DEE85CE" w14:textId="6165B05E" w:rsidR="00C21D69" w:rsidRDefault="00C21D6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_Toc52560276 \h </w:instrText>
      </w:r>
      <w:r>
        <w:fldChar w:fldCharType="separate"/>
      </w:r>
      <w:r>
        <w:t>180</w:t>
      </w:r>
      <w:r>
        <w:fldChar w:fldCharType="end"/>
      </w:r>
    </w:p>
    <w:p w14:paraId="328FE868" w14:textId="3EE303CA" w:rsidR="00C21D69" w:rsidRDefault="00C21D6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_Toc52560277 \h </w:instrText>
      </w:r>
      <w:r>
        <w:fldChar w:fldCharType="separate"/>
      </w:r>
      <w:r>
        <w:t>180</w:t>
      </w:r>
      <w:r>
        <w:fldChar w:fldCharType="end"/>
      </w:r>
    </w:p>
    <w:p w14:paraId="55D3BCF0" w14:textId="55FB60E6" w:rsidR="00C21D69" w:rsidRDefault="00C21D6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_Toc52560278 \h </w:instrText>
      </w:r>
      <w:r>
        <w:fldChar w:fldCharType="separate"/>
      </w:r>
      <w:r>
        <w:t>180</w:t>
      </w:r>
      <w:r>
        <w:fldChar w:fldCharType="end"/>
      </w:r>
    </w:p>
    <w:p w14:paraId="37043741" w14:textId="3DE0FE8B" w:rsidR="00C21D69" w:rsidRDefault="00C21D69">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_Toc52560279 \h </w:instrText>
      </w:r>
      <w:r>
        <w:fldChar w:fldCharType="separate"/>
      </w:r>
      <w:r>
        <w:t>181</w:t>
      </w:r>
      <w:r>
        <w:fldChar w:fldCharType="end"/>
      </w:r>
    </w:p>
    <w:p w14:paraId="37C879F4" w14:textId="6763AF4D" w:rsidR="00C21D69" w:rsidRDefault="00C21D69">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_Toc52560280 \h </w:instrText>
      </w:r>
      <w:r>
        <w:fldChar w:fldCharType="separate"/>
      </w:r>
      <w:r>
        <w:t>181</w:t>
      </w:r>
      <w:r>
        <w:fldChar w:fldCharType="end"/>
      </w:r>
    </w:p>
    <w:p w14:paraId="20FB481B" w14:textId="2844F0A3" w:rsidR="00C21D69" w:rsidRDefault="00C21D69">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_Toc52560281 \h </w:instrText>
      </w:r>
      <w:r>
        <w:fldChar w:fldCharType="separate"/>
      </w:r>
      <w:r>
        <w:t>181</w:t>
      </w:r>
      <w:r>
        <w:fldChar w:fldCharType="end"/>
      </w:r>
    </w:p>
    <w:p w14:paraId="6309EBB4" w14:textId="4E7E3554" w:rsidR="00C21D69" w:rsidRDefault="00C21D69">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_Toc52560282 \h </w:instrText>
      </w:r>
      <w:r>
        <w:fldChar w:fldCharType="separate"/>
      </w:r>
      <w:r>
        <w:t>181</w:t>
      </w:r>
      <w:r>
        <w:fldChar w:fldCharType="end"/>
      </w:r>
    </w:p>
    <w:p w14:paraId="0EA44591" w14:textId="1CC2A9A2" w:rsidR="00C21D69" w:rsidRDefault="00C21D6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_Toc52560283 \h </w:instrText>
      </w:r>
      <w:r>
        <w:fldChar w:fldCharType="separate"/>
      </w:r>
      <w:r>
        <w:t>181</w:t>
      </w:r>
      <w:r>
        <w:fldChar w:fldCharType="end"/>
      </w:r>
    </w:p>
    <w:p w14:paraId="4F0D71BD" w14:textId="69191F6D" w:rsidR="00C21D69" w:rsidRDefault="00C21D6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_Toc52560284 \h </w:instrText>
      </w:r>
      <w:r>
        <w:fldChar w:fldCharType="separate"/>
      </w:r>
      <w:r>
        <w:t>181</w:t>
      </w:r>
      <w:r>
        <w:fldChar w:fldCharType="end"/>
      </w:r>
    </w:p>
    <w:p w14:paraId="51D143FD" w14:textId="49AB1C9C" w:rsidR="00C21D69" w:rsidRDefault="00C21D69">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_Toc52560285 \h </w:instrText>
      </w:r>
      <w:r>
        <w:fldChar w:fldCharType="separate"/>
      </w:r>
      <w:r>
        <w:t>181</w:t>
      </w:r>
      <w:r>
        <w:fldChar w:fldCharType="end"/>
      </w:r>
    </w:p>
    <w:p w14:paraId="642A2310" w14:textId="11F0C0AE" w:rsidR="00C21D69" w:rsidRDefault="00C21D69">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_Toc52560286 \h </w:instrText>
      </w:r>
      <w:r>
        <w:fldChar w:fldCharType="separate"/>
      </w:r>
      <w:r>
        <w:t>182</w:t>
      </w:r>
      <w:r>
        <w:fldChar w:fldCharType="end"/>
      </w:r>
    </w:p>
    <w:p w14:paraId="3F901B11" w14:textId="1D3F8FB4" w:rsidR="00C21D69" w:rsidRDefault="00C21D69">
      <w:pPr>
        <w:pStyle w:val="TOC5"/>
        <w:rPr>
          <w:rFonts w:asciiTheme="minorHAnsi" w:eastAsiaTheme="minorEastAsia" w:hAnsiTheme="minorHAnsi" w:cstheme="minorBidi"/>
          <w:sz w:val="22"/>
          <w:szCs w:val="22"/>
          <w:lang w:eastAsia="en-GB"/>
        </w:rPr>
      </w:pPr>
      <w:r w:rsidRPr="005C25F3">
        <w:rPr>
          <w:rFonts w:eastAsia="MS Mincho"/>
        </w:rPr>
        <w:t>6.6.</w:t>
      </w:r>
      <w:r>
        <w:rPr>
          <w:lang w:eastAsia="zh-CN"/>
        </w:rPr>
        <w:t>4</w:t>
      </w:r>
      <w:r w:rsidRPr="005C25F3">
        <w:rPr>
          <w:rFonts w:eastAsia="MS Mincho"/>
        </w:rPr>
        <w:t>.4.1</w:t>
      </w:r>
      <w:r>
        <w:rPr>
          <w:rFonts w:asciiTheme="minorHAnsi" w:eastAsiaTheme="minorEastAsia" w:hAnsiTheme="minorHAnsi" w:cstheme="minorBidi"/>
          <w:sz w:val="22"/>
          <w:szCs w:val="22"/>
          <w:lang w:eastAsia="en-GB"/>
        </w:rPr>
        <w:tab/>
      </w:r>
      <w:r w:rsidRPr="005C25F3">
        <w:rPr>
          <w:rFonts w:eastAsia="MS Mincho"/>
        </w:rPr>
        <w:t>Initial conditions</w:t>
      </w:r>
      <w:r>
        <w:tab/>
      </w:r>
      <w:r>
        <w:fldChar w:fldCharType="begin" w:fldLock="1"/>
      </w:r>
      <w:r>
        <w:instrText xml:space="preserve"> PAGEREF _Toc52560287 \h </w:instrText>
      </w:r>
      <w:r>
        <w:fldChar w:fldCharType="separate"/>
      </w:r>
      <w:r>
        <w:t>182</w:t>
      </w:r>
      <w:r>
        <w:fldChar w:fldCharType="end"/>
      </w:r>
    </w:p>
    <w:p w14:paraId="166B377E" w14:textId="7ABF4054" w:rsidR="00C21D69" w:rsidRDefault="00C21D69">
      <w:pPr>
        <w:pStyle w:val="TOC5"/>
        <w:rPr>
          <w:rFonts w:asciiTheme="minorHAnsi" w:eastAsiaTheme="minorEastAsia" w:hAnsiTheme="minorHAnsi" w:cstheme="minorBidi"/>
          <w:sz w:val="22"/>
          <w:szCs w:val="22"/>
          <w:lang w:eastAsia="en-GB"/>
        </w:rPr>
      </w:pPr>
      <w:r w:rsidRPr="005C25F3">
        <w:rPr>
          <w:rFonts w:eastAsia="MS Mincho"/>
        </w:rPr>
        <w:t>6.6.</w:t>
      </w:r>
      <w:r>
        <w:rPr>
          <w:lang w:eastAsia="zh-CN"/>
        </w:rPr>
        <w:t>4</w:t>
      </w:r>
      <w:r w:rsidRPr="005C25F3">
        <w:rPr>
          <w:rFonts w:eastAsia="MS Mincho"/>
        </w:rPr>
        <w:t>.4.2</w:t>
      </w:r>
      <w:r>
        <w:rPr>
          <w:rFonts w:asciiTheme="minorHAnsi" w:eastAsiaTheme="minorEastAsia" w:hAnsiTheme="minorHAnsi" w:cstheme="minorBidi"/>
          <w:sz w:val="22"/>
          <w:szCs w:val="22"/>
          <w:lang w:eastAsia="en-GB"/>
        </w:rPr>
        <w:tab/>
      </w:r>
      <w:r w:rsidRPr="005C25F3">
        <w:rPr>
          <w:rFonts w:eastAsia="MS Mincho"/>
        </w:rPr>
        <w:t>Procedure</w:t>
      </w:r>
      <w:r>
        <w:tab/>
      </w:r>
      <w:r>
        <w:fldChar w:fldCharType="begin" w:fldLock="1"/>
      </w:r>
      <w:r>
        <w:instrText xml:space="preserve"> PAGEREF _Toc52560288 \h </w:instrText>
      </w:r>
      <w:r>
        <w:fldChar w:fldCharType="separate"/>
      </w:r>
      <w:r>
        <w:t>182</w:t>
      </w:r>
      <w:r>
        <w:fldChar w:fldCharType="end"/>
      </w:r>
    </w:p>
    <w:p w14:paraId="2A3C87DC" w14:textId="7A6E58D7" w:rsidR="00C21D69" w:rsidRDefault="00C21D69">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_Toc52560289 \h </w:instrText>
      </w:r>
      <w:r>
        <w:fldChar w:fldCharType="separate"/>
      </w:r>
      <w:r>
        <w:t>182</w:t>
      </w:r>
      <w:r>
        <w:fldChar w:fldCharType="end"/>
      </w:r>
    </w:p>
    <w:p w14:paraId="6F34C767" w14:textId="12387CF3" w:rsidR="00C21D69" w:rsidRDefault="00C21D69">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_Toc52560290 \h </w:instrText>
      </w:r>
      <w:r>
        <w:fldChar w:fldCharType="separate"/>
      </w:r>
      <w:r>
        <w:t>182</w:t>
      </w:r>
      <w:r>
        <w:fldChar w:fldCharType="end"/>
      </w:r>
    </w:p>
    <w:p w14:paraId="56D2BB5E" w14:textId="3BE21A90" w:rsidR="00C21D69" w:rsidRDefault="00C21D69">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_Toc52560291 \h </w:instrText>
      </w:r>
      <w:r>
        <w:fldChar w:fldCharType="separate"/>
      </w:r>
      <w:r>
        <w:t>185</w:t>
      </w:r>
      <w:r>
        <w:fldChar w:fldCharType="end"/>
      </w:r>
    </w:p>
    <w:p w14:paraId="6D6AF636" w14:textId="2EF26A50" w:rsidR="00C21D69" w:rsidRDefault="00C21D69">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_Toc52560292 \h </w:instrText>
      </w:r>
      <w:r>
        <w:fldChar w:fldCharType="separate"/>
      </w:r>
      <w:r>
        <w:t>185</w:t>
      </w:r>
      <w:r>
        <w:fldChar w:fldCharType="end"/>
      </w:r>
    </w:p>
    <w:p w14:paraId="3B74797E" w14:textId="471F7C94" w:rsidR="00C21D69" w:rsidRDefault="00C21D69">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_Toc52560293 \h </w:instrText>
      </w:r>
      <w:r>
        <w:fldChar w:fldCharType="separate"/>
      </w:r>
      <w:r>
        <w:t>185</w:t>
      </w:r>
      <w:r>
        <w:fldChar w:fldCharType="end"/>
      </w:r>
    </w:p>
    <w:p w14:paraId="7E65A49F" w14:textId="531D9040" w:rsidR="00C21D69" w:rsidRDefault="00C21D69">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fldLock="1"/>
      </w:r>
      <w:r>
        <w:instrText xml:space="preserve"> PAGEREF _Toc52560294 \h </w:instrText>
      </w:r>
      <w:r>
        <w:fldChar w:fldCharType="separate"/>
      </w:r>
      <w:r>
        <w:t>186</w:t>
      </w:r>
      <w:r>
        <w:fldChar w:fldCharType="end"/>
      </w:r>
    </w:p>
    <w:p w14:paraId="1C695D67" w14:textId="3BE12C3F" w:rsidR="00C21D69" w:rsidRDefault="00C21D69">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fldLock="1"/>
      </w:r>
      <w:r>
        <w:instrText xml:space="preserve"> PAGEREF _Toc52560295 \h </w:instrText>
      </w:r>
      <w:r>
        <w:fldChar w:fldCharType="separate"/>
      </w:r>
      <w:r>
        <w:t>187</w:t>
      </w:r>
      <w:r>
        <w:fldChar w:fldCharType="end"/>
      </w:r>
    </w:p>
    <w:p w14:paraId="1130F2CA" w14:textId="2EE9786C" w:rsidR="00C21D69" w:rsidRDefault="00C21D6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_Toc52560296 \h </w:instrText>
      </w:r>
      <w:r>
        <w:fldChar w:fldCharType="separate"/>
      </w:r>
      <w:r>
        <w:t>188</w:t>
      </w:r>
      <w:r>
        <w:fldChar w:fldCharType="end"/>
      </w:r>
    </w:p>
    <w:p w14:paraId="1DDEF5F8" w14:textId="2F26D651" w:rsidR="00C21D69" w:rsidRDefault="00C21D6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_Toc52560297 \h </w:instrText>
      </w:r>
      <w:r>
        <w:fldChar w:fldCharType="separate"/>
      </w:r>
      <w:r>
        <w:t>188</w:t>
      </w:r>
      <w:r>
        <w:fldChar w:fldCharType="end"/>
      </w:r>
    </w:p>
    <w:p w14:paraId="0D8EE29E" w14:textId="121A9AE9" w:rsidR="00C21D69" w:rsidRDefault="00C21D69">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_Toc52560298 \h </w:instrText>
      </w:r>
      <w:r>
        <w:fldChar w:fldCharType="separate"/>
      </w:r>
      <w:r>
        <w:t>189</w:t>
      </w:r>
      <w:r>
        <w:fldChar w:fldCharType="end"/>
      </w:r>
    </w:p>
    <w:p w14:paraId="3D9891BA" w14:textId="56808AA1" w:rsidR="00C21D69" w:rsidRDefault="00C21D69">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_Toc52560299 \h </w:instrText>
      </w:r>
      <w:r>
        <w:fldChar w:fldCharType="separate"/>
      </w:r>
      <w:r>
        <w:t>189</w:t>
      </w:r>
      <w:r>
        <w:fldChar w:fldCharType="end"/>
      </w:r>
    </w:p>
    <w:p w14:paraId="211B6D9B" w14:textId="4D1A1121" w:rsidR="00C21D69" w:rsidRDefault="00C21D69">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_Toc52560300 \h </w:instrText>
      </w:r>
      <w:r>
        <w:fldChar w:fldCharType="separate"/>
      </w:r>
      <w:r>
        <w:t>189</w:t>
      </w:r>
      <w:r>
        <w:fldChar w:fldCharType="end"/>
      </w:r>
    </w:p>
    <w:p w14:paraId="34488F67" w14:textId="76F0D5E8" w:rsidR="00C21D69" w:rsidRDefault="00C21D69">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_Toc52560301 \h </w:instrText>
      </w:r>
      <w:r>
        <w:fldChar w:fldCharType="separate"/>
      </w:r>
      <w:r>
        <w:t>189</w:t>
      </w:r>
      <w:r>
        <w:fldChar w:fldCharType="end"/>
      </w:r>
    </w:p>
    <w:p w14:paraId="5EB22FD1" w14:textId="18DCE1C5" w:rsidR="00C21D69" w:rsidRDefault="00C21D69">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_Toc52560302 \h </w:instrText>
      </w:r>
      <w:r>
        <w:fldChar w:fldCharType="separate"/>
      </w:r>
      <w:r>
        <w:t>189</w:t>
      </w:r>
      <w:r>
        <w:fldChar w:fldCharType="end"/>
      </w:r>
    </w:p>
    <w:p w14:paraId="74E1571D" w14:textId="0F41D37D" w:rsidR="00C21D69" w:rsidRDefault="00C21D69">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_Toc52560303 \h </w:instrText>
      </w:r>
      <w:r>
        <w:fldChar w:fldCharType="separate"/>
      </w:r>
      <w:r>
        <w:t>189</w:t>
      </w:r>
      <w:r>
        <w:fldChar w:fldCharType="end"/>
      </w:r>
    </w:p>
    <w:p w14:paraId="03D7ECD9" w14:textId="14B44AFD" w:rsidR="00C21D69" w:rsidRDefault="00C21D69">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fldLock="1"/>
      </w:r>
      <w:r>
        <w:instrText xml:space="preserve"> PAGEREF _Toc52560304 \h </w:instrText>
      </w:r>
      <w:r>
        <w:fldChar w:fldCharType="separate"/>
      </w:r>
      <w:r>
        <w:t>189</w:t>
      </w:r>
      <w:r>
        <w:fldChar w:fldCharType="end"/>
      </w:r>
    </w:p>
    <w:p w14:paraId="0DA5F74F" w14:textId="146F4A5F" w:rsidR="00C21D69" w:rsidRDefault="00C21D69">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fldLock="1"/>
      </w:r>
      <w:r>
        <w:instrText xml:space="preserve"> PAGEREF _Toc52560305 \h </w:instrText>
      </w:r>
      <w:r>
        <w:fldChar w:fldCharType="separate"/>
      </w:r>
      <w:r>
        <w:t>190</w:t>
      </w:r>
      <w:r>
        <w:fldChar w:fldCharType="end"/>
      </w:r>
    </w:p>
    <w:p w14:paraId="330D4733" w14:textId="3275094D" w:rsidR="00C21D69" w:rsidRDefault="00C21D69">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fldLock="1"/>
      </w:r>
      <w:r>
        <w:instrText xml:space="preserve"> PAGEREF _Toc52560306 \h </w:instrText>
      </w:r>
      <w:r>
        <w:fldChar w:fldCharType="separate"/>
      </w:r>
      <w:r>
        <w:t>191</w:t>
      </w:r>
      <w:r>
        <w:fldChar w:fldCharType="end"/>
      </w:r>
    </w:p>
    <w:p w14:paraId="1F713D88" w14:textId="064AAE0B" w:rsidR="00C21D69" w:rsidRDefault="00C21D69">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_Toc52560307 \h </w:instrText>
      </w:r>
      <w:r>
        <w:fldChar w:fldCharType="separate"/>
      </w:r>
      <w:r>
        <w:t>191</w:t>
      </w:r>
      <w:r>
        <w:fldChar w:fldCharType="end"/>
      </w:r>
    </w:p>
    <w:p w14:paraId="56524141" w14:textId="336F1849" w:rsidR="00C21D69" w:rsidRDefault="00C21D69">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_Toc52560308 \h </w:instrText>
      </w:r>
      <w:r>
        <w:fldChar w:fldCharType="separate"/>
      </w:r>
      <w:r>
        <w:t>191</w:t>
      </w:r>
      <w:r>
        <w:fldChar w:fldCharType="end"/>
      </w:r>
    </w:p>
    <w:p w14:paraId="2C9E32F5" w14:textId="5BA750D9" w:rsidR="00C21D69" w:rsidRDefault="00C21D69">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_Toc52560309 \h </w:instrText>
      </w:r>
      <w:r>
        <w:fldChar w:fldCharType="separate"/>
      </w:r>
      <w:r>
        <w:t>192</w:t>
      </w:r>
      <w:r>
        <w:fldChar w:fldCharType="end"/>
      </w:r>
    </w:p>
    <w:p w14:paraId="4C159A66" w14:textId="26381DA0" w:rsidR="00C21D69" w:rsidRDefault="00C21D69">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_Toc52560310 \h </w:instrText>
      </w:r>
      <w:r>
        <w:fldChar w:fldCharType="separate"/>
      </w:r>
      <w:r>
        <w:t>192</w:t>
      </w:r>
      <w:r>
        <w:fldChar w:fldCharType="end"/>
      </w:r>
    </w:p>
    <w:p w14:paraId="73D11A23" w14:textId="41853746" w:rsidR="00C21D69" w:rsidRDefault="00C21D69">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_Toc52560311 \h </w:instrText>
      </w:r>
      <w:r>
        <w:fldChar w:fldCharType="separate"/>
      </w:r>
      <w:r>
        <w:t>192</w:t>
      </w:r>
      <w:r>
        <w:fldChar w:fldCharType="end"/>
      </w:r>
    </w:p>
    <w:p w14:paraId="37E49DD0" w14:textId="14C92491" w:rsidR="00C21D69" w:rsidRDefault="00C21D6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_Toc52560312 \h </w:instrText>
      </w:r>
      <w:r>
        <w:fldChar w:fldCharType="separate"/>
      </w:r>
      <w:r>
        <w:t>192</w:t>
      </w:r>
      <w:r>
        <w:fldChar w:fldCharType="end"/>
      </w:r>
    </w:p>
    <w:p w14:paraId="5886FA05" w14:textId="5A857954" w:rsidR="00C21D69" w:rsidRDefault="00C21D6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_Toc52560313 \h </w:instrText>
      </w:r>
      <w:r>
        <w:fldChar w:fldCharType="separate"/>
      </w:r>
      <w:r>
        <w:t>192</w:t>
      </w:r>
      <w:r>
        <w:fldChar w:fldCharType="end"/>
      </w:r>
    </w:p>
    <w:p w14:paraId="4D327A44" w14:textId="1A3E1F6D" w:rsidR="00C21D69" w:rsidRDefault="00C21D6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_Toc52560314 \h </w:instrText>
      </w:r>
      <w:r>
        <w:fldChar w:fldCharType="separate"/>
      </w:r>
      <w:r>
        <w:t>193</w:t>
      </w:r>
      <w:r>
        <w:fldChar w:fldCharType="end"/>
      </w:r>
    </w:p>
    <w:p w14:paraId="2489647D" w14:textId="20C17537" w:rsidR="00C21D69" w:rsidRDefault="00C21D6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_Toc52560315 \h </w:instrText>
      </w:r>
      <w:r>
        <w:fldChar w:fldCharType="separate"/>
      </w:r>
      <w:r>
        <w:t>193</w:t>
      </w:r>
      <w:r>
        <w:fldChar w:fldCharType="end"/>
      </w:r>
    </w:p>
    <w:p w14:paraId="45E0C476" w14:textId="255036CD" w:rsidR="00C21D69" w:rsidRDefault="00C21D6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_Toc52560316 \h </w:instrText>
      </w:r>
      <w:r>
        <w:fldChar w:fldCharType="separate"/>
      </w:r>
      <w:r>
        <w:t>193</w:t>
      </w:r>
      <w:r>
        <w:fldChar w:fldCharType="end"/>
      </w:r>
    </w:p>
    <w:p w14:paraId="5ADDAD6B" w14:textId="635C85F0" w:rsidR="00C21D69" w:rsidRDefault="00C21D6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_Toc52560317 \h </w:instrText>
      </w:r>
      <w:r>
        <w:fldChar w:fldCharType="separate"/>
      </w:r>
      <w:r>
        <w:t>193</w:t>
      </w:r>
      <w:r>
        <w:fldChar w:fldCharType="end"/>
      </w:r>
    </w:p>
    <w:p w14:paraId="0552D7D0" w14:textId="376355AB" w:rsidR="00C21D69" w:rsidRDefault="00C21D6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_Toc52560318 \h </w:instrText>
      </w:r>
      <w:r>
        <w:fldChar w:fldCharType="separate"/>
      </w:r>
      <w:r>
        <w:t>193</w:t>
      </w:r>
      <w:r>
        <w:fldChar w:fldCharType="end"/>
      </w:r>
    </w:p>
    <w:p w14:paraId="562DF64A" w14:textId="6CE2D873" w:rsidR="00C21D69" w:rsidRDefault="00C21D69">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fldLock="1"/>
      </w:r>
      <w:r>
        <w:instrText xml:space="preserve"> PAGEREF _Toc52560319 \h </w:instrText>
      </w:r>
      <w:r>
        <w:fldChar w:fldCharType="separate"/>
      </w:r>
      <w:r>
        <w:t>194</w:t>
      </w:r>
      <w:r>
        <w:fldChar w:fldCharType="end"/>
      </w:r>
    </w:p>
    <w:p w14:paraId="3C4E69C6" w14:textId="71AB9A85" w:rsidR="00C21D69" w:rsidRDefault="00C21D69">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fldLock="1"/>
      </w:r>
      <w:r>
        <w:instrText xml:space="preserve"> PAGEREF _Toc52560320 \h </w:instrText>
      </w:r>
      <w:r>
        <w:fldChar w:fldCharType="separate"/>
      </w:r>
      <w:r>
        <w:t>194</w:t>
      </w:r>
      <w:r>
        <w:fldChar w:fldCharType="end"/>
      </w:r>
    </w:p>
    <w:p w14:paraId="273C9232" w14:textId="4FB9BA01" w:rsidR="00C21D69" w:rsidRDefault="00C21D69">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_Toc52560321 \h </w:instrText>
      </w:r>
      <w:r>
        <w:fldChar w:fldCharType="separate"/>
      </w:r>
      <w:r>
        <w:t>194</w:t>
      </w:r>
      <w:r>
        <w:fldChar w:fldCharType="end"/>
      </w:r>
    </w:p>
    <w:p w14:paraId="59C143A8" w14:textId="75D659E5" w:rsidR="00C21D69" w:rsidRDefault="00C21D6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_Toc52560322 \h </w:instrText>
      </w:r>
      <w:r>
        <w:fldChar w:fldCharType="separate"/>
      </w:r>
      <w:r>
        <w:t>194</w:t>
      </w:r>
      <w:r>
        <w:fldChar w:fldCharType="end"/>
      </w:r>
    </w:p>
    <w:p w14:paraId="664D6669" w14:textId="5C6C2D10" w:rsidR="00C21D69" w:rsidRDefault="00C21D6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_Toc52560323 \h </w:instrText>
      </w:r>
      <w:r>
        <w:fldChar w:fldCharType="separate"/>
      </w:r>
      <w:r>
        <w:t>194</w:t>
      </w:r>
      <w:r>
        <w:fldChar w:fldCharType="end"/>
      </w:r>
    </w:p>
    <w:p w14:paraId="425EB6F1" w14:textId="6F3B6F6A" w:rsidR="00C21D69" w:rsidRDefault="00C21D6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_Toc52560324 \h </w:instrText>
      </w:r>
      <w:r>
        <w:fldChar w:fldCharType="separate"/>
      </w:r>
      <w:r>
        <w:t>194</w:t>
      </w:r>
      <w:r>
        <w:fldChar w:fldCharType="end"/>
      </w:r>
    </w:p>
    <w:p w14:paraId="469D0B80" w14:textId="747B477B" w:rsidR="00C21D69" w:rsidRDefault="00C21D6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_Toc52560325 \h </w:instrText>
      </w:r>
      <w:r>
        <w:fldChar w:fldCharType="separate"/>
      </w:r>
      <w:r>
        <w:t>195</w:t>
      </w:r>
      <w:r>
        <w:fldChar w:fldCharType="end"/>
      </w:r>
    </w:p>
    <w:p w14:paraId="11CF0013" w14:textId="35912EE0" w:rsidR="00C21D69" w:rsidRDefault="00C21D6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_Toc52560326 \h </w:instrText>
      </w:r>
      <w:r>
        <w:fldChar w:fldCharType="separate"/>
      </w:r>
      <w:r>
        <w:t>195</w:t>
      </w:r>
      <w:r>
        <w:fldChar w:fldCharType="end"/>
      </w:r>
    </w:p>
    <w:p w14:paraId="4D4292D2" w14:textId="0AD5868F" w:rsidR="00C21D69" w:rsidRDefault="00C21D69">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fldLock="1"/>
      </w:r>
      <w:r>
        <w:instrText xml:space="preserve"> PAGEREF _Toc52560327 \h </w:instrText>
      </w:r>
      <w:r>
        <w:fldChar w:fldCharType="separate"/>
      </w:r>
      <w:r>
        <w:t>195</w:t>
      </w:r>
      <w:r>
        <w:fldChar w:fldCharType="end"/>
      </w:r>
    </w:p>
    <w:p w14:paraId="0E076BCB" w14:textId="52EE6BCB" w:rsidR="00C21D69" w:rsidRDefault="00C21D69">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fldLock="1"/>
      </w:r>
      <w:r>
        <w:instrText xml:space="preserve"> PAGEREF _Toc52560328 \h </w:instrText>
      </w:r>
      <w:r>
        <w:fldChar w:fldCharType="separate"/>
      </w:r>
      <w:r>
        <w:t>195</w:t>
      </w:r>
      <w:r>
        <w:fldChar w:fldCharType="end"/>
      </w:r>
    </w:p>
    <w:p w14:paraId="4DBEF4A1" w14:textId="1A952655" w:rsidR="00C21D69" w:rsidRDefault="00C21D69">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_Toc52560329 \h </w:instrText>
      </w:r>
      <w:r>
        <w:fldChar w:fldCharType="separate"/>
      </w:r>
      <w:r>
        <w:t>195</w:t>
      </w:r>
      <w:r>
        <w:fldChar w:fldCharType="end"/>
      </w:r>
    </w:p>
    <w:p w14:paraId="31BBB2EF" w14:textId="5427ACA4" w:rsidR="00C21D69" w:rsidRDefault="00C21D6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_Toc52560330 \h </w:instrText>
      </w:r>
      <w:r>
        <w:fldChar w:fldCharType="separate"/>
      </w:r>
      <w:r>
        <w:t>196</w:t>
      </w:r>
      <w:r>
        <w:fldChar w:fldCharType="end"/>
      </w:r>
    </w:p>
    <w:p w14:paraId="08CC4AA0" w14:textId="6F0CD465" w:rsidR="00C21D69" w:rsidRDefault="00C21D6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_Toc52560331 \h </w:instrText>
      </w:r>
      <w:r>
        <w:fldChar w:fldCharType="separate"/>
      </w:r>
      <w:r>
        <w:t>196</w:t>
      </w:r>
      <w:r>
        <w:fldChar w:fldCharType="end"/>
      </w:r>
    </w:p>
    <w:p w14:paraId="2057A0C3" w14:textId="39F8C413" w:rsidR="00C21D69" w:rsidRDefault="00C21D6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_Toc52560332 \h </w:instrText>
      </w:r>
      <w:r>
        <w:fldChar w:fldCharType="separate"/>
      </w:r>
      <w:r>
        <w:t>196</w:t>
      </w:r>
      <w:r>
        <w:fldChar w:fldCharType="end"/>
      </w:r>
    </w:p>
    <w:p w14:paraId="5CBF1B00" w14:textId="5CA797AC" w:rsidR="00C21D69" w:rsidRDefault="00C21D6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_Toc52560333 \h </w:instrText>
      </w:r>
      <w:r>
        <w:fldChar w:fldCharType="separate"/>
      </w:r>
      <w:r>
        <w:t>196</w:t>
      </w:r>
      <w:r>
        <w:fldChar w:fldCharType="end"/>
      </w:r>
    </w:p>
    <w:p w14:paraId="2A7BB7C0" w14:textId="66B01B22" w:rsidR="00C21D69" w:rsidRDefault="00C21D6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_Toc52560334 \h </w:instrText>
      </w:r>
      <w:r>
        <w:fldChar w:fldCharType="separate"/>
      </w:r>
      <w:r>
        <w:t>196</w:t>
      </w:r>
      <w:r>
        <w:fldChar w:fldCharType="end"/>
      </w:r>
    </w:p>
    <w:p w14:paraId="6745180A" w14:textId="66B133B5" w:rsidR="00C21D69" w:rsidRDefault="00C21D69">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_Toc52560335 \h </w:instrText>
      </w:r>
      <w:r>
        <w:fldChar w:fldCharType="separate"/>
      </w:r>
      <w:r>
        <w:t>196</w:t>
      </w:r>
      <w:r>
        <w:fldChar w:fldCharType="end"/>
      </w:r>
    </w:p>
    <w:p w14:paraId="60B828EC" w14:textId="32A072E5" w:rsidR="00C21D69" w:rsidRDefault="00C21D69">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fldLock="1"/>
      </w:r>
      <w:r>
        <w:instrText xml:space="preserve"> PAGEREF _Toc52560336 \h </w:instrText>
      </w:r>
      <w:r>
        <w:fldChar w:fldCharType="separate"/>
      </w:r>
      <w:r>
        <w:t>197</w:t>
      </w:r>
      <w:r>
        <w:fldChar w:fldCharType="end"/>
      </w:r>
    </w:p>
    <w:p w14:paraId="1406D827" w14:textId="0C7B2475" w:rsidR="00C21D69" w:rsidRDefault="00C21D69">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fldLock="1"/>
      </w:r>
      <w:r>
        <w:instrText xml:space="preserve"> PAGEREF _Toc52560337 \h </w:instrText>
      </w:r>
      <w:r>
        <w:fldChar w:fldCharType="separate"/>
      </w:r>
      <w:r>
        <w:t>197</w:t>
      </w:r>
      <w:r>
        <w:fldChar w:fldCharType="end"/>
      </w:r>
    </w:p>
    <w:p w14:paraId="659F11A7" w14:textId="16BD088D" w:rsidR="00C21D69" w:rsidRDefault="00C21D69">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fldLock="1"/>
      </w:r>
      <w:r>
        <w:instrText xml:space="preserve"> PAGEREF _Toc52560338 \h </w:instrText>
      </w:r>
      <w:r>
        <w:fldChar w:fldCharType="separate"/>
      </w:r>
      <w:r>
        <w:t>197</w:t>
      </w:r>
      <w:r>
        <w:fldChar w:fldCharType="end"/>
      </w:r>
    </w:p>
    <w:p w14:paraId="22752A6E" w14:textId="0DA589DC" w:rsidR="00C21D69" w:rsidRDefault="00C21D69">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fldLock="1"/>
      </w:r>
      <w:r>
        <w:instrText xml:space="preserve"> PAGEREF _Toc52560339 \h </w:instrText>
      </w:r>
      <w:r>
        <w:fldChar w:fldCharType="separate"/>
      </w:r>
      <w:r>
        <w:t>198</w:t>
      </w:r>
      <w:r>
        <w:fldChar w:fldCharType="end"/>
      </w:r>
    </w:p>
    <w:p w14:paraId="03E993FC" w14:textId="2A5C1088" w:rsidR="00C21D69" w:rsidRDefault="00C21D69">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fldLock="1"/>
      </w:r>
      <w:r>
        <w:instrText xml:space="preserve"> PAGEREF _Toc52560340 \h </w:instrText>
      </w:r>
      <w:r>
        <w:fldChar w:fldCharType="separate"/>
      </w:r>
      <w:r>
        <w:t>198</w:t>
      </w:r>
      <w:r>
        <w:fldChar w:fldCharType="end"/>
      </w:r>
    </w:p>
    <w:p w14:paraId="32DECBBE" w14:textId="57D0232E" w:rsidR="00C21D69" w:rsidRDefault="00C21D69">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fldLock="1"/>
      </w:r>
      <w:r>
        <w:instrText xml:space="preserve"> PAGEREF _Toc52560341 \h </w:instrText>
      </w:r>
      <w:r>
        <w:fldChar w:fldCharType="separate"/>
      </w:r>
      <w:r>
        <w:t>198</w:t>
      </w:r>
      <w:r>
        <w:fldChar w:fldCharType="end"/>
      </w:r>
    </w:p>
    <w:p w14:paraId="283AFD69" w14:textId="0C0ED6C4" w:rsidR="00C21D69" w:rsidRDefault="00C21D69">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fldLock="1"/>
      </w:r>
      <w:r>
        <w:instrText xml:space="preserve"> PAGEREF _Toc52560342 \h </w:instrText>
      </w:r>
      <w:r>
        <w:fldChar w:fldCharType="separate"/>
      </w:r>
      <w:r>
        <w:t>198</w:t>
      </w:r>
      <w:r>
        <w:fldChar w:fldCharType="end"/>
      </w:r>
    </w:p>
    <w:p w14:paraId="7A186042" w14:textId="50D9A84D" w:rsidR="00C21D69" w:rsidRDefault="00C21D69">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fldLock="1"/>
      </w:r>
      <w:r>
        <w:instrText xml:space="preserve"> PAGEREF _Toc52560343 \h </w:instrText>
      </w:r>
      <w:r>
        <w:fldChar w:fldCharType="separate"/>
      </w:r>
      <w:r>
        <w:t>198</w:t>
      </w:r>
      <w:r>
        <w:fldChar w:fldCharType="end"/>
      </w:r>
    </w:p>
    <w:p w14:paraId="1431D03F" w14:textId="410A6E35" w:rsidR="00C21D69" w:rsidRDefault="00C21D69">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fldLock="1"/>
      </w:r>
      <w:r>
        <w:instrText xml:space="preserve"> PAGEREF _Toc52560344 \h </w:instrText>
      </w:r>
      <w:r>
        <w:fldChar w:fldCharType="separate"/>
      </w:r>
      <w:r>
        <w:t>199</w:t>
      </w:r>
      <w:r>
        <w:fldChar w:fldCharType="end"/>
      </w:r>
    </w:p>
    <w:p w14:paraId="560EB58F" w14:textId="481852C0" w:rsidR="00C21D69" w:rsidRDefault="00C21D69">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_Toc52560345 \h </w:instrText>
      </w:r>
      <w:r>
        <w:fldChar w:fldCharType="separate"/>
      </w:r>
      <w:r>
        <w:t>199</w:t>
      </w:r>
      <w:r>
        <w:fldChar w:fldCharType="end"/>
      </w:r>
    </w:p>
    <w:p w14:paraId="0D582364" w14:textId="67A70C8A" w:rsidR="00C21D69" w:rsidRDefault="00C21D69">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_Toc52560346 \h </w:instrText>
      </w:r>
      <w:r>
        <w:fldChar w:fldCharType="separate"/>
      </w:r>
      <w:r>
        <w:t>199</w:t>
      </w:r>
      <w:r>
        <w:fldChar w:fldCharType="end"/>
      </w:r>
    </w:p>
    <w:p w14:paraId="09527126" w14:textId="68C29CE0" w:rsidR="00C21D69" w:rsidRDefault="00C21D69">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_Toc52560347 \h </w:instrText>
      </w:r>
      <w:r>
        <w:fldChar w:fldCharType="separate"/>
      </w:r>
      <w:r>
        <w:t>200</w:t>
      </w:r>
      <w:r>
        <w:fldChar w:fldCharType="end"/>
      </w:r>
    </w:p>
    <w:p w14:paraId="3ACB6CA9" w14:textId="61583B87" w:rsidR="00C21D69" w:rsidRDefault="00C21D69">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fldLock="1"/>
      </w:r>
      <w:r>
        <w:instrText xml:space="preserve"> PAGEREF _Toc52560348 \h </w:instrText>
      </w:r>
      <w:r>
        <w:fldChar w:fldCharType="separate"/>
      </w:r>
      <w:r>
        <w:t>202</w:t>
      </w:r>
      <w:r>
        <w:fldChar w:fldCharType="end"/>
      </w:r>
    </w:p>
    <w:p w14:paraId="29146F87" w14:textId="10B9F58E" w:rsidR="00C21D69" w:rsidRDefault="00C21D69">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fldLock="1"/>
      </w:r>
      <w:r>
        <w:instrText xml:space="preserve"> PAGEREF _Toc52560349 \h </w:instrText>
      </w:r>
      <w:r>
        <w:fldChar w:fldCharType="separate"/>
      </w:r>
      <w:r>
        <w:t>202</w:t>
      </w:r>
      <w:r>
        <w:fldChar w:fldCharType="end"/>
      </w:r>
    </w:p>
    <w:p w14:paraId="1007699C" w14:textId="295A4562" w:rsidR="00C21D69" w:rsidRDefault="00C21D69">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fldLock="1"/>
      </w:r>
      <w:r>
        <w:instrText xml:space="preserve"> PAGEREF _Toc52560350 \h </w:instrText>
      </w:r>
      <w:r>
        <w:fldChar w:fldCharType="separate"/>
      </w:r>
      <w:r>
        <w:t>202</w:t>
      </w:r>
      <w:r>
        <w:fldChar w:fldCharType="end"/>
      </w:r>
    </w:p>
    <w:p w14:paraId="076B37CD" w14:textId="5F2B8F3C" w:rsidR="00C21D69" w:rsidRDefault="00C21D6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_Toc52560351 \h </w:instrText>
      </w:r>
      <w:r>
        <w:fldChar w:fldCharType="separate"/>
      </w:r>
      <w:r>
        <w:t>203</w:t>
      </w:r>
      <w:r>
        <w:fldChar w:fldCharType="end"/>
      </w:r>
    </w:p>
    <w:p w14:paraId="37487ACE" w14:textId="2DE94603" w:rsidR="00C21D69" w:rsidRDefault="00C21D6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_Toc52560352 \h </w:instrText>
      </w:r>
      <w:r>
        <w:fldChar w:fldCharType="separate"/>
      </w:r>
      <w:r>
        <w:t>203</w:t>
      </w:r>
      <w:r>
        <w:fldChar w:fldCharType="end"/>
      </w:r>
    </w:p>
    <w:p w14:paraId="729C07AD" w14:textId="29FD5377" w:rsidR="00C21D69" w:rsidRDefault="00C21D6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_Toc52560353 \h </w:instrText>
      </w:r>
      <w:r>
        <w:fldChar w:fldCharType="separate"/>
      </w:r>
      <w:r>
        <w:t>203</w:t>
      </w:r>
      <w:r>
        <w:fldChar w:fldCharType="end"/>
      </w:r>
    </w:p>
    <w:p w14:paraId="66DF65B1" w14:textId="35C6A0C5" w:rsidR="00C21D69" w:rsidRDefault="00C21D6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_Toc52560354 \h </w:instrText>
      </w:r>
      <w:r>
        <w:fldChar w:fldCharType="separate"/>
      </w:r>
      <w:r>
        <w:t>203</w:t>
      </w:r>
      <w:r>
        <w:fldChar w:fldCharType="end"/>
      </w:r>
    </w:p>
    <w:p w14:paraId="234D1C3B" w14:textId="5AED1442" w:rsidR="00C21D69" w:rsidRDefault="00C21D69">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_Toc52560355 \h </w:instrText>
      </w:r>
      <w:r>
        <w:fldChar w:fldCharType="separate"/>
      </w:r>
      <w:r>
        <w:t>203</w:t>
      </w:r>
      <w:r>
        <w:fldChar w:fldCharType="end"/>
      </w:r>
    </w:p>
    <w:p w14:paraId="6040D09C" w14:textId="5F9E4B99" w:rsidR="00C21D69" w:rsidRDefault="00C21D69">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_Toc52560356 \h </w:instrText>
      </w:r>
      <w:r>
        <w:fldChar w:fldCharType="separate"/>
      </w:r>
      <w:r>
        <w:t>203</w:t>
      </w:r>
      <w:r>
        <w:fldChar w:fldCharType="end"/>
      </w:r>
    </w:p>
    <w:p w14:paraId="318FCDF5" w14:textId="08CF4DC4" w:rsidR="00C21D69" w:rsidRDefault="00C21D69">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_Toc52560357 \h </w:instrText>
      </w:r>
      <w:r>
        <w:fldChar w:fldCharType="separate"/>
      </w:r>
      <w:r>
        <w:t>204</w:t>
      </w:r>
      <w:r>
        <w:fldChar w:fldCharType="end"/>
      </w:r>
    </w:p>
    <w:p w14:paraId="74DD0F4F" w14:textId="5F899BD7" w:rsidR="00C21D69" w:rsidRDefault="00C21D69">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_Toc52560358 \h </w:instrText>
      </w:r>
      <w:r>
        <w:fldChar w:fldCharType="separate"/>
      </w:r>
      <w:r>
        <w:t>204</w:t>
      </w:r>
      <w:r>
        <w:fldChar w:fldCharType="end"/>
      </w:r>
    </w:p>
    <w:p w14:paraId="5FA14BB3" w14:textId="7AA0928D" w:rsidR="00C21D69" w:rsidRDefault="00C21D69">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_Toc52560359 \h </w:instrText>
      </w:r>
      <w:r>
        <w:fldChar w:fldCharType="separate"/>
      </w:r>
      <w:r>
        <w:t>204</w:t>
      </w:r>
      <w:r>
        <w:fldChar w:fldCharType="end"/>
      </w:r>
    </w:p>
    <w:p w14:paraId="49E1F190" w14:textId="465515B5" w:rsidR="00C21D69" w:rsidRDefault="00C21D69">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_Toc52560360 \h </w:instrText>
      </w:r>
      <w:r>
        <w:fldChar w:fldCharType="separate"/>
      </w:r>
      <w:r>
        <w:t>205</w:t>
      </w:r>
      <w:r>
        <w:fldChar w:fldCharType="end"/>
      </w:r>
    </w:p>
    <w:p w14:paraId="7BFCEB7D" w14:textId="2DE5C596" w:rsidR="00C21D69" w:rsidRDefault="00C21D6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_Toc52560361 \h </w:instrText>
      </w:r>
      <w:r>
        <w:fldChar w:fldCharType="separate"/>
      </w:r>
      <w:r>
        <w:t>210</w:t>
      </w:r>
      <w:r>
        <w:fldChar w:fldCharType="end"/>
      </w:r>
    </w:p>
    <w:p w14:paraId="30E313DF" w14:textId="0D08CD5C" w:rsidR="00C21D69" w:rsidRDefault="00C21D6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_Toc52560362 \h </w:instrText>
      </w:r>
      <w:r>
        <w:fldChar w:fldCharType="separate"/>
      </w:r>
      <w:r>
        <w:t>210</w:t>
      </w:r>
      <w:r>
        <w:fldChar w:fldCharType="end"/>
      </w:r>
    </w:p>
    <w:p w14:paraId="127E166D" w14:textId="20C00E2C" w:rsidR="00C21D69" w:rsidRDefault="00C21D6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_Toc52560363 \h </w:instrText>
      </w:r>
      <w:r>
        <w:fldChar w:fldCharType="separate"/>
      </w:r>
      <w:r>
        <w:t>210</w:t>
      </w:r>
      <w:r>
        <w:fldChar w:fldCharType="end"/>
      </w:r>
    </w:p>
    <w:p w14:paraId="0A2F00DC" w14:textId="43DF73FF" w:rsidR="00C21D69" w:rsidRDefault="00C21D69">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_Toc52560364 \h </w:instrText>
      </w:r>
      <w:r>
        <w:fldChar w:fldCharType="separate"/>
      </w:r>
      <w:r>
        <w:t>210</w:t>
      </w:r>
      <w:r>
        <w:fldChar w:fldCharType="end"/>
      </w:r>
    </w:p>
    <w:p w14:paraId="4840A04F" w14:textId="2B923662" w:rsidR="00C21D69" w:rsidRDefault="00C21D69">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_Toc52560365 \h </w:instrText>
      </w:r>
      <w:r>
        <w:fldChar w:fldCharType="separate"/>
      </w:r>
      <w:r>
        <w:t>210</w:t>
      </w:r>
      <w:r>
        <w:fldChar w:fldCharType="end"/>
      </w:r>
    </w:p>
    <w:p w14:paraId="7252CCDD" w14:textId="21E5E025" w:rsidR="00C21D69" w:rsidRDefault="00C21D69">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_Toc52560366 \h </w:instrText>
      </w:r>
      <w:r>
        <w:fldChar w:fldCharType="separate"/>
      </w:r>
      <w:r>
        <w:t>210</w:t>
      </w:r>
      <w:r>
        <w:fldChar w:fldCharType="end"/>
      </w:r>
    </w:p>
    <w:p w14:paraId="6D8A3624" w14:textId="7BBF2615" w:rsidR="00C21D69" w:rsidRDefault="00C21D69">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_Toc52560367 \h </w:instrText>
      </w:r>
      <w:r>
        <w:fldChar w:fldCharType="separate"/>
      </w:r>
      <w:r>
        <w:t>210</w:t>
      </w:r>
      <w:r>
        <w:fldChar w:fldCharType="end"/>
      </w:r>
    </w:p>
    <w:p w14:paraId="6A4BE6A8" w14:textId="1C406D94" w:rsidR="00C21D69" w:rsidRDefault="00C21D69">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_Toc52560368 \h </w:instrText>
      </w:r>
      <w:r>
        <w:fldChar w:fldCharType="separate"/>
      </w:r>
      <w:r>
        <w:t>211</w:t>
      </w:r>
      <w:r>
        <w:fldChar w:fldCharType="end"/>
      </w:r>
    </w:p>
    <w:p w14:paraId="7CDCA44D" w14:textId="6298BD56" w:rsidR="00C21D69" w:rsidRDefault="00C21D69">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fldLock="1"/>
      </w:r>
      <w:r>
        <w:instrText xml:space="preserve"> PAGEREF _Toc52560369 \h </w:instrText>
      </w:r>
      <w:r>
        <w:fldChar w:fldCharType="separate"/>
      </w:r>
      <w:r>
        <w:t>211</w:t>
      </w:r>
      <w:r>
        <w:fldChar w:fldCharType="end"/>
      </w:r>
    </w:p>
    <w:p w14:paraId="3798260B" w14:textId="68E4A51D" w:rsidR="00C21D69" w:rsidRDefault="00C21D69">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_Toc52560370 \h </w:instrText>
      </w:r>
      <w:r>
        <w:fldChar w:fldCharType="separate"/>
      </w:r>
      <w:r>
        <w:t>211</w:t>
      </w:r>
      <w:r>
        <w:fldChar w:fldCharType="end"/>
      </w:r>
    </w:p>
    <w:p w14:paraId="62F84870" w14:textId="5A5529E2" w:rsidR="00C21D69" w:rsidRDefault="00C21D6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_Toc52560371 \h </w:instrText>
      </w:r>
      <w:r>
        <w:fldChar w:fldCharType="separate"/>
      </w:r>
      <w:r>
        <w:t>211</w:t>
      </w:r>
      <w:r>
        <w:fldChar w:fldCharType="end"/>
      </w:r>
    </w:p>
    <w:p w14:paraId="69FFE5B9" w14:textId="0496D72E" w:rsidR="00C21D69" w:rsidRDefault="00C21D6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_Toc52560372 \h </w:instrText>
      </w:r>
      <w:r>
        <w:fldChar w:fldCharType="separate"/>
      </w:r>
      <w:r>
        <w:t>211</w:t>
      </w:r>
      <w:r>
        <w:fldChar w:fldCharType="end"/>
      </w:r>
    </w:p>
    <w:p w14:paraId="191CDFC6" w14:textId="7E8944E4" w:rsidR="00C21D69" w:rsidRDefault="00C21D6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_Toc52560373 \h </w:instrText>
      </w:r>
      <w:r>
        <w:fldChar w:fldCharType="separate"/>
      </w:r>
      <w:r>
        <w:t>212</w:t>
      </w:r>
      <w:r>
        <w:fldChar w:fldCharType="end"/>
      </w:r>
    </w:p>
    <w:p w14:paraId="03C1622F" w14:textId="737681A5" w:rsidR="00C21D69" w:rsidRDefault="00C21D6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_Toc52560374 \h </w:instrText>
      </w:r>
      <w:r>
        <w:fldChar w:fldCharType="separate"/>
      </w:r>
      <w:r>
        <w:t>212</w:t>
      </w:r>
      <w:r>
        <w:fldChar w:fldCharType="end"/>
      </w:r>
    </w:p>
    <w:p w14:paraId="2CE061D8" w14:textId="46A04AD6" w:rsidR="00C21D69" w:rsidRDefault="00C21D69">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_Toc52560375 \h </w:instrText>
      </w:r>
      <w:r>
        <w:fldChar w:fldCharType="separate"/>
      </w:r>
      <w:r>
        <w:t>212</w:t>
      </w:r>
      <w:r>
        <w:fldChar w:fldCharType="end"/>
      </w:r>
    </w:p>
    <w:p w14:paraId="37165ADC" w14:textId="68BDFC7D" w:rsidR="00C21D69" w:rsidRDefault="00C21D69">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_Toc52560376 \h </w:instrText>
      </w:r>
      <w:r>
        <w:fldChar w:fldCharType="separate"/>
      </w:r>
      <w:r>
        <w:t>212</w:t>
      </w:r>
      <w:r>
        <w:fldChar w:fldCharType="end"/>
      </w:r>
    </w:p>
    <w:p w14:paraId="6FA87705" w14:textId="748BE237" w:rsidR="00C21D69" w:rsidRDefault="00C21D69">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fldLock="1"/>
      </w:r>
      <w:r>
        <w:instrText xml:space="preserve"> PAGEREF _Toc52560377 \h </w:instrText>
      </w:r>
      <w:r>
        <w:fldChar w:fldCharType="separate"/>
      </w:r>
      <w:r>
        <w:t>212</w:t>
      </w:r>
      <w:r>
        <w:fldChar w:fldCharType="end"/>
      </w:r>
    </w:p>
    <w:p w14:paraId="2CEAF780" w14:textId="19D201FB" w:rsidR="00C21D69" w:rsidRDefault="00C21D69">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fldLock="1"/>
      </w:r>
      <w:r>
        <w:instrText xml:space="preserve"> PAGEREF _Toc52560378 \h </w:instrText>
      </w:r>
      <w:r>
        <w:fldChar w:fldCharType="separate"/>
      </w:r>
      <w:r>
        <w:t>213</w:t>
      </w:r>
      <w:r>
        <w:fldChar w:fldCharType="end"/>
      </w:r>
    </w:p>
    <w:p w14:paraId="4D25A691" w14:textId="4F8E2940" w:rsidR="00C21D69" w:rsidRDefault="00C21D69">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fldLock="1"/>
      </w:r>
      <w:r>
        <w:instrText xml:space="preserve"> PAGEREF _Toc52560379 \h </w:instrText>
      </w:r>
      <w:r>
        <w:fldChar w:fldCharType="separate"/>
      </w:r>
      <w:r>
        <w:t>213</w:t>
      </w:r>
      <w:r>
        <w:fldChar w:fldCharType="end"/>
      </w:r>
    </w:p>
    <w:p w14:paraId="3873E3F0" w14:textId="30973F54" w:rsidR="00C21D69" w:rsidRDefault="00C21D69">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fldLock="1"/>
      </w:r>
      <w:r>
        <w:instrText xml:space="preserve"> PAGEREF _Toc52560380 \h </w:instrText>
      </w:r>
      <w:r>
        <w:fldChar w:fldCharType="separate"/>
      </w:r>
      <w:r>
        <w:t>213</w:t>
      </w:r>
      <w:r>
        <w:fldChar w:fldCharType="end"/>
      </w:r>
    </w:p>
    <w:p w14:paraId="50FC512B" w14:textId="22C2E639" w:rsidR="00C21D69" w:rsidRDefault="00C21D69">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_Toc52560381 \h </w:instrText>
      </w:r>
      <w:r>
        <w:fldChar w:fldCharType="separate"/>
      </w:r>
      <w:r>
        <w:t>213</w:t>
      </w:r>
      <w:r>
        <w:fldChar w:fldCharType="end"/>
      </w:r>
    </w:p>
    <w:p w14:paraId="7AC2B66F" w14:textId="7F876346" w:rsidR="00C21D69" w:rsidRDefault="00C21D69">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_Toc52560382 \h </w:instrText>
      </w:r>
      <w:r>
        <w:fldChar w:fldCharType="separate"/>
      </w:r>
      <w:r>
        <w:t>213</w:t>
      </w:r>
      <w:r>
        <w:fldChar w:fldCharType="end"/>
      </w:r>
    </w:p>
    <w:p w14:paraId="1ADDBC09" w14:textId="2EB37952" w:rsidR="00C21D69" w:rsidRDefault="00C21D69">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_Toc52560383 \h </w:instrText>
      </w:r>
      <w:r>
        <w:fldChar w:fldCharType="separate"/>
      </w:r>
      <w:r>
        <w:t>217</w:t>
      </w:r>
      <w:r>
        <w:fldChar w:fldCharType="end"/>
      </w:r>
    </w:p>
    <w:p w14:paraId="4783548D" w14:textId="1F7B7822" w:rsidR="00C21D69" w:rsidRDefault="00C21D69">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fldLock="1"/>
      </w:r>
      <w:r>
        <w:instrText xml:space="preserve"> PAGEREF _Toc52560384 \h </w:instrText>
      </w:r>
      <w:r>
        <w:fldChar w:fldCharType="separate"/>
      </w:r>
      <w:r>
        <w:t>221</w:t>
      </w:r>
      <w:r>
        <w:fldChar w:fldCharType="end"/>
      </w:r>
    </w:p>
    <w:p w14:paraId="144F704E" w14:textId="003EEC81" w:rsidR="00C21D69" w:rsidRDefault="00C21D6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_Toc52560385 \h </w:instrText>
      </w:r>
      <w:r>
        <w:fldChar w:fldCharType="separate"/>
      </w:r>
      <w:r>
        <w:t>221</w:t>
      </w:r>
      <w:r>
        <w:fldChar w:fldCharType="end"/>
      </w:r>
    </w:p>
    <w:p w14:paraId="469413F6" w14:textId="7F27445E" w:rsidR="00C21D69" w:rsidRDefault="00C21D6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_Toc52560386 \h </w:instrText>
      </w:r>
      <w:r>
        <w:fldChar w:fldCharType="separate"/>
      </w:r>
      <w:r>
        <w:t>221</w:t>
      </w:r>
      <w:r>
        <w:fldChar w:fldCharType="end"/>
      </w:r>
    </w:p>
    <w:p w14:paraId="39CEA3FA" w14:textId="19E956A3" w:rsidR="00C21D69" w:rsidRDefault="00C21D6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_Toc52560387 \h </w:instrText>
      </w:r>
      <w:r>
        <w:fldChar w:fldCharType="separate"/>
      </w:r>
      <w:r>
        <w:t>221</w:t>
      </w:r>
      <w:r>
        <w:fldChar w:fldCharType="end"/>
      </w:r>
    </w:p>
    <w:p w14:paraId="47757EF8" w14:textId="4DA1E1EB" w:rsidR="00C21D69" w:rsidRDefault="00C21D69">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_Toc52560388 \h </w:instrText>
      </w:r>
      <w:r>
        <w:fldChar w:fldCharType="separate"/>
      </w:r>
      <w:r>
        <w:t>221</w:t>
      </w:r>
      <w:r>
        <w:fldChar w:fldCharType="end"/>
      </w:r>
    </w:p>
    <w:p w14:paraId="0194BF13" w14:textId="32C8318A" w:rsidR="00C21D69" w:rsidRDefault="00C21D69">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fldLock="1"/>
      </w:r>
      <w:r>
        <w:instrText xml:space="preserve"> PAGEREF _Toc52560389 \h </w:instrText>
      </w:r>
      <w:r>
        <w:fldChar w:fldCharType="separate"/>
      </w:r>
      <w:r>
        <w:t>222</w:t>
      </w:r>
      <w:r>
        <w:fldChar w:fldCharType="end"/>
      </w:r>
    </w:p>
    <w:p w14:paraId="4272DA40" w14:textId="13CB276E" w:rsidR="00C21D69" w:rsidRDefault="00C21D69">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_Toc52560390 \h </w:instrText>
      </w:r>
      <w:r>
        <w:fldChar w:fldCharType="separate"/>
      </w:r>
      <w:r>
        <w:t>222</w:t>
      </w:r>
      <w:r>
        <w:fldChar w:fldCharType="end"/>
      </w:r>
    </w:p>
    <w:p w14:paraId="4B2B9261" w14:textId="66D98828" w:rsidR="00C21D69" w:rsidRDefault="00C21D6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_Toc52560391 \h </w:instrText>
      </w:r>
      <w:r>
        <w:fldChar w:fldCharType="separate"/>
      </w:r>
      <w:r>
        <w:t>222</w:t>
      </w:r>
      <w:r>
        <w:fldChar w:fldCharType="end"/>
      </w:r>
    </w:p>
    <w:p w14:paraId="619B8354" w14:textId="1E483B95" w:rsidR="00C21D69" w:rsidRDefault="00C21D69">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_Toc52560392 \h </w:instrText>
      </w:r>
      <w:r>
        <w:fldChar w:fldCharType="separate"/>
      </w:r>
      <w:r>
        <w:t>223</w:t>
      </w:r>
      <w:r>
        <w:fldChar w:fldCharType="end"/>
      </w:r>
    </w:p>
    <w:p w14:paraId="260A2388" w14:textId="6A503C15" w:rsidR="00C21D69" w:rsidRPr="004E160D" w:rsidRDefault="00C21D69">
      <w:pPr>
        <w:pStyle w:val="TOC1"/>
        <w:rPr>
          <w:rFonts w:asciiTheme="minorHAnsi" w:eastAsiaTheme="minorEastAsia" w:hAnsiTheme="minorHAnsi" w:cstheme="minorBidi"/>
          <w:szCs w:val="22"/>
          <w:lang w:val="sv-FI" w:eastAsia="en-GB"/>
          <w:rPrChange w:id="15" w:author="MCC" w:date="2020-12-02T09:27:00Z">
            <w:rPr>
              <w:rFonts w:asciiTheme="minorHAnsi" w:eastAsiaTheme="minorEastAsia" w:hAnsiTheme="minorHAnsi" w:cstheme="minorBidi"/>
              <w:szCs w:val="22"/>
              <w:lang w:eastAsia="en-GB"/>
            </w:rPr>
          </w:rPrChange>
        </w:rPr>
      </w:pPr>
      <w:r w:rsidRPr="004E160D">
        <w:rPr>
          <w:lang w:val="sv-FI"/>
          <w:rPrChange w:id="16" w:author="MCC" w:date="2020-12-02T09:27:00Z">
            <w:rPr/>
          </w:rPrChange>
        </w:rPr>
        <w:t>A.1</w:t>
      </w:r>
      <w:r w:rsidRPr="004E160D">
        <w:rPr>
          <w:rFonts w:asciiTheme="minorHAnsi" w:eastAsiaTheme="minorEastAsia" w:hAnsiTheme="minorHAnsi" w:cstheme="minorBidi"/>
          <w:szCs w:val="22"/>
          <w:lang w:val="sv-FI" w:eastAsia="en-GB"/>
          <w:rPrChange w:id="17" w:author="MCC" w:date="2020-12-02T09:27:00Z">
            <w:rPr>
              <w:rFonts w:asciiTheme="minorHAnsi" w:eastAsiaTheme="minorEastAsia" w:hAnsiTheme="minorHAnsi" w:cstheme="minorBidi"/>
              <w:szCs w:val="22"/>
              <w:lang w:eastAsia="en-GB"/>
            </w:rPr>
          </w:rPrChange>
        </w:rPr>
        <w:tab/>
      </w:r>
      <w:r w:rsidRPr="004E160D">
        <w:rPr>
          <w:lang w:val="sv-FI"/>
          <w:rPrChange w:id="18" w:author="MCC" w:date="2020-12-02T09:27:00Z">
            <w:rPr/>
          </w:rPrChange>
        </w:rPr>
        <w:t>UTRA FDD interfering signal</w:t>
      </w:r>
      <w:r w:rsidRPr="004E160D">
        <w:rPr>
          <w:lang w:val="sv-FI"/>
          <w:rPrChange w:id="19" w:author="MCC" w:date="2020-12-02T09:27:00Z">
            <w:rPr/>
          </w:rPrChange>
        </w:rPr>
        <w:tab/>
      </w:r>
      <w:r>
        <w:fldChar w:fldCharType="begin" w:fldLock="1"/>
      </w:r>
      <w:r w:rsidRPr="004E160D">
        <w:rPr>
          <w:lang w:val="sv-FI"/>
          <w:rPrChange w:id="20" w:author="MCC" w:date="2020-12-02T09:27:00Z">
            <w:rPr/>
          </w:rPrChange>
        </w:rPr>
        <w:instrText xml:space="preserve"> PAGEREF _Toc52560393 \h </w:instrText>
      </w:r>
      <w:r>
        <w:fldChar w:fldCharType="separate"/>
      </w:r>
      <w:r w:rsidRPr="004E160D">
        <w:rPr>
          <w:lang w:val="sv-FI"/>
          <w:rPrChange w:id="21" w:author="MCC" w:date="2020-12-02T09:27:00Z">
            <w:rPr/>
          </w:rPrChange>
        </w:rPr>
        <w:t>223</w:t>
      </w:r>
      <w:r>
        <w:fldChar w:fldCharType="end"/>
      </w:r>
    </w:p>
    <w:p w14:paraId="6E01CF1A" w14:textId="7BC2DB8D" w:rsidR="00C21D69" w:rsidRPr="004E160D" w:rsidRDefault="00C21D69">
      <w:pPr>
        <w:pStyle w:val="TOC1"/>
        <w:rPr>
          <w:rFonts w:asciiTheme="minorHAnsi" w:eastAsiaTheme="minorEastAsia" w:hAnsiTheme="minorHAnsi" w:cstheme="minorBidi"/>
          <w:szCs w:val="22"/>
          <w:lang w:val="sv-FI" w:eastAsia="en-GB"/>
          <w:rPrChange w:id="22" w:author="MCC" w:date="2020-12-02T09:27:00Z">
            <w:rPr>
              <w:rFonts w:asciiTheme="minorHAnsi" w:eastAsiaTheme="minorEastAsia" w:hAnsiTheme="minorHAnsi" w:cstheme="minorBidi"/>
              <w:szCs w:val="22"/>
              <w:lang w:eastAsia="en-GB"/>
            </w:rPr>
          </w:rPrChange>
        </w:rPr>
      </w:pPr>
      <w:r w:rsidRPr="004E160D">
        <w:rPr>
          <w:lang w:val="sv-FI"/>
          <w:rPrChange w:id="23" w:author="MCC" w:date="2020-12-02T09:27:00Z">
            <w:rPr/>
          </w:rPrChange>
        </w:rPr>
        <w:t>A.2</w:t>
      </w:r>
      <w:r w:rsidRPr="004E160D">
        <w:rPr>
          <w:rFonts w:asciiTheme="minorHAnsi" w:eastAsiaTheme="minorEastAsia" w:hAnsiTheme="minorHAnsi" w:cstheme="minorBidi"/>
          <w:szCs w:val="22"/>
          <w:lang w:val="sv-FI" w:eastAsia="en-GB"/>
          <w:rPrChange w:id="24" w:author="MCC" w:date="2020-12-02T09:27:00Z">
            <w:rPr>
              <w:rFonts w:asciiTheme="minorHAnsi" w:eastAsiaTheme="minorEastAsia" w:hAnsiTheme="minorHAnsi" w:cstheme="minorBidi"/>
              <w:szCs w:val="22"/>
              <w:lang w:eastAsia="en-GB"/>
            </w:rPr>
          </w:rPrChange>
        </w:rPr>
        <w:tab/>
      </w:r>
      <w:r w:rsidRPr="004E160D">
        <w:rPr>
          <w:lang w:val="sv-FI"/>
          <w:rPrChange w:id="25" w:author="MCC" w:date="2020-12-02T09:27:00Z">
            <w:rPr/>
          </w:rPrChange>
        </w:rPr>
        <w:t>UTRA TDD interfering signal</w:t>
      </w:r>
      <w:r w:rsidRPr="004E160D">
        <w:rPr>
          <w:lang w:val="sv-FI"/>
          <w:rPrChange w:id="26" w:author="MCC" w:date="2020-12-02T09:27:00Z">
            <w:rPr/>
          </w:rPrChange>
        </w:rPr>
        <w:tab/>
      </w:r>
      <w:r>
        <w:fldChar w:fldCharType="begin" w:fldLock="1"/>
      </w:r>
      <w:r w:rsidRPr="004E160D">
        <w:rPr>
          <w:lang w:val="sv-FI"/>
          <w:rPrChange w:id="27" w:author="MCC" w:date="2020-12-02T09:27:00Z">
            <w:rPr/>
          </w:rPrChange>
        </w:rPr>
        <w:instrText xml:space="preserve"> PAGEREF _Toc52560394 \h </w:instrText>
      </w:r>
      <w:r>
        <w:fldChar w:fldCharType="separate"/>
      </w:r>
      <w:r w:rsidRPr="004E160D">
        <w:rPr>
          <w:lang w:val="sv-FI"/>
          <w:rPrChange w:id="28" w:author="MCC" w:date="2020-12-02T09:27:00Z">
            <w:rPr/>
          </w:rPrChange>
        </w:rPr>
        <w:t>223</w:t>
      </w:r>
      <w:r>
        <w:fldChar w:fldCharType="end"/>
      </w:r>
    </w:p>
    <w:p w14:paraId="56730936" w14:textId="553289A0" w:rsidR="00C21D69" w:rsidRPr="004E160D" w:rsidRDefault="00C21D69">
      <w:pPr>
        <w:pStyle w:val="TOC1"/>
        <w:rPr>
          <w:rFonts w:asciiTheme="minorHAnsi" w:eastAsiaTheme="minorEastAsia" w:hAnsiTheme="minorHAnsi" w:cstheme="minorBidi"/>
          <w:szCs w:val="22"/>
          <w:lang w:val="sv-FI" w:eastAsia="en-GB"/>
          <w:rPrChange w:id="29" w:author="MCC" w:date="2020-12-02T09:27:00Z">
            <w:rPr>
              <w:rFonts w:asciiTheme="minorHAnsi" w:eastAsiaTheme="minorEastAsia" w:hAnsiTheme="minorHAnsi" w:cstheme="minorBidi"/>
              <w:szCs w:val="22"/>
              <w:lang w:eastAsia="en-GB"/>
            </w:rPr>
          </w:rPrChange>
        </w:rPr>
      </w:pPr>
      <w:r w:rsidRPr="004E160D">
        <w:rPr>
          <w:lang w:val="sv-FI"/>
          <w:rPrChange w:id="30" w:author="MCC" w:date="2020-12-02T09:27:00Z">
            <w:rPr/>
          </w:rPrChange>
        </w:rPr>
        <w:t>A.3</w:t>
      </w:r>
      <w:r w:rsidRPr="004E160D">
        <w:rPr>
          <w:rFonts w:asciiTheme="minorHAnsi" w:eastAsiaTheme="minorEastAsia" w:hAnsiTheme="minorHAnsi" w:cstheme="minorBidi"/>
          <w:szCs w:val="22"/>
          <w:lang w:val="sv-FI" w:eastAsia="en-GB"/>
          <w:rPrChange w:id="31" w:author="MCC" w:date="2020-12-02T09:27:00Z">
            <w:rPr>
              <w:rFonts w:asciiTheme="minorHAnsi" w:eastAsiaTheme="minorEastAsia" w:hAnsiTheme="minorHAnsi" w:cstheme="minorBidi"/>
              <w:szCs w:val="22"/>
              <w:lang w:eastAsia="en-GB"/>
            </w:rPr>
          </w:rPrChange>
        </w:rPr>
        <w:tab/>
      </w:r>
      <w:r w:rsidRPr="004E160D">
        <w:rPr>
          <w:lang w:val="sv-FI"/>
          <w:rPrChange w:id="32" w:author="MCC" w:date="2020-12-02T09:27:00Z">
            <w:rPr/>
          </w:rPrChange>
        </w:rPr>
        <w:t>E-UTRA interfering signal</w:t>
      </w:r>
      <w:r w:rsidRPr="004E160D">
        <w:rPr>
          <w:lang w:val="sv-FI"/>
          <w:rPrChange w:id="33" w:author="MCC" w:date="2020-12-02T09:27:00Z">
            <w:rPr/>
          </w:rPrChange>
        </w:rPr>
        <w:tab/>
      </w:r>
      <w:r>
        <w:fldChar w:fldCharType="begin" w:fldLock="1"/>
      </w:r>
      <w:r w:rsidRPr="004E160D">
        <w:rPr>
          <w:lang w:val="sv-FI"/>
          <w:rPrChange w:id="34" w:author="MCC" w:date="2020-12-02T09:27:00Z">
            <w:rPr/>
          </w:rPrChange>
        </w:rPr>
        <w:instrText xml:space="preserve"> PAGEREF _Toc52560395 \h </w:instrText>
      </w:r>
      <w:r>
        <w:fldChar w:fldCharType="separate"/>
      </w:r>
      <w:r w:rsidRPr="004E160D">
        <w:rPr>
          <w:lang w:val="sv-FI"/>
          <w:rPrChange w:id="35" w:author="MCC" w:date="2020-12-02T09:27:00Z">
            <w:rPr/>
          </w:rPrChange>
        </w:rPr>
        <w:t>223</w:t>
      </w:r>
      <w:r>
        <w:fldChar w:fldCharType="end"/>
      </w:r>
    </w:p>
    <w:p w14:paraId="163544B2" w14:textId="3B16D597" w:rsidR="00C21D69" w:rsidRDefault="00C21D69">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_Toc52560396 \h </w:instrText>
      </w:r>
      <w:r>
        <w:fldChar w:fldCharType="separate"/>
      </w:r>
      <w:r>
        <w:t>224</w:t>
      </w:r>
      <w:r>
        <w:fldChar w:fldCharType="end"/>
      </w:r>
    </w:p>
    <w:p w14:paraId="14991F9B" w14:textId="720B7B8F" w:rsidR="00C21D69" w:rsidRDefault="00C21D6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_Toc52560397 \h </w:instrText>
      </w:r>
      <w:r>
        <w:fldChar w:fldCharType="separate"/>
      </w:r>
      <w:r>
        <w:t>224</w:t>
      </w:r>
      <w:r>
        <w:fldChar w:fldCharType="end"/>
      </w:r>
    </w:p>
    <w:p w14:paraId="515E46F6" w14:textId="1EF67B91" w:rsidR="00C21D69" w:rsidRDefault="00C21D6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5C25F3">
        <w:rPr>
          <w:rFonts w:cs="v4.2.0"/>
        </w:rPr>
        <w:t>Normal test environment</w:t>
      </w:r>
      <w:r>
        <w:tab/>
      </w:r>
      <w:r>
        <w:fldChar w:fldCharType="begin" w:fldLock="1"/>
      </w:r>
      <w:r>
        <w:instrText xml:space="preserve"> PAGEREF _Toc52560398 \h </w:instrText>
      </w:r>
      <w:r>
        <w:fldChar w:fldCharType="separate"/>
      </w:r>
      <w:r>
        <w:t>224</w:t>
      </w:r>
      <w:r>
        <w:fldChar w:fldCharType="end"/>
      </w:r>
    </w:p>
    <w:p w14:paraId="28D53A6A" w14:textId="22D7B6D7" w:rsidR="00C21D69" w:rsidRDefault="00C21D69">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5C25F3">
        <w:rPr>
          <w:rFonts w:cs="v4.2.0"/>
        </w:rPr>
        <w:t>Extreme test environment</w:t>
      </w:r>
      <w:r>
        <w:tab/>
      </w:r>
      <w:r>
        <w:fldChar w:fldCharType="begin" w:fldLock="1"/>
      </w:r>
      <w:r>
        <w:instrText xml:space="preserve"> PAGEREF _Toc52560399 \h </w:instrText>
      </w:r>
      <w:r>
        <w:fldChar w:fldCharType="separate"/>
      </w:r>
      <w:r>
        <w:t>224</w:t>
      </w:r>
      <w:r>
        <w:fldChar w:fldCharType="end"/>
      </w:r>
    </w:p>
    <w:p w14:paraId="172EAF54" w14:textId="6E0A278C" w:rsidR="00C21D69" w:rsidRDefault="00C21D69">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_Toc52560400 \h </w:instrText>
      </w:r>
      <w:r>
        <w:fldChar w:fldCharType="separate"/>
      </w:r>
      <w:r>
        <w:t>224</w:t>
      </w:r>
      <w:r>
        <w:fldChar w:fldCharType="end"/>
      </w:r>
    </w:p>
    <w:p w14:paraId="7508F38B" w14:textId="22C4449D" w:rsidR="00C21D69" w:rsidRDefault="00C21D69">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5C25F3">
        <w:rPr>
          <w:rFonts w:cs="v4.2.0"/>
        </w:rPr>
        <w:t>Vibration</w:t>
      </w:r>
      <w:r>
        <w:tab/>
      </w:r>
      <w:r>
        <w:fldChar w:fldCharType="begin" w:fldLock="1"/>
      </w:r>
      <w:r>
        <w:instrText xml:space="preserve"> PAGEREF _Toc52560401 \h </w:instrText>
      </w:r>
      <w:r>
        <w:fldChar w:fldCharType="separate"/>
      </w:r>
      <w:r>
        <w:t>225</w:t>
      </w:r>
      <w:r>
        <w:fldChar w:fldCharType="end"/>
      </w:r>
    </w:p>
    <w:p w14:paraId="73740704" w14:textId="7EDE920A" w:rsidR="00C21D69" w:rsidRDefault="00C21D69">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5C25F3">
        <w:rPr>
          <w:rFonts w:cs="v4.2.0"/>
        </w:rPr>
        <w:t>Power supply</w:t>
      </w:r>
      <w:r>
        <w:tab/>
      </w:r>
      <w:r>
        <w:fldChar w:fldCharType="begin" w:fldLock="1"/>
      </w:r>
      <w:r>
        <w:instrText xml:space="preserve"> PAGEREF _Toc52560402 \h </w:instrText>
      </w:r>
      <w:r>
        <w:fldChar w:fldCharType="separate"/>
      </w:r>
      <w:r>
        <w:t>225</w:t>
      </w:r>
      <w:r>
        <w:fldChar w:fldCharType="end"/>
      </w:r>
    </w:p>
    <w:p w14:paraId="453E1778" w14:textId="6C87D567" w:rsidR="00C21D69" w:rsidRDefault="00C21D69">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fldLock="1"/>
      </w:r>
      <w:r>
        <w:instrText xml:space="preserve"> PAGEREF _Toc52560403 \h </w:instrText>
      </w:r>
      <w:r>
        <w:fldChar w:fldCharType="separate"/>
      </w:r>
      <w:r>
        <w:t>225</w:t>
      </w:r>
      <w:r>
        <w:fldChar w:fldCharType="end"/>
      </w:r>
    </w:p>
    <w:p w14:paraId="7A172989" w14:textId="6C273AE3" w:rsidR="00C21D69" w:rsidRDefault="00C21D69">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fldLock="1"/>
      </w:r>
      <w:r>
        <w:instrText xml:space="preserve"> PAGEREF _Toc52560404 \h </w:instrText>
      </w:r>
      <w:r>
        <w:fldChar w:fldCharType="separate"/>
      </w:r>
      <w:r>
        <w:t>226</w:t>
      </w:r>
      <w:r>
        <w:fldChar w:fldCharType="end"/>
      </w:r>
    </w:p>
    <w:p w14:paraId="65A16FE4" w14:textId="0A344289" w:rsidR="00C21D69" w:rsidRDefault="00C21D69">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fldLock="1"/>
      </w:r>
      <w:r>
        <w:instrText xml:space="preserve"> PAGEREF _Toc52560405 \h </w:instrText>
      </w:r>
      <w:r>
        <w:fldChar w:fldCharType="separate"/>
      </w:r>
      <w:r>
        <w:t>227</w:t>
      </w:r>
      <w:r>
        <w:fldChar w:fldCharType="end"/>
      </w:r>
    </w:p>
    <w:p w14:paraId="7D4E793B" w14:textId="7BD685F4" w:rsidR="00C21D69" w:rsidRDefault="00C21D6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fldLock="1"/>
      </w:r>
      <w:r>
        <w:instrText xml:space="preserve"> PAGEREF _Toc52560406 \h </w:instrText>
      </w:r>
      <w:r>
        <w:fldChar w:fldCharType="separate"/>
      </w:r>
      <w:r>
        <w:t>231</w:t>
      </w:r>
      <w:r>
        <w:fldChar w:fldCharType="end"/>
      </w:r>
    </w:p>
    <w:p w14:paraId="468DD2DB" w14:textId="4EE6109D" w:rsidR="00C21D69" w:rsidRDefault="00C21D69">
      <w:pPr>
        <w:pStyle w:val="TOC8"/>
        <w:rPr>
          <w:rFonts w:asciiTheme="minorHAnsi" w:eastAsiaTheme="minorEastAsia" w:hAnsiTheme="minorHAnsi" w:cstheme="minorBidi"/>
          <w:b w:val="0"/>
          <w:szCs w:val="22"/>
          <w:lang w:eastAsia="en-GB"/>
        </w:rPr>
      </w:pPr>
      <w:r>
        <w:t>Annex D (informative): Measurement system set-up</w:t>
      </w:r>
      <w:r>
        <w:tab/>
      </w:r>
      <w:r>
        <w:fldChar w:fldCharType="begin" w:fldLock="1"/>
      </w:r>
      <w:r>
        <w:instrText xml:space="preserve"> PAGEREF _Toc52560407 \h </w:instrText>
      </w:r>
      <w:r>
        <w:fldChar w:fldCharType="separate"/>
      </w:r>
      <w:r>
        <w:t>234</w:t>
      </w:r>
      <w:r>
        <w:fldChar w:fldCharType="end"/>
      </w:r>
    </w:p>
    <w:p w14:paraId="49DEF04D" w14:textId="0F73D4FF" w:rsidR="00C21D69" w:rsidRDefault="00C21D6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_Toc52560408 \h </w:instrText>
      </w:r>
      <w:r>
        <w:fldChar w:fldCharType="separate"/>
      </w:r>
      <w:r>
        <w:t>234</w:t>
      </w:r>
      <w:r>
        <w:fldChar w:fldCharType="end"/>
      </w:r>
    </w:p>
    <w:p w14:paraId="08B5A486" w14:textId="150BB649" w:rsidR="00C21D69" w:rsidRDefault="00C21D69">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fldLock="1"/>
      </w:r>
      <w:r>
        <w:instrText xml:space="preserve"> PAGEREF _Toc52560409 \h </w:instrText>
      </w:r>
      <w:r>
        <w:fldChar w:fldCharType="separate"/>
      </w:r>
      <w:r>
        <w:t>234</w:t>
      </w:r>
      <w:r>
        <w:fldChar w:fldCharType="end"/>
      </w:r>
    </w:p>
    <w:p w14:paraId="3B756765" w14:textId="70B3C641" w:rsidR="00C21D69" w:rsidRDefault="00C21D69">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_Toc52560410 \h </w:instrText>
      </w:r>
      <w:r>
        <w:fldChar w:fldCharType="separate"/>
      </w:r>
      <w:r>
        <w:t>234</w:t>
      </w:r>
      <w:r>
        <w:fldChar w:fldCharType="end"/>
      </w:r>
    </w:p>
    <w:p w14:paraId="220C68CE" w14:textId="53F3CF75" w:rsidR="00C21D69" w:rsidRDefault="00C21D6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_Toc52560411 \h </w:instrText>
      </w:r>
      <w:r>
        <w:fldChar w:fldCharType="separate"/>
      </w:r>
      <w:r>
        <w:t>235</w:t>
      </w:r>
      <w:r>
        <w:fldChar w:fldCharType="end"/>
      </w:r>
    </w:p>
    <w:p w14:paraId="511D7BE1" w14:textId="01132B10" w:rsidR="00C21D69" w:rsidRDefault="00C21D69">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fldLock="1"/>
      </w:r>
      <w:r>
        <w:instrText xml:space="preserve"> PAGEREF _Toc52560412 \h </w:instrText>
      </w:r>
      <w:r>
        <w:fldChar w:fldCharType="separate"/>
      </w:r>
      <w:r>
        <w:t>235</w:t>
      </w:r>
      <w:r>
        <w:fldChar w:fldCharType="end"/>
      </w:r>
    </w:p>
    <w:p w14:paraId="732646CB" w14:textId="60F58BDC" w:rsidR="00C21D69" w:rsidRDefault="00C21D69">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_Toc52560413 \h </w:instrText>
      </w:r>
      <w:r>
        <w:fldChar w:fldCharType="separate"/>
      </w:r>
      <w:r>
        <w:t>235</w:t>
      </w:r>
      <w:r>
        <w:fldChar w:fldCharType="end"/>
      </w:r>
    </w:p>
    <w:p w14:paraId="1E76D4B5" w14:textId="4B6E72C0" w:rsidR="00C21D69" w:rsidRDefault="00C21D69">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_Toc52560414 \h </w:instrText>
      </w:r>
      <w:r>
        <w:fldChar w:fldCharType="separate"/>
      </w:r>
      <w:r>
        <w:t>235</w:t>
      </w:r>
      <w:r>
        <w:fldChar w:fldCharType="end"/>
      </w:r>
    </w:p>
    <w:p w14:paraId="4FCADA14" w14:textId="442D4739" w:rsidR="00C21D69" w:rsidRDefault="00C21D69">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fldLock="1"/>
      </w:r>
      <w:r>
        <w:instrText xml:space="preserve"> PAGEREF _Toc52560415 \h </w:instrText>
      </w:r>
      <w:r>
        <w:fldChar w:fldCharType="separate"/>
      </w:r>
      <w:r>
        <w:t>236</w:t>
      </w:r>
      <w:r>
        <w:fldChar w:fldCharType="end"/>
      </w:r>
    </w:p>
    <w:p w14:paraId="341CFF31" w14:textId="1D78918D" w:rsidR="00C21D69" w:rsidRDefault="00C21D69">
      <w:pPr>
        <w:pStyle w:val="TOC1"/>
        <w:rPr>
          <w:rFonts w:asciiTheme="minorHAnsi" w:eastAsiaTheme="minorEastAsia" w:hAnsiTheme="minorHAnsi" w:cstheme="minorBidi"/>
          <w:szCs w:val="22"/>
          <w:lang w:eastAsia="en-GB"/>
        </w:rPr>
      </w:pPr>
      <w:r w:rsidRPr="005C25F3">
        <w:rPr>
          <w:rFonts w:eastAsia="MS Mincho"/>
        </w:rPr>
        <w:t>E.0</w:t>
      </w:r>
      <w:r>
        <w:rPr>
          <w:rFonts w:asciiTheme="minorHAnsi" w:eastAsiaTheme="minorEastAsia" w:hAnsiTheme="minorHAnsi" w:cstheme="minorBidi"/>
          <w:szCs w:val="22"/>
          <w:lang w:eastAsia="en-GB"/>
        </w:rPr>
        <w:tab/>
      </w:r>
      <w:r w:rsidRPr="005C25F3">
        <w:rPr>
          <w:rFonts w:eastAsia="MS Mincho"/>
        </w:rPr>
        <w:t>BC3 CS3 Test model description</w:t>
      </w:r>
      <w:r>
        <w:tab/>
      </w:r>
      <w:r>
        <w:fldChar w:fldCharType="begin" w:fldLock="1"/>
      </w:r>
      <w:r>
        <w:instrText xml:space="preserve"> PAGEREF _Toc52560416 \h </w:instrText>
      </w:r>
      <w:r>
        <w:fldChar w:fldCharType="separate"/>
      </w:r>
      <w:r>
        <w:t>236</w:t>
      </w:r>
      <w:r>
        <w:fldChar w:fldCharType="end"/>
      </w:r>
    </w:p>
    <w:p w14:paraId="5776D10B" w14:textId="0B020F24" w:rsidR="00C21D69" w:rsidRDefault="00C21D69">
      <w:pPr>
        <w:pStyle w:val="TOC1"/>
        <w:rPr>
          <w:rFonts w:asciiTheme="minorHAnsi" w:eastAsiaTheme="minorEastAsia" w:hAnsiTheme="minorHAnsi" w:cstheme="minorBidi"/>
          <w:szCs w:val="22"/>
          <w:lang w:eastAsia="en-GB"/>
        </w:rPr>
      </w:pPr>
      <w:r w:rsidRPr="005C25F3">
        <w:rPr>
          <w:rFonts w:eastAsia="MS Mincho"/>
        </w:rPr>
        <w:t>E.0A</w:t>
      </w:r>
      <w:r>
        <w:rPr>
          <w:rFonts w:asciiTheme="minorHAnsi" w:eastAsiaTheme="minorEastAsia" w:hAnsiTheme="minorHAnsi" w:cstheme="minorBidi"/>
          <w:szCs w:val="22"/>
          <w:lang w:eastAsia="en-GB"/>
        </w:rPr>
        <w:tab/>
      </w:r>
      <w:r w:rsidRPr="005C25F3">
        <w:rPr>
          <w:rFonts w:eastAsia="MS Mincho"/>
        </w:rPr>
        <w:t>BC3 CS16/17 Test model description</w:t>
      </w:r>
      <w:r>
        <w:tab/>
      </w:r>
      <w:r>
        <w:fldChar w:fldCharType="begin" w:fldLock="1"/>
      </w:r>
      <w:r>
        <w:instrText xml:space="preserve"> PAGEREF _Toc52560417 \h </w:instrText>
      </w:r>
      <w:r>
        <w:fldChar w:fldCharType="separate"/>
      </w:r>
      <w:r>
        <w:t>237</w:t>
      </w:r>
      <w:r>
        <w:fldChar w:fldCharType="end"/>
      </w:r>
    </w:p>
    <w:p w14:paraId="043E6F76" w14:textId="0DE954D5" w:rsidR="00C21D69" w:rsidRDefault="00C21D69">
      <w:pPr>
        <w:pStyle w:val="TOC1"/>
        <w:rPr>
          <w:rFonts w:asciiTheme="minorHAnsi" w:eastAsiaTheme="minorEastAsia" w:hAnsiTheme="minorHAnsi" w:cstheme="minorBidi"/>
          <w:szCs w:val="22"/>
          <w:lang w:eastAsia="en-GB"/>
        </w:rPr>
      </w:pPr>
      <w:r w:rsidRPr="005C25F3">
        <w:rPr>
          <w:rFonts w:eastAsia="MS Mincho"/>
        </w:rPr>
        <w:t>E.1</w:t>
      </w:r>
      <w:r>
        <w:rPr>
          <w:rFonts w:asciiTheme="minorHAnsi" w:eastAsiaTheme="minorEastAsia" w:hAnsiTheme="minorHAnsi" w:cstheme="minorBidi"/>
          <w:szCs w:val="22"/>
          <w:lang w:eastAsia="en-GB"/>
        </w:rPr>
        <w:tab/>
      </w:r>
      <w:r w:rsidRPr="005C25F3">
        <w:rPr>
          <w:rFonts w:eastAsia="MS Mincho"/>
        </w:rPr>
        <w:t>E-UTRA Test Model 1.1 (E-TM1.1_</w:t>
      </w:r>
      <w:r>
        <w:rPr>
          <w:lang w:eastAsia="zh-CN"/>
        </w:rPr>
        <w:t>BC3</w:t>
      </w:r>
      <w:r w:rsidRPr="005C25F3">
        <w:rPr>
          <w:rFonts w:eastAsia="MS Mincho"/>
        </w:rPr>
        <w:t>CS3)</w:t>
      </w:r>
      <w:r>
        <w:tab/>
      </w:r>
      <w:r>
        <w:fldChar w:fldCharType="begin" w:fldLock="1"/>
      </w:r>
      <w:r>
        <w:instrText xml:space="preserve"> PAGEREF _Toc52560418 \h </w:instrText>
      </w:r>
      <w:r>
        <w:fldChar w:fldCharType="separate"/>
      </w:r>
      <w:r>
        <w:t>237</w:t>
      </w:r>
      <w:r>
        <w:fldChar w:fldCharType="end"/>
      </w:r>
    </w:p>
    <w:p w14:paraId="6A46BAE3" w14:textId="17385403" w:rsidR="00C21D69" w:rsidRDefault="00C21D69">
      <w:pPr>
        <w:pStyle w:val="TOC1"/>
        <w:rPr>
          <w:rFonts w:asciiTheme="minorHAnsi" w:eastAsiaTheme="minorEastAsia" w:hAnsiTheme="minorHAnsi" w:cstheme="minorBidi"/>
          <w:szCs w:val="22"/>
          <w:lang w:eastAsia="en-GB"/>
        </w:rPr>
      </w:pPr>
      <w:r w:rsidRPr="005C25F3">
        <w:rPr>
          <w:rFonts w:eastAsia="MS Mincho"/>
        </w:rPr>
        <w:t>E.1A</w:t>
      </w:r>
      <w:r>
        <w:rPr>
          <w:rFonts w:asciiTheme="minorHAnsi" w:eastAsiaTheme="minorEastAsia" w:hAnsiTheme="minorHAnsi" w:cstheme="minorBidi"/>
          <w:szCs w:val="22"/>
          <w:lang w:eastAsia="en-GB"/>
        </w:rPr>
        <w:tab/>
      </w:r>
      <w:r w:rsidRPr="005C25F3">
        <w:rPr>
          <w:rFonts w:eastAsia="MS Mincho"/>
        </w:rPr>
        <w:t>NR FR1 Test Model 1.1 (NR-FR1-TM1.1_BC3CS16/17)</w:t>
      </w:r>
      <w:r>
        <w:tab/>
      </w:r>
      <w:r>
        <w:fldChar w:fldCharType="begin" w:fldLock="1"/>
      </w:r>
      <w:r>
        <w:instrText xml:space="preserve"> PAGEREF _Toc52560419 \h </w:instrText>
      </w:r>
      <w:r>
        <w:fldChar w:fldCharType="separate"/>
      </w:r>
      <w:r>
        <w:t>237</w:t>
      </w:r>
      <w:r>
        <w:fldChar w:fldCharType="end"/>
      </w:r>
    </w:p>
    <w:p w14:paraId="367C7912" w14:textId="38803D83" w:rsidR="00C21D69" w:rsidRDefault="00C21D69">
      <w:pPr>
        <w:pStyle w:val="TOC1"/>
        <w:rPr>
          <w:rFonts w:asciiTheme="minorHAnsi" w:eastAsiaTheme="minorEastAsia" w:hAnsiTheme="minorHAnsi" w:cstheme="minorBidi"/>
          <w:szCs w:val="22"/>
          <w:lang w:eastAsia="en-GB"/>
        </w:rPr>
      </w:pPr>
      <w:r w:rsidRPr="005C25F3">
        <w:rPr>
          <w:rFonts w:eastAsia="MS Mincho"/>
        </w:rPr>
        <w:t>E.2</w:t>
      </w:r>
      <w:r>
        <w:rPr>
          <w:rFonts w:asciiTheme="minorHAnsi" w:eastAsiaTheme="minorEastAsia" w:hAnsiTheme="minorHAnsi" w:cstheme="minorBidi"/>
          <w:szCs w:val="22"/>
          <w:lang w:eastAsia="en-GB"/>
        </w:rPr>
        <w:tab/>
      </w:r>
      <w:r w:rsidRPr="005C25F3">
        <w:rPr>
          <w:rFonts w:eastAsia="MS Mincho"/>
        </w:rPr>
        <w:t>E-UTRA Test Model 1.2 (E-TM1.2_</w:t>
      </w:r>
      <w:r>
        <w:rPr>
          <w:lang w:eastAsia="zh-CN"/>
        </w:rPr>
        <w:t>BC3</w:t>
      </w:r>
      <w:r w:rsidRPr="005C25F3">
        <w:rPr>
          <w:rFonts w:eastAsia="MS Mincho"/>
        </w:rPr>
        <w:t>CS3)</w:t>
      </w:r>
      <w:r>
        <w:tab/>
      </w:r>
      <w:r>
        <w:fldChar w:fldCharType="begin" w:fldLock="1"/>
      </w:r>
      <w:r>
        <w:instrText xml:space="preserve"> PAGEREF _Toc52560420 \h </w:instrText>
      </w:r>
      <w:r>
        <w:fldChar w:fldCharType="separate"/>
      </w:r>
      <w:r>
        <w:t>238</w:t>
      </w:r>
      <w:r>
        <w:fldChar w:fldCharType="end"/>
      </w:r>
    </w:p>
    <w:p w14:paraId="603D82E0" w14:textId="3C38C71B"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E.2A</w:t>
      </w:r>
      <w:r>
        <w:rPr>
          <w:rFonts w:asciiTheme="minorHAnsi" w:eastAsiaTheme="minorEastAsia" w:hAnsiTheme="minorHAnsi" w:cstheme="minorBidi"/>
          <w:szCs w:val="22"/>
          <w:lang w:eastAsia="en-GB"/>
        </w:rPr>
        <w:tab/>
      </w:r>
      <w:r w:rsidRPr="005C25F3">
        <w:rPr>
          <w:rFonts w:eastAsia="MS Mincho" w:cs="Arial"/>
          <w:bCs/>
        </w:rPr>
        <w:t>NR FR1 Test Model 1.2 (NR-FR1-TM1.2_BC3CS16/17)</w:t>
      </w:r>
      <w:r>
        <w:tab/>
      </w:r>
      <w:r>
        <w:fldChar w:fldCharType="begin" w:fldLock="1"/>
      </w:r>
      <w:r>
        <w:instrText xml:space="preserve"> PAGEREF _Toc52560421 \h </w:instrText>
      </w:r>
      <w:r>
        <w:fldChar w:fldCharType="separate"/>
      </w:r>
      <w:r>
        <w:t>238</w:t>
      </w:r>
      <w:r>
        <w:fldChar w:fldCharType="end"/>
      </w:r>
    </w:p>
    <w:p w14:paraId="32D2B553" w14:textId="7343F974" w:rsidR="00C21D69" w:rsidRDefault="00C21D69">
      <w:pPr>
        <w:pStyle w:val="TOC1"/>
        <w:rPr>
          <w:rFonts w:asciiTheme="minorHAnsi" w:eastAsiaTheme="minorEastAsia" w:hAnsiTheme="minorHAnsi" w:cstheme="minorBidi"/>
          <w:szCs w:val="22"/>
          <w:lang w:eastAsia="en-GB"/>
        </w:rPr>
      </w:pPr>
      <w:r w:rsidRPr="005C25F3">
        <w:rPr>
          <w:rFonts w:eastAsia="MS Mincho"/>
        </w:rPr>
        <w:t>E.3</w:t>
      </w:r>
      <w:r>
        <w:rPr>
          <w:rFonts w:asciiTheme="minorHAnsi" w:eastAsiaTheme="minorEastAsia" w:hAnsiTheme="minorHAnsi" w:cstheme="minorBidi"/>
          <w:szCs w:val="22"/>
          <w:lang w:eastAsia="en-GB"/>
        </w:rPr>
        <w:tab/>
      </w:r>
      <w:r w:rsidRPr="005C25F3">
        <w:rPr>
          <w:rFonts w:eastAsia="MS Mincho"/>
        </w:rPr>
        <w:t>E-UTRA Test Model 2 (E-TM2_</w:t>
      </w:r>
      <w:r>
        <w:rPr>
          <w:lang w:eastAsia="zh-CN"/>
        </w:rPr>
        <w:t>BC3</w:t>
      </w:r>
      <w:r w:rsidRPr="005C25F3">
        <w:rPr>
          <w:rFonts w:eastAsia="MS Mincho"/>
        </w:rPr>
        <w:t>CS3)</w:t>
      </w:r>
      <w:r>
        <w:tab/>
      </w:r>
      <w:r>
        <w:fldChar w:fldCharType="begin" w:fldLock="1"/>
      </w:r>
      <w:r>
        <w:instrText xml:space="preserve"> PAGEREF _Toc52560422 \h </w:instrText>
      </w:r>
      <w:r>
        <w:fldChar w:fldCharType="separate"/>
      </w:r>
      <w:r>
        <w:t>238</w:t>
      </w:r>
      <w:r>
        <w:fldChar w:fldCharType="end"/>
      </w:r>
    </w:p>
    <w:p w14:paraId="588304D9" w14:textId="4AF8A12A"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E.3A</w:t>
      </w:r>
      <w:r>
        <w:rPr>
          <w:rFonts w:asciiTheme="minorHAnsi" w:eastAsiaTheme="minorEastAsia" w:hAnsiTheme="minorHAnsi" w:cstheme="minorBidi"/>
          <w:szCs w:val="22"/>
          <w:lang w:eastAsia="en-GB"/>
        </w:rPr>
        <w:tab/>
      </w:r>
      <w:r w:rsidRPr="005C25F3">
        <w:rPr>
          <w:rFonts w:eastAsia="MS Mincho" w:cs="Arial"/>
          <w:bCs/>
        </w:rPr>
        <w:t>NR FR1 Test Model 2 (NR-FR1-TM2_BC3CS16/17)</w:t>
      </w:r>
      <w:r>
        <w:tab/>
      </w:r>
      <w:r>
        <w:fldChar w:fldCharType="begin" w:fldLock="1"/>
      </w:r>
      <w:r>
        <w:instrText xml:space="preserve"> PAGEREF _Toc52560423 \h </w:instrText>
      </w:r>
      <w:r>
        <w:fldChar w:fldCharType="separate"/>
      </w:r>
      <w:r>
        <w:t>238</w:t>
      </w:r>
      <w:r>
        <w:fldChar w:fldCharType="end"/>
      </w:r>
    </w:p>
    <w:p w14:paraId="355DCE8D" w14:textId="44EEB73F"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E.3B</w:t>
      </w:r>
      <w:r>
        <w:rPr>
          <w:rFonts w:asciiTheme="minorHAnsi" w:eastAsiaTheme="minorEastAsia" w:hAnsiTheme="minorHAnsi" w:cstheme="minorBidi"/>
          <w:szCs w:val="22"/>
          <w:lang w:eastAsia="en-GB"/>
        </w:rPr>
        <w:tab/>
      </w:r>
      <w:r w:rsidRPr="005C25F3">
        <w:rPr>
          <w:rFonts w:eastAsia="MS Mincho" w:cs="Arial"/>
          <w:bCs/>
        </w:rPr>
        <w:t>NR FR1 Test Model 2a (NR-FR1-TM2a_BC3CS16/17)</w:t>
      </w:r>
      <w:r>
        <w:tab/>
      </w:r>
      <w:r>
        <w:fldChar w:fldCharType="begin" w:fldLock="1"/>
      </w:r>
      <w:r>
        <w:instrText xml:space="preserve"> PAGEREF _Toc52560424 \h </w:instrText>
      </w:r>
      <w:r>
        <w:fldChar w:fldCharType="separate"/>
      </w:r>
      <w:r>
        <w:t>238</w:t>
      </w:r>
      <w:r>
        <w:fldChar w:fldCharType="end"/>
      </w:r>
    </w:p>
    <w:p w14:paraId="6AC9C944" w14:textId="4DE3BF9F" w:rsidR="00C21D69" w:rsidRDefault="00C21D69">
      <w:pPr>
        <w:pStyle w:val="TOC1"/>
        <w:rPr>
          <w:rFonts w:asciiTheme="minorHAnsi" w:eastAsiaTheme="minorEastAsia" w:hAnsiTheme="minorHAnsi" w:cstheme="minorBidi"/>
          <w:szCs w:val="22"/>
          <w:lang w:eastAsia="en-GB"/>
        </w:rPr>
      </w:pPr>
      <w:r w:rsidRPr="005C25F3">
        <w:rPr>
          <w:rFonts w:eastAsia="MS Mincho"/>
        </w:rPr>
        <w:t>E.3C</w:t>
      </w:r>
      <w:r>
        <w:rPr>
          <w:rFonts w:asciiTheme="minorHAnsi" w:eastAsiaTheme="minorEastAsia" w:hAnsiTheme="minorHAnsi" w:cstheme="minorBidi"/>
          <w:szCs w:val="22"/>
          <w:lang w:eastAsia="en-GB"/>
        </w:rPr>
        <w:tab/>
      </w:r>
      <w:r w:rsidRPr="005C25F3">
        <w:rPr>
          <w:rFonts w:eastAsia="MS Mincho"/>
        </w:rPr>
        <w:t>E-UTRA Test Model 2a (E-TM2a_</w:t>
      </w:r>
      <w:r>
        <w:rPr>
          <w:lang w:eastAsia="zh-CN"/>
        </w:rPr>
        <w:t>BC3</w:t>
      </w:r>
      <w:r w:rsidRPr="005C25F3">
        <w:rPr>
          <w:rFonts w:eastAsia="MS Mincho"/>
        </w:rPr>
        <w:t>CS3)</w:t>
      </w:r>
      <w:r>
        <w:tab/>
      </w:r>
      <w:r>
        <w:fldChar w:fldCharType="begin" w:fldLock="1"/>
      </w:r>
      <w:r>
        <w:instrText xml:space="preserve"> PAGEREF _Toc52560425 \h </w:instrText>
      </w:r>
      <w:r>
        <w:fldChar w:fldCharType="separate"/>
      </w:r>
      <w:r>
        <w:t>238</w:t>
      </w:r>
      <w:r>
        <w:fldChar w:fldCharType="end"/>
      </w:r>
    </w:p>
    <w:p w14:paraId="5A3B31EF" w14:textId="3AD08B43" w:rsidR="00C21D69" w:rsidRPr="00C21D69" w:rsidRDefault="00C21D69">
      <w:pPr>
        <w:pStyle w:val="TOC1"/>
        <w:rPr>
          <w:rFonts w:asciiTheme="minorHAnsi" w:eastAsiaTheme="minorEastAsia" w:hAnsiTheme="minorHAnsi" w:cstheme="minorBidi"/>
          <w:szCs w:val="22"/>
          <w:lang w:val="sv-FI" w:eastAsia="en-GB"/>
        </w:rPr>
      </w:pPr>
      <w:r w:rsidRPr="005C25F3">
        <w:rPr>
          <w:rFonts w:eastAsia="MS Mincho"/>
          <w:lang w:val="sv-FI"/>
        </w:rPr>
        <w:t>E.3D</w:t>
      </w:r>
      <w:r w:rsidRPr="00C21D69">
        <w:rPr>
          <w:rFonts w:asciiTheme="minorHAnsi" w:eastAsiaTheme="minorEastAsia" w:hAnsiTheme="minorHAnsi" w:cstheme="minorBidi"/>
          <w:szCs w:val="22"/>
          <w:lang w:val="sv-FI" w:eastAsia="en-GB"/>
        </w:rPr>
        <w:tab/>
      </w:r>
      <w:r w:rsidRPr="005C25F3">
        <w:rPr>
          <w:rFonts w:eastAsia="MS Mincho"/>
          <w:lang w:val="sv-FI"/>
        </w:rPr>
        <w:t>E-UTRA Test Model 2b (E-TM2b_</w:t>
      </w:r>
      <w:r w:rsidRPr="005C25F3">
        <w:rPr>
          <w:lang w:val="sv-FI" w:eastAsia="zh-CN"/>
        </w:rPr>
        <w:t>BC3</w:t>
      </w:r>
      <w:r w:rsidRPr="005C25F3">
        <w:rPr>
          <w:rFonts w:eastAsia="MS Mincho"/>
          <w:lang w:val="sv-FI"/>
        </w:rPr>
        <w:t>CS3)</w:t>
      </w:r>
      <w:r w:rsidRPr="00C21D69">
        <w:rPr>
          <w:lang w:val="sv-FI"/>
        </w:rPr>
        <w:tab/>
      </w:r>
      <w:r>
        <w:fldChar w:fldCharType="begin" w:fldLock="1"/>
      </w:r>
      <w:r w:rsidRPr="00C21D69">
        <w:rPr>
          <w:lang w:val="sv-FI"/>
        </w:rPr>
        <w:instrText xml:space="preserve"> PAGEREF _Toc52560426 \h </w:instrText>
      </w:r>
      <w:r>
        <w:fldChar w:fldCharType="separate"/>
      </w:r>
      <w:r w:rsidRPr="00C21D69">
        <w:rPr>
          <w:lang w:val="sv-FI"/>
        </w:rPr>
        <w:t>238</w:t>
      </w:r>
      <w:r>
        <w:fldChar w:fldCharType="end"/>
      </w:r>
    </w:p>
    <w:p w14:paraId="2BF77DF5" w14:textId="770FCE59" w:rsidR="00C21D69" w:rsidRDefault="00C21D69">
      <w:pPr>
        <w:pStyle w:val="TOC1"/>
        <w:rPr>
          <w:rFonts w:asciiTheme="minorHAnsi" w:eastAsiaTheme="minorEastAsia" w:hAnsiTheme="minorHAnsi" w:cstheme="minorBidi"/>
          <w:szCs w:val="22"/>
          <w:lang w:eastAsia="en-GB"/>
        </w:rPr>
      </w:pPr>
      <w:r w:rsidRPr="005C25F3">
        <w:rPr>
          <w:rFonts w:eastAsia="MS Mincho"/>
        </w:rPr>
        <w:t>E.4</w:t>
      </w:r>
      <w:r>
        <w:rPr>
          <w:rFonts w:asciiTheme="minorHAnsi" w:eastAsiaTheme="minorEastAsia" w:hAnsiTheme="minorHAnsi" w:cstheme="minorBidi"/>
          <w:szCs w:val="22"/>
          <w:lang w:eastAsia="en-GB"/>
        </w:rPr>
        <w:tab/>
      </w:r>
      <w:r w:rsidRPr="005C25F3">
        <w:rPr>
          <w:rFonts w:eastAsia="MS Mincho"/>
        </w:rPr>
        <w:t>E-UTRA Test Model 3.1 (E-TM3.1_</w:t>
      </w:r>
      <w:r>
        <w:rPr>
          <w:lang w:eastAsia="zh-CN"/>
        </w:rPr>
        <w:t>BC3</w:t>
      </w:r>
      <w:r w:rsidRPr="005C25F3">
        <w:rPr>
          <w:rFonts w:eastAsia="MS Mincho"/>
        </w:rPr>
        <w:t>CS3)</w:t>
      </w:r>
      <w:r>
        <w:tab/>
      </w:r>
      <w:r>
        <w:fldChar w:fldCharType="begin" w:fldLock="1"/>
      </w:r>
      <w:r>
        <w:instrText xml:space="preserve"> PAGEREF _Toc52560427 \h </w:instrText>
      </w:r>
      <w:r>
        <w:fldChar w:fldCharType="separate"/>
      </w:r>
      <w:r>
        <w:t>238</w:t>
      </w:r>
      <w:r>
        <w:fldChar w:fldCharType="end"/>
      </w:r>
    </w:p>
    <w:p w14:paraId="50A7FB91" w14:textId="195679B6" w:rsidR="00C21D69" w:rsidRDefault="00C21D69">
      <w:pPr>
        <w:pStyle w:val="TOC1"/>
        <w:rPr>
          <w:rFonts w:asciiTheme="minorHAnsi" w:eastAsiaTheme="minorEastAsia" w:hAnsiTheme="minorHAnsi" w:cstheme="minorBidi"/>
          <w:szCs w:val="22"/>
          <w:lang w:eastAsia="en-GB"/>
        </w:rPr>
      </w:pPr>
      <w:r w:rsidRPr="005C25F3">
        <w:rPr>
          <w:rFonts w:eastAsia="MS Mincho"/>
          <w:lang w:val="en-US"/>
        </w:rPr>
        <w:t>E.4Y</w:t>
      </w:r>
      <w:r>
        <w:rPr>
          <w:rFonts w:asciiTheme="minorHAnsi" w:eastAsiaTheme="minorEastAsia" w:hAnsiTheme="minorHAnsi" w:cstheme="minorBidi"/>
          <w:szCs w:val="22"/>
          <w:lang w:eastAsia="en-GB"/>
        </w:rPr>
        <w:tab/>
      </w:r>
      <w:r w:rsidRPr="005C25F3">
        <w:rPr>
          <w:rFonts w:eastAsia="MS Mincho"/>
          <w:lang w:val="en-US"/>
        </w:rPr>
        <w:t>E-UTRA Test Model 3.1a (E-TM3.1a_</w:t>
      </w:r>
      <w:r w:rsidRPr="005C25F3">
        <w:rPr>
          <w:lang w:val="en-US" w:eastAsia="zh-CN"/>
        </w:rPr>
        <w:t>BC3</w:t>
      </w:r>
      <w:r w:rsidRPr="005C25F3">
        <w:rPr>
          <w:rFonts w:eastAsia="MS Mincho"/>
          <w:lang w:val="en-US"/>
        </w:rPr>
        <w:t>CS3)</w:t>
      </w:r>
      <w:r>
        <w:tab/>
      </w:r>
      <w:r>
        <w:fldChar w:fldCharType="begin" w:fldLock="1"/>
      </w:r>
      <w:r>
        <w:instrText xml:space="preserve"> PAGEREF _Toc52560428 \h </w:instrText>
      </w:r>
      <w:r>
        <w:fldChar w:fldCharType="separate"/>
      </w:r>
      <w:r>
        <w:t>239</w:t>
      </w:r>
      <w:r>
        <w:fldChar w:fldCharType="end"/>
      </w:r>
    </w:p>
    <w:p w14:paraId="576AC22A" w14:textId="0FE10E83" w:rsidR="00C21D69" w:rsidRPr="004E160D" w:rsidRDefault="00C21D69">
      <w:pPr>
        <w:pStyle w:val="TOC1"/>
        <w:rPr>
          <w:rFonts w:asciiTheme="minorHAnsi" w:eastAsiaTheme="minorEastAsia" w:hAnsiTheme="minorHAnsi" w:cstheme="minorBidi"/>
          <w:szCs w:val="22"/>
          <w:lang w:val="sv-FI" w:eastAsia="en-GB"/>
          <w:rPrChange w:id="36" w:author="MCC" w:date="2020-12-02T09:27:00Z">
            <w:rPr>
              <w:rFonts w:asciiTheme="minorHAnsi" w:eastAsiaTheme="minorEastAsia" w:hAnsiTheme="minorHAnsi" w:cstheme="minorBidi"/>
              <w:szCs w:val="22"/>
              <w:lang w:eastAsia="en-GB"/>
            </w:rPr>
          </w:rPrChange>
        </w:rPr>
      </w:pPr>
      <w:r w:rsidRPr="005C25F3">
        <w:rPr>
          <w:rFonts w:eastAsia="MS Mincho"/>
          <w:lang w:val="sv-FI"/>
        </w:rPr>
        <w:t>E.4Z</w:t>
      </w:r>
      <w:r w:rsidRPr="004E160D">
        <w:rPr>
          <w:rFonts w:asciiTheme="minorHAnsi" w:eastAsiaTheme="minorEastAsia" w:hAnsiTheme="minorHAnsi" w:cstheme="minorBidi"/>
          <w:szCs w:val="22"/>
          <w:lang w:val="sv-FI" w:eastAsia="en-GB"/>
          <w:rPrChange w:id="37" w:author="MCC" w:date="2020-12-02T09:27:00Z">
            <w:rPr>
              <w:rFonts w:asciiTheme="minorHAnsi" w:eastAsiaTheme="minorEastAsia" w:hAnsiTheme="minorHAnsi" w:cstheme="minorBidi"/>
              <w:szCs w:val="22"/>
              <w:lang w:eastAsia="en-GB"/>
            </w:rPr>
          </w:rPrChange>
        </w:rPr>
        <w:tab/>
      </w:r>
      <w:r w:rsidRPr="005C25F3">
        <w:rPr>
          <w:rFonts w:eastAsia="MS Mincho"/>
          <w:lang w:val="sv-FI"/>
        </w:rPr>
        <w:t>E-UTRA Test Model 3.1b (E-TM3.1b_</w:t>
      </w:r>
      <w:r w:rsidRPr="005C25F3">
        <w:rPr>
          <w:lang w:val="sv-FI" w:eastAsia="zh-CN"/>
        </w:rPr>
        <w:t>BC3</w:t>
      </w:r>
      <w:r w:rsidRPr="005C25F3">
        <w:rPr>
          <w:rFonts w:eastAsia="MS Mincho"/>
          <w:lang w:val="sv-FI"/>
        </w:rPr>
        <w:t>CS3)</w:t>
      </w:r>
      <w:r w:rsidRPr="004E160D">
        <w:rPr>
          <w:lang w:val="sv-FI"/>
          <w:rPrChange w:id="38" w:author="MCC" w:date="2020-12-02T09:27:00Z">
            <w:rPr/>
          </w:rPrChange>
        </w:rPr>
        <w:tab/>
      </w:r>
      <w:r>
        <w:fldChar w:fldCharType="begin" w:fldLock="1"/>
      </w:r>
      <w:r w:rsidRPr="004E160D">
        <w:rPr>
          <w:lang w:val="sv-FI"/>
          <w:rPrChange w:id="39" w:author="MCC" w:date="2020-12-02T09:27:00Z">
            <w:rPr/>
          </w:rPrChange>
        </w:rPr>
        <w:instrText xml:space="preserve"> PAGEREF _Toc52560429 \h </w:instrText>
      </w:r>
      <w:r>
        <w:fldChar w:fldCharType="separate"/>
      </w:r>
      <w:r w:rsidRPr="004E160D">
        <w:rPr>
          <w:lang w:val="sv-FI"/>
          <w:rPrChange w:id="40" w:author="MCC" w:date="2020-12-02T09:27:00Z">
            <w:rPr/>
          </w:rPrChange>
        </w:rPr>
        <w:t>239</w:t>
      </w:r>
      <w:r>
        <w:fldChar w:fldCharType="end"/>
      </w:r>
    </w:p>
    <w:p w14:paraId="35A7B2F4" w14:textId="24D9AC7C" w:rsidR="00C21D69" w:rsidRDefault="00C21D69">
      <w:pPr>
        <w:pStyle w:val="TOC1"/>
        <w:tabs>
          <w:tab w:val="left" w:pos="851"/>
        </w:tabs>
        <w:rPr>
          <w:rFonts w:asciiTheme="minorHAnsi" w:eastAsiaTheme="minorEastAsia" w:hAnsiTheme="minorHAnsi" w:cstheme="minorBidi"/>
          <w:szCs w:val="22"/>
          <w:lang w:eastAsia="en-GB"/>
        </w:rPr>
      </w:pPr>
      <w:r w:rsidRPr="005C25F3">
        <w:rPr>
          <w:rFonts w:eastAsia="MS Mincho"/>
        </w:rPr>
        <w:t>E.4ZA</w:t>
      </w:r>
      <w:r>
        <w:rPr>
          <w:rFonts w:asciiTheme="minorHAnsi" w:eastAsiaTheme="minorEastAsia" w:hAnsiTheme="minorHAnsi" w:cstheme="minorBidi"/>
          <w:szCs w:val="22"/>
          <w:lang w:eastAsia="en-GB"/>
        </w:rPr>
        <w:tab/>
      </w:r>
      <w:r w:rsidRPr="005C25F3">
        <w:rPr>
          <w:rFonts w:eastAsia="MS Mincho"/>
        </w:rPr>
        <w:t>NR Test Model 3.1a (NR-FR1-TM3.1a_</w:t>
      </w:r>
      <w:r>
        <w:rPr>
          <w:lang w:eastAsia="zh-CN"/>
        </w:rPr>
        <w:t>BC3</w:t>
      </w:r>
      <w:r w:rsidRPr="005C25F3">
        <w:rPr>
          <w:rFonts w:eastAsia="MS Mincho"/>
        </w:rPr>
        <w:t>CS16/17)</w:t>
      </w:r>
      <w:r>
        <w:tab/>
      </w:r>
      <w:r>
        <w:fldChar w:fldCharType="begin" w:fldLock="1"/>
      </w:r>
      <w:r>
        <w:instrText xml:space="preserve"> PAGEREF _Toc52560430 \h </w:instrText>
      </w:r>
      <w:r>
        <w:fldChar w:fldCharType="separate"/>
      </w:r>
      <w:r>
        <w:t>239</w:t>
      </w:r>
      <w:r>
        <w:fldChar w:fldCharType="end"/>
      </w:r>
    </w:p>
    <w:p w14:paraId="7D89117B" w14:textId="7652A64B"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E.4A</w:t>
      </w:r>
      <w:r>
        <w:rPr>
          <w:rFonts w:asciiTheme="minorHAnsi" w:eastAsiaTheme="minorEastAsia" w:hAnsiTheme="minorHAnsi" w:cstheme="minorBidi"/>
          <w:szCs w:val="22"/>
          <w:lang w:eastAsia="en-GB"/>
        </w:rPr>
        <w:tab/>
      </w:r>
      <w:r w:rsidRPr="005C25F3">
        <w:rPr>
          <w:rFonts w:eastAsia="MS Mincho" w:cs="Arial"/>
          <w:bCs/>
        </w:rPr>
        <w:t>NR FR1 Test Model 3.1 (NR-FR1-TM3.1_BC3CS16/17)</w:t>
      </w:r>
      <w:r>
        <w:tab/>
      </w:r>
      <w:r>
        <w:fldChar w:fldCharType="begin" w:fldLock="1"/>
      </w:r>
      <w:r>
        <w:instrText xml:space="preserve"> PAGEREF _Toc52560431 \h </w:instrText>
      </w:r>
      <w:r>
        <w:fldChar w:fldCharType="separate"/>
      </w:r>
      <w:r>
        <w:t>239</w:t>
      </w:r>
      <w:r>
        <w:fldChar w:fldCharType="end"/>
      </w:r>
    </w:p>
    <w:p w14:paraId="0E708988" w14:textId="44FA7AFF" w:rsidR="00C21D69" w:rsidRDefault="00C21D69">
      <w:pPr>
        <w:pStyle w:val="TOC1"/>
        <w:rPr>
          <w:rFonts w:asciiTheme="minorHAnsi" w:eastAsiaTheme="minorEastAsia" w:hAnsiTheme="minorHAnsi" w:cstheme="minorBidi"/>
          <w:szCs w:val="22"/>
          <w:lang w:eastAsia="en-GB"/>
        </w:rPr>
      </w:pPr>
      <w:r w:rsidRPr="005C25F3">
        <w:rPr>
          <w:rFonts w:eastAsia="MS Mincho"/>
        </w:rPr>
        <w:t>E.5</w:t>
      </w:r>
      <w:r>
        <w:rPr>
          <w:rFonts w:asciiTheme="minorHAnsi" w:eastAsiaTheme="minorEastAsia" w:hAnsiTheme="minorHAnsi" w:cstheme="minorBidi"/>
          <w:szCs w:val="22"/>
          <w:lang w:eastAsia="en-GB"/>
        </w:rPr>
        <w:tab/>
      </w:r>
      <w:r w:rsidRPr="005C25F3">
        <w:rPr>
          <w:rFonts w:eastAsia="MS Mincho"/>
        </w:rPr>
        <w:t>E-UTRA Test Model 3.2 (E-TM3.2_</w:t>
      </w:r>
      <w:r>
        <w:rPr>
          <w:lang w:eastAsia="zh-CN"/>
        </w:rPr>
        <w:t>BC3</w:t>
      </w:r>
      <w:r w:rsidRPr="005C25F3">
        <w:rPr>
          <w:rFonts w:eastAsia="MS Mincho"/>
        </w:rPr>
        <w:t>CS3)</w:t>
      </w:r>
      <w:r>
        <w:tab/>
      </w:r>
      <w:r>
        <w:fldChar w:fldCharType="begin" w:fldLock="1"/>
      </w:r>
      <w:r>
        <w:instrText xml:space="preserve"> PAGEREF _Toc52560432 \h </w:instrText>
      </w:r>
      <w:r>
        <w:fldChar w:fldCharType="separate"/>
      </w:r>
      <w:r>
        <w:t>239</w:t>
      </w:r>
      <w:r>
        <w:fldChar w:fldCharType="end"/>
      </w:r>
    </w:p>
    <w:p w14:paraId="0E58E4FA" w14:textId="3336BD7A"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E.5A</w:t>
      </w:r>
      <w:r>
        <w:rPr>
          <w:rFonts w:asciiTheme="minorHAnsi" w:eastAsiaTheme="minorEastAsia" w:hAnsiTheme="minorHAnsi" w:cstheme="minorBidi"/>
          <w:szCs w:val="22"/>
          <w:lang w:eastAsia="en-GB"/>
        </w:rPr>
        <w:tab/>
      </w:r>
      <w:r w:rsidRPr="005C25F3">
        <w:rPr>
          <w:rFonts w:eastAsia="MS Mincho" w:cs="Arial"/>
          <w:bCs/>
        </w:rPr>
        <w:t>NR FR1 Test Model 3.2 (NR-FR1-TM3.2_BC3CS16/17)</w:t>
      </w:r>
      <w:r>
        <w:tab/>
      </w:r>
      <w:r>
        <w:fldChar w:fldCharType="begin" w:fldLock="1"/>
      </w:r>
      <w:r>
        <w:instrText xml:space="preserve"> PAGEREF _Toc52560433 \h </w:instrText>
      </w:r>
      <w:r>
        <w:fldChar w:fldCharType="separate"/>
      </w:r>
      <w:r>
        <w:t>239</w:t>
      </w:r>
      <w:r>
        <w:fldChar w:fldCharType="end"/>
      </w:r>
    </w:p>
    <w:p w14:paraId="0354F1A3" w14:textId="68AA3810" w:rsidR="00C21D69" w:rsidRDefault="00C21D69">
      <w:pPr>
        <w:pStyle w:val="TOC1"/>
        <w:rPr>
          <w:rFonts w:asciiTheme="minorHAnsi" w:eastAsiaTheme="minorEastAsia" w:hAnsiTheme="minorHAnsi" w:cstheme="minorBidi"/>
          <w:szCs w:val="22"/>
          <w:lang w:eastAsia="en-GB"/>
        </w:rPr>
      </w:pPr>
      <w:r w:rsidRPr="005C25F3">
        <w:rPr>
          <w:rFonts w:eastAsia="MS Mincho"/>
        </w:rPr>
        <w:t>E.6</w:t>
      </w:r>
      <w:r>
        <w:rPr>
          <w:rFonts w:asciiTheme="minorHAnsi" w:eastAsiaTheme="minorEastAsia" w:hAnsiTheme="minorHAnsi" w:cstheme="minorBidi"/>
          <w:szCs w:val="22"/>
          <w:lang w:eastAsia="en-GB"/>
        </w:rPr>
        <w:tab/>
      </w:r>
      <w:r w:rsidRPr="005C25F3">
        <w:rPr>
          <w:rFonts w:eastAsia="MS Mincho"/>
        </w:rPr>
        <w:t>E-UTRA Test Model 3.3 (E-TM3.3_</w:t>
      </w:r>
      <w:r>
        <w:rPr>
          <w:lang w:eastAsia="zh-CN"/>
        </w:rPr>
        <w:t>BC3</w:t>
      </w:r>
      <w:r w:rsidRPr="005C25F3">
        <w:rPr>
          <w:rFonts w:eastAsia="MS Mincho"/>
        </w:rPr>
        <w:t>CS3)</w:t>
      </w:r>
      <w:r>
        <w:tab/>
      </w:r>
      <w:r>
        <w:fldChar w:fldCharType="begin" w:fldLock="1"/>
      </w:r>
      <w:r>
        <w:instrText xml:space="preserve"> PAGEREF _Toc52560434 \h </w:instrText>
      </w:r>
      <w:r>
        <w:fldChar w:fldCharType="separate"/>
      </w:r>
      <w:r>
        <w:t>239</w:t>
      </w:r>
      <w:r>
        <w:fldChar w:fldCharType="end"/>
      </w:r>
    </w:p>
    <w:p w14:paraId="6CC6B123" w14:textId="143F240D"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E.6A</w:t>
      </w:r>
      <w:r>
        <w:rPr>
          <w:rFonts w:asciiTheme="minorHAnsi" w:eastAsiaTheme="minorEastAsia" w:hAnsiTheme="minorHAnsi" w:cstheme="minorBidi"/>
          <w:szCs w:val="22"/>
          <w:lang w:eastAsia="en-GB"/>
        </w:rPr>
        <w:tab/>
      </w:r>
      <w:r w:rsidRPr="005C25F3">
        <w:rPr>
          <w:rFonts w:eastAsia="SimSun" w:cs="Arial"/>
          <w:bCs/>
        </w:rPr>
        <w:t>NR FR1</w:t>
      </w:r>
      <w:r w:rsidRPr="005C25F3">
        <w:rPr>
          <w:rFonts w:eastAsia="MS Mincho" w:cs="Arial"/>
          <w:bCs/>
        </w:rPr>
        <w:t xml:space="preserve"> Test Model 3.3 (</w:t>
      </w:r>
      <w:r w:rsidRPr="005C25F3">
        <w:rPr>
          <w:rFonts w:eastAsia="SimSun" w:cs="Arial"/>
          <w:bCs/>
        </w:rPr>
        <w:t>NR</w:t>
      </w:r>
      <w:r w:rsidRPr="005C25F3">
        <w:rPr>
          <w:rFonts w:eastAsia="MS Mincho" w:cs="Arial"/>
          <w:bCs/>
        </w:rPr>
        <w:t>-</w:t>
      </w:r>
      <w:r w:rsidRPr="005C25F3">
        <w:rPr>
          <w:rFonts w:eastAsia="SimSun" w:cs="Arial"/>
          <w:bCs/>
        </w:rPr>
        <w:t>FR1-</w:t>
      </w:r>
      <w:r w:rsidRPr="005C25F3">
        <w:rPr>
          <w:rFonts w:eastAsia="MS Mincho" w:cs="Arial"/>
          <w:bCs/>
        </w:rPr>
        <w:t>TM3.3_</w:t>
      </w:r>
      <w:r w:rsidRPr="005C25F3">
        <w:rPr>
          <w:rFonts w:cs="Arial"/>
          <w:bCs/>
        </w:rPr>
        <w:t>BC3</w:t>
      </w:r>
      <w:r w:rsidRPr="005C25F3">
        <w:rPr>
          <w:rFonts w:eastAsia="MS Mincho" w:cs="Arial"/>
          <w:bCs/>
        </w:rPr>
        <w:t>CS</w:t>
      </w:r>
      <w:r w:rsidRPr="005C25F3">
        <w:rPr>
          <w:rFonts w:eastAsia="SimSun" w:cs="Arial"/>
          <w:bCs/>
        </w:rPr>
        <w:t>16/17</w:t>
      </w:r>
      <w:r w:rsidRPr="005C25F3">
        <w:rPr>
          <w:rFonts w:eastAsia="MS Mincho" w:cs="Arial"/>
          <w:bCs/>
        </w:rPr>
        <w:t>)</w:t>
      </w:r>
      <w:r>
        <w:tab/>
      </w:r>
      <w:r>
        <w:fldChar w:fldCharType="begin" w:fldLock="1"/>
      </w:r>
      <w:r>
        <w:instrText xml:space="preserve"> PAGEREF _Toc52560435 \h </w:instrText>
      </w:r>
      <w:r>
        <w:fldChar w:fldCharType="separate"/>
      </w:r>
      <w:r>
        <w:t>239</w:t>
      </w:r>
      <w:r>
        <w:fldChar w:fldCharType="end"/>
      </w:r>
    </w:p>
    <w:p w14:paraId="1D866B07" w14:textId="49908306" w:rsidR="00C21D69" w:rsidRDefault="00C21D69">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_Toc52560436 \h </w:instrText>
      </w:r>
      <w:r>
        <w:fldChar w:fldCharType="separate"/>
      </w:r>
      <w:r>
        <w:t>240</w:t>
      </w:r>
      <w:r>
        <w:fldChar w:fldCharType="end"/>
      </w:r>
    </w:p>
    <w:p w14:paraId="769896BA" w14:textId="48C4B7E5" w:rsidR="00080512" w:rsidRPr="00A46FD9" w:rsidRDefault="00C21D69">
      <w:r>
        <w:rPr>
          <w:noProof/>
          <w:sz w:val="22"/>
        </w:rPr>
        <w:fldChar w:fldCharType="end"/>
      </w:r>
    </w:p>
    <w:p w14:paraId="56DB590D" w14:textId="77777777" w:rsidR="00FF3259" w:rsidRPr="00A46FD9" w:rsidRDefault="00080512" w:rsidP="00FF3259">
      <w:pPr>
        <w:pStyle w:val="Heading1"/>
      </w:pPr>
      <w:r w:rsidRPr="00A46FD9">
        <w:br w:type="page"/>
      </w:r>
      <w:bookmarkStart w:id="41" w:name="_Toc2086433"/>
      <w:bookmarkStart w:id="42" w:name="_Toc37180807"/>
      <w:bookmarkStart w:id="43" w:name="_Toc37181251"/>
      <w:bookmarkStart w:id="44" w:name="_Toc37181695"/>
      <w:bookmarkStart w:id="45" w:name="_Toc45881760"/>
      <w:bookmarkStart w:id="46" w:name="_Toc52559993"/>
      <w:r w:rsidR="00FF3259" w:rsidRPr="00A46FD9">
        <w:t>Foreword</w:t>
      </w:r>
      <w:bookmarkEnd w:id="41"/>
      <w:bookmarkEnd w:id="42"/>
      <w:bookmarkEnd w:id="43"/>
      <w:bookmarkEnd w:id="44"/>
      <w:bookmarkEnd w:id="45"/>
      <w:bookmarkEnd w:id="46"/>
    </w:p>
    <w:p w14:paraId="37F43A4A" w14:textId="77777777" w:rsidR="00B01838" w:rsidRPr="004D3578" w:rsidRDefault="00B01838" w:rsidP="00B01838">
      <w:r w:rsidRPr="004D3578">
        <w:t xml:space="preserve">This Technical </w:t>
      </w:r>
      <w:bookmarkStart w:id="47" w:name="spectype3"/>
      <w:r w:rsidRPr="00B01838">
        <w:t>Specification</w:t>
      </w:r>
      <w:bookmarkEnd w:id="47"/>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48" w:name="_Toc21097764"/>
      <w:bookmarkStart w:id="49" w:name="_Toc29765326"/>
      <w:bookmarkStart w:id="50" w:name="_Toc37180808"/>
      <w:bookmarkStart w:id="51" w:name="_Toc37181252"/>
      <w:bookmarkStart w:id="52" w:name="_Toc37181696"/>
      <w:bookmarkStart w:id="53" w:name="_Toc45881761"/>
      <w:bookmarkStart w:id="54" w:name="_Toc52559994"/>
      <w:r w:rsidRPr="00A46FD9">
        <w:t>1</w:t>
      </w:r>
      <w:r w:rsidRPr="00A46FD9">
        <w:tab/>
        <w:t>Scope</w:t>
      </w:r>
      <w:bookmarkEnd w:id="48"/>
      <w:bookmarkEnd w:id="49"/>
      <w:bookmarkEnd w:id="50"/>
      <w:bookmarkEnd w:id="51"/>
      <w:bookmarkEnd w:id="52"/>
      <w:bookmarkEnd w:id="53"/>
      <w:bookmarkEnd w:id="54"/>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5" w:name="_Toc21097765"/>
      <w:bookmarkStart w:id="56" w:name="_Toc29765327"/>
      <w:bookmarkStart w:id="57" w:name="_Toc37180809"/>
      <w:bookmarkStart w:id="58" w:name="_Toc37181253"/>
      <w:bookmarkStart w:id="59" w:name="_Toc37181697"/>
      <w:bookmarkStart w:id="60" w:name="_Toc45881762"/>
      <w:bookmarkStart w:id="61" w:name="_Toc52559995"/>
      <w:r w:rsidRPr="00A46FD9">
        <w:t>2</w:t>
      </w:r>
      <w:r w:rsidRPr="00A46FD9">
        <w:tab/>
        <w:t>References</w:t>
      </w:r>
      <w:bookmarkEnd w:id="55"/>
      <w:bookmarkEnd w:id="56"/>
      <w:bookmarkEnd w:id="57"/>
      <w:bookmarkEnd w:id="58"/>
      <w:bookmarkEnd w:id="59"/>
      <w:bookmarkEnd w:id="60"/>
      <w:bookmarkEnd w:id="61"/>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62" w:name="_Ref467262628"/>
      <w:r w:rsidRPr="00A46FD9">
        <w:rPr>
          <w:rFonts w:cs="v4.2.0"/>
        </w:rPr>
        <w:t>[21]</w:t>
      </w:r>
      <w:r w:rsidRPr="00A46FD9">
        <w:rPr>
          <w:rFonts w:cs="v4.2.0"/>
        </w:rPr>
        <w:tab/>
        <w:t>IEC 60068-2-1 (2007): "Environmental testing - Part 2: Tests. Tests A: Cold</w:t>
      </w:r>
      <w:bookmarkEnd w:id="62"/>
      <w:r w:rsidRPr="00A46FD9">
        <w:rPr>
          <w:rFonts w:cs="v4.2.0"/>
        </w:rPr>
        <w:t>".</w:t>
      </w:r>
    </w:p>
    <w:p w14:paraId="76113E12" w14:textId="77777777" w:rsidR="00FF3259" w:rsidRPr="00A46FD9" w:rsidRDefault="00FF3259" w:rsidP="00FF3259">
      <w:pPr>
        <w:pStyle w:val="EX"/>
        <w:rPr>
          <w:rFonts w:cs="v4.2.0"/>
        </w:rPr>
      </w:pPr>
      <w:bookmarkStart w:id="63" w:name="_Ref467262642"/>
      <w:r w:rsidRPr="00A46FD9">
        <w:rPr>
          <w:rFonts w:cs="v4.2.0"/>
        </w:rPr>
        <w:t>[22]</w:t>
      </w:r>
      <w:r w:rsidRPr="00A46FD9">
        <w:rPr>
          <w:rFonts w:cs="v4.2.0"/>
        </w:rPr>
        <w:tab/>
        <w:t>IEC 60068-2-2 (2007): "Environmental testing - Part 2: Tests. Tests B: Dry heat</w:t>
      </w:r>
      <w:bookmarkEnd w:id="63"/>
      <w:r w:rsidRPr="00A46FD9">
        <w:rPr>
          <w:rFonts w:cs="v4.2.0"/>
        </w:rPr>
        <w:t>".</w:t>
      </w:r>
    </w:p>
    <w:p w14:paraId="0E871D9F" w14:textId="77777777" w:rsidR="00FF3259" w:rsidRPr="00A46FD9" w:rsidRDefault="00FF3259" w:rsidP="00FF3259">
      <w:pPr>
        <w:pStyle w:val="EX"/>
        <w:rPr>
          <w:rFonts w:cs="v4.2.0"/>
        </w:rPr>
      </w:pPr>
      <w:bookmarkStart w:id="64" w:name="_Ref467262669"/>
      <w:r w:rsidRPr="00A46FD9">
        <w:rPr>
          <w:rFonts w:cs="v4.2.0"/>
        </w:rPr>
        <w:t>[23]</w:t>
      </w:r>
      <w:r w:rsidRPr="00A46FD9">
        <w:rPr>
          <w:rFonts w:cs="v4.2.0"/>
        </w:rPr>
        <w:tab/>
        <w:t>IEC 60068-2-6 (2007): "Environmental testing - Part 2: Tests - Test Fc: Vibration (sinusoidal)</w:t>
      </w:r>
      <w:bookmarkEnd w:id="64"/>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65"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65"/>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6" w:name="_Toc21097766"/>
      <w:bookmarkStart w:id="67" w:name="_Toc29765328"/>
      <w:bookmarkStart w:id="68" w:name="_Toc37180810"/>
      <w:bookmarkStart w:id="69" w:name="_Toc37181254"/>
      <w:bookmarkStart w:id="70" w:name="_Toc37181698"/>
      <w:bookmarkStart w:id="71" w:name="_Toc45881763"/>
      <w:bookmarkStart w:id="72" w:name="_Toc52559996"/>
      <w:r w:rsidRPr="00A46FD9">
        <w:t>3</w:t>
      </w:r>
      <w:r w:rsidRPr="00A46FD9">
        <w:tab/>
        <w:t>Definitions, symbols and abbreviations</w:t>
      </w:r>
      <w:bookmarkEnd w:id="66"/>
      <w:bookmarkEnd w:id="67"/>
      <w:bookmarkEnd w:id="68"/>
      <w:bookmarkEnd w:id="69"/>
      <w:bookmarkEnd w:id="70"/>
      <w:bookmarkEnd w:id="71"/>
      <w:bookmarkEnd w:id="72"/>
    </w:p>
    <w:p w14:paraId="400D9B26" w14:textId="77777777" w:rsidR="00FF3259" w:rsidRPr="00A46FD9" w:rsidRDefault="00FF3259" w:rsidP="00FF3259">
      <w:pPr>
        <w:pStyle w:val="Heading2"/>
      </w:pPr>
      <w:bookmarkStart w:id="73" w:name="_Toc21097767"/>
      <w:bookmarkStart w:id="74" w:name="_Toc29765329"/>
      <w:bookmarkStart w:id="75" w:name="_Toc37180811"/>
      <w:bookmarkStart w:id="76" w:name="_Toc37181255"/>
      <w:bookmarkStart w:id="77" w:name="_Toc37181699"/>
      <w:bookmarkStart w:id="78" w:name="_Toc45881764"/>
      <w:bookmarkStart w:id="79" w:name="_Toc52559997"/>
      <w:r w:rsidRPr="00A46FD9">
        <w:t>3.1</w:t>
      </w:r>
      <w:r w:rsidRPr="00A46FD9">
        <w:tab/>
        <w:t>Definitions</w:t>
      </w:r>
      <w:bookmarkEnd w:id="73"/>
      <w:bookmarkEnd w:id="74"/>
      <w:bookmarkEnd w:id="75"/>
      <w:bookmarkEnd w:id="76"/>
      <w:bookmarkEnd w:id="77"/>
      <w:bookmarkEnd w:id="78"/>
      <w:bookmarkEnd w:id="79"/>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0" w:name="_Toc21097768"/>
      <w:bookmarkStart w:id="81" w:name="_Toc29765330"/>
      <w:bookmarkStart w:id="82" w:name="_Toc37180812"/>
      <w:bookmarkStart w:id="83" w:name="_Toc37181256"/>
      <w:bookmarkStart w:id="84" w:name="_Toc37181700"/>
      <w:bookmarkStart w:id="85" w:name="_Toc45881765"/>
      <w:bookmarkStart w:id="86" w:name="_Toc52559998"/>
      <w:r w:rsidRPr="00A46FD9">
        <w:t>3.2</w:t>
      </w:r>
      <w:r w:rsidRPr="00A46FD9">
        <w:tab/>
        <w:t>Symbols</w:t>
      </w:r>
      <w:bookmarkEnd w:id="80"/>
      <w:bookmarkEnd w:id="81"/>
      <w:bookmarkEnd w:id="82"/>
      <w:bookmarkEnd w:id="83"/>
      <w:bookmarkEnd w:id="84"/>
      <w:bookmarkEnd w:id="85"/>
      <w:bookmarkEnd w:id="86"/>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87" w:name="_MON_1326001305"/>
    <w:bookmarkEnd w:id="87"/>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1" o:title=""/>
          </v:shape>
          <o:OLEObject Type="Embed" ProgID="Word.Picture.8" ShapeID="_x0000_i1025" DrawAspect="Content" ObjectID="_1668522980"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88" w:name="_MON_1351612452"/>
    <w:bookmarkEnd w:id="88"/>
    <w:bookmarkStart w:id="89" w:name="_MON_1351612194"/>
    <w:bookmarkEnd w:id="89"/>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1.65pt" o:ole="">
            <v:imagedata r:id="rId13" o:title=""/>
          </v:shape>
          <o:OLEObject Type="Embed" ProgID="Word.Picture.8" ShapeID="_x0000_i1026" DrawAspect="Content" ObjectID="_1668522981"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90" w:name="_MON_1448782975"/>
    <w:bookmarkEnd w:id="90"/>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1.65pt" o:ole="">
            <v:imagedata r:id="rId15" o:title=""/>
          </v:shape>
          <o:OLEObject Type="Embed" ProgID="Word.Picture.8" ShapeID="_x0000_i1027" DrawAspect="Content" ObjectID="_1668522982"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91" w:name="_Toc21097769"/>
      <w:bookmarkStart w:id="92" w:name="_Toc29765331"/>
      <w:bookmarkStart w:id="93" w:name="_Toc37180813"/>
      <w:bookmarkStart w:id="94" w:name="_Toc37181257"/>
      <w:bookmarkStart w:id="95" w:name="_Toc37181701"/>
      <w:bookmarkStart w:id="96" w:name="_Toc45881766"/>
      <w:bookmarkStart w:id="97" w:name="_Toc52559999"/>
      <w:r w:rsidRPr="00A46FD9">
        <w:t>3.3</w:t>
      </w:r>
      <w:r w:rsidRPr="00A46FD9">
        <w:tab/>
        <w:t>Abbreviations</w:t>
      </w:r>
      <w:bookmarkEnd w:id="91"/>
      <w:bookmarkEnd w:id="92"/>
      <w:bookmarkEnd w:id="93"/>
      <w:bookmarkEnd w:id="94"/>
      <w:bookmarkEnd w:id="95"/>
      <w:bookmarkEnd w:id="96"/>
      <w:bookmarkEnd w:id="97"/>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98" w:name="_Toc21097770"/>
      <w:bookmarkStart w:id="99" w:name="_Toc29765332"/>
      <w:bookmarkStart w:id="100" w:name="_Toc37180814"/>
      <w:bookmarkStart w:id="101" w:name="_Toc37181258"/>
      <w:bookmarkStart w:id="102" w:name="_Toc37181702"/>
      <w:bookmarkStart w:id="103" w:name="_Toc45881767"/>
      <w:bookmarkStart w:id="104" w:name="_Toc52560000"/>
      <w:r w:rsidRPr="00A46FD9">
        <w:t>4</w:t>
      </w:r>
      <w:r w:rsidRPr="00A46FD9">
        <w:tab/>
        <w:t>General test conditions and declarations</w:t>
      </w:r>
      <w:bookmarkEnd w:id="98"/>
      <w:bookmarkEnd w:id="99"/>
      <w:bookmarkEnd w:id="100"/>
      <w:bookmarkEnd w:id="101"/>
      <w:bookmarkEnd w:id="102"/>
      <w:bookmarkEnd w:id="103"/>
      <w:bookmarkEnd w:id="104"/>
    </w:p>
    <w:p w14:paraId="6BD2D574" w14:textId="77777777" w:rsidR="00FF3259" w:rsidRPr="00A46FD9" w:rsidRDefault="00FF3259" w:rsidP="00FF3259">
      <w:pPr>
        <w:pStyle w:val="Heading2"/>
      </w:pPr>
      <w:bookmarkStart w:id="105" w:name="_Toc21097771"/>
      <w:bookmarkStart w:id="106" w:name="_Toc29765333"/>
      <w:bookmarkStart w:id="107" w:name="_Toc37180815"/>
      <w:bookmarkStart w:id="108" w:name="_Toc37181259"/>
      <w:bookmarkStart w:id="109" w:name="_Toc37181703"/>
      <w:bookmarkStart w:id="110" w:name="_Toc45881768"/>
      <w:bookmarkStart w:id="111" w:name="_Toc52560001"/>
      <w:r w:rsidRPr="00A46FD9">
        <w:t>4.1</w:t>
      </w:r>
      <w:r w:rsidRPr="00A46FD9">
        <w:tab/>
        <w:t>Measurement uncertainties and test requirements</w:t>
      </w:r>
      <w:bookmarkEnd w:id="105"/>
      <w:bookmarkEnd w:id="106"/>
      <w:bookmarkEnd w:id="107"/>
      <w:bookmarkEnd w:id="108"/>
      <w:bookmarkEnd w:id="109"/>
      <w:bookmarkEnd w:id="110"/>
      <w:bookmarkEnd w:id="111"/>
    </w:p>
    <w:p w14:paraId="1253A440" w14:textId="77777777" w:rsidR="00FF3259" w:rsidRPr="00A46FD9" w:rsidRDefault="00FF3259" w:rsidP="00FF3259">
      <w:pPr>
        <w:pStyle w:val="Heading3"/>
      </w:pPr>
      <w:bookmarkStart w:id="112" w:name="_Toc21097772"/>
      <w:bookmarkStart w:id="113" w:name="_Toc29765334"/>
      <w:bookmarkStart w:id="114" w:name="_Toc37180816"/>
      <w:bookmarkStart w:id="115" w:name="_Toc37181260"/>
      <w:bookmarkStart w:id="116" w:name="_Toc37181704"/>
      <w:bookmarkStart w:id="117" w:name="_Toc45881769"/>
      <w:bookmarkStart w:id="118" w:name="_Toc52560002"/>
      <w:r w:rsidRPr="00A46FD9">
        <w:t>4.1.1</w:t>
      </w:r>
      <w:r w:rsidRPr="00A46FD9">
        <w:tab/>
        <w:t>General</w:t>
      </w:r>
      <w:bookmarkEnd w:id="112"/>
      <w:bookmarkEnd w:id="113"/>
      <w:bookmarkEnd w:id="114"/>
      <w:bookmarkEnd w:id="115"/>
      <w:bookmarkEnd w:id="116"/>
      <w:bookmarkEnd w:id="117"/>
      <w:bookmarkEnd w:id="118"/>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19" w:name="_Toc21097773"/>
      <w:bookmarkStart w:id="120" w:name="_Toc29765335"/>
      <w:bookmarkStart w:id="121" w:name="_Toc37180817"/>
      <w:bookmarkStart w:id="122" w:name="_Toc37181261"/>
      <w:bookmarkStart w:id="123" w:name="_Toc37181705"/>
      <w:bookmarkStart w:id="124" w:name="_Toc45881770"/>
      <w:bookmarkStart w:id="125" w:name="_Toc52560003"/>
      <w:r w:rsidRPr="00A46FD9">
        <w:t>4.1.2</w:t>
      </w:r>
      <w:r w:rsidRPr="00A46FD9">
        <w:tab/>
        <w:t>Acceptable uncertainty of Test System</w:t>
      </w:r>
      <w:bookmarkEnd w:id="119"/>
      <w:bookmarkEnd w:id="120"/>
      <w:bookmarkEnd w:id="121"/>
      <w:bookmarkEnd w:id="122"/>
      <w:bookmarkEnd w:id="123"/>
      <w:bookmarkEnd w:id="124"/>
      <w:bookmarkEnd w:id="125"/>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26" w:name="_Toc21097774"/>
      <w:bookmarkStart w:id="127" w:name="_Toc29765336"/>
      <w:bookmarkStart w:id="128" w:name="_Toc37180818"/>
      <w:bookmarkStart w:id="129" w:name="_Toc37181262"/>
      <w:bookmarkStart w:id="130" w:name="_Toc37181706"/>
      <w:bookmarkStart w:id="131" w:name="_Toc45881771"/>
      <w:bookmarkStart w:id="132" w:name="_Toc52560004"/>
      <w:r w:rsidRPr="00A46FD9">
        <w:rPr>
          <w:lang w:eastAsia="sv-SE"/>
        </w:rPr>
        <w:t>4.1.</w:t>
      </w:r>
      <w:r w:rsidRPr="00A46FD9">
        <w:t>2.1</w:t>
      </w:r>
      <w:r w:rsidRPr="00A46FD9">
        <w:rPr>
          <w:lang w:eastAsia="sv-SE"/>
        </w:rPr>
        <w:tab/>
        <w:t>Measurement of t</w:t>
      </w:r>
      <w:r w:rsidRPr="00A46FD9">
        <w:t>ransmitter</w:t>
      </w:r>
      <w:bookmarkEnd w:id="126"/>
      <w:bookmarkEnd w:id="127"/>
      <w:bookmarkEnd w:id="128"/>
      <w:bookmarkEnd w:id="129"/>
      <w:bookmarkEnd w:id="130"/>
      <w:bookmarkEnd w:id="131"/>
      <w:bookmarkEnd w:id="132"/>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33" w:name="_Toc21097775"/>
      <w:bookmarkStart w:id="134" w:name="_Toc29765337"/>
      <w:bookmarkStart w:id="135" w:name="_Toc37180819"/>
      <w:bookmarkStart w:id="136" w:name="_Toc37181263"/>
      <w:bookmarkStart w:id="137" w:name="_Toc37181707"/>
      <w:bookmarkStart w:id="138" w:name="_Toc45881772"/>
      <w:bookmarkStart w:id="139" w:name="_Toc52560005"/>
      <w:r w:rsidRPr="00A46FD9">
        <w:rPr>
          <w:lang w:eastAsia="sv-SE"/>
        </w:rPr>
        <w:t>4.1.</w:t>
      </w:r>
      <w:r w:rsidRPr="00A46FD9">
        <w:t>2.2</w:t>
      </w:r>
      <w:r w:rsidRPr="00A46FD9">
        <w:rPr>
          <w:lang w:eastAsia="sv-SE"/>
        </w:rPr>
        <w:tab/>
        <w:t xml:space="preserve">Measurement of </w:t>
      </w:r>
      <w:r w:rsidRPr="00A46FD9">
        <w:t>receiver</w:t>
      </w:r>
      <w:bookmarkEnd w:id="133"/>
      <w:bookmarkEnd w:id="134"/>
      <w:bookmarkEnd w:id="135"/>
      <w:bookmarkEnd w:id="136"/>
      <w:bookmarkEnd w:id="137"/>
      <w:bookmarkEnd w:id="138"/>
      <w:bookmarkEnd w:id="139"/>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40" w:name="_Toc21097776"/>
      <w:bookmarkStart w:id="141" w:name="_Toc29765338"/>
      <w:bookmarkStart w:id="142" w:name="_Toc37180820"/>
      <w:bookmarkStart w:id="143" w:name="_Toc37181264"/>
      <w:bookmarkStart w:id="144" w:name="_Toc37181708"/>
      <w:bookmarkStart w:id="145" w:name="_Toc45881773"/>
      <w:bookmarkStart w:id="146" w:name="_Toc52560006"/>
      <w:r w:rsidRPr="00A46FD9">
        <w:rPr>
          <w:lang w:eastAsia="sv-SE"/>
        </w:rPr>
        <w:t>4.1.</w:t>
      </w:r>
      <w:r w:rsidRPr="00A46FD9">
        <w:t>3</w:t>
      </w:r>
      <w:r w:rsidRPr="00A46FD9">
        <w:rPr>
          <w:lang w:eastAsia="sv-SE"/>
        </w:rPr>
        <w:tab/>
        <w:t>Interpretation of measurement results</w:t>
      </w:r>
      <w:bookmarkEnd w:id="140"/>
      <w:bookmarkEnd w:id="141"/>
      <w:bookmarkEnd w:id="142"/>
      <w:bookmarkEnd w:id="143"/>
      <w:bookmarkEnd w:id="144"/>
      <w:bookmarkEnd w:id="145"/>
      <w:bookmarkEnd w:id="146"/>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47" w:name="_Toc21097777"/>
      <w:bookmarkStart w:id="148" w:name="_Toc29765339"/>
      <w:bookmarkStart w:id="149" w:name="_Toc37180821"/>
      <w:bookmarkStart w:id="150" w:name="_Toc37181265"/>
      <w:bookmarkStart w:id="151" w:name="_Toc37181709"/>
      <w:bookmarkStart w:id="152" w:name="_Toc45881774"/>
      <w:bookmarkStart w:id="153" w:name="_Toc52560007"/>
      <w:r w:rsidRPr="00A46FD9">
        <w:t>4.2</w:t>
      </w:r>
      <w:r w:rsidRPr="00A46FD9">
        <w:tab/>
        <w:t>Base Station classes</w:t>
      </w:r>
      <w:bookmarkEnd w:id="147"/>
      <w:bookmarkEnd w:id="148"/>
      <w:bookmarkEnd w:id="149"/>
      <w:bookmarkEnd w:id="150"/>
      <w:bookmarkEnd w:id="151"/>
      <w:bookmarkEnd w:id="152"/>
      <w:bookmarkEnd w:id="153"/>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54" w:name="_Toc21097778"/>
      <w:bookmarkStart w:id="155" w:name="_Toc29765340"/>
      <w:bookmarkStart w:id="156" w:name="_Toc37180822"/>
      <w:bookmarkStart w:id="157" w:name="_Toc37181266"/>
      <w:bookmarkStart w:id="158" w:name="_Toc37181710"/>
      <w:bookmarkStart w:id="159" w:name="_Toc45881775"/>
      <w:bookmarkStart w:id="160" w:name="_Toc52560008"/>
      <w:r w:rsidRPr="00A46FD9">
        <w:t>4.3</w:t>
      </w:r>
      <w:r w:rsidRPr="00A46FD9">
        <w:tab/>
        <w:t>Regional requirements</w:t>
      </w:r>
      <w:bookmarkEnd w:id="154"/>
      <w:bookmarkEnd w:id="155"/>
      <w:bookmarkEnd w:id="156"/>
      <w:bookmarkEnd w:id="157"/>
      <w:bookmarkEnd w:id="158"/>
      <w:bookmarkEnd w:id="159"/>
      <w:bookmarkEnd w:id="160"/>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61" w:name="_Toc21097779"/>
      <w:bookmarkStart w:id="162" w:name="_Toc29765341"/>
      <w:bookmarkStart w:id="163" w:name="_Toc37180823"/>
      <w:bookmarkStart w:id="164" w:name="_Toc37181267"/>
      <w:bookmarkStart w:id="165" w:name="_Toc37181711"/>
      <w:bookmarkStart w:id="166" w:name="_Toc45881776"/>
      <w:bookmarkStart w:id="167" w:name="_Toc52560009"/>
      <w:r w:rsidRPr="00A46FD9">
        <w:t>4.4</w:t>
      </w:r>
      <w:r w:rsidRPr="00A46FD9">
        <w:tab/>
        <w:t>Operating bands and band categories</w:t>
      </w:r>
      <w:bookmarkEnd w:id="161"/>
      <w:bookmarkEnd w:id="162"/>
      <w:bookmarkEnd w:id="163"/>
      <w:bookmarkEnd w:id="164"/>
      <w:bookmarkEnd w:id="165"/>
      <w:bookmarkEnd w:id="166"/>
      <w:bookmarkEnd w:id="167"/>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t>Table 4.4-1: Paired bands in NR, E-UTRA, UTRA and GSM/EDGE</w:t>
      </w:r>
    </w:p>
    <w:tbl>
      <w:tblPr>
        <w:tblW w:w="5000" w:type="pct"/>
        <w:jc w:val="center"/>
        <w:tblLook w:val="0000" w:firstRow="0" w:lastRow="0" w:firstColumn="0" w:lastColumn="0" w:noHBand="0" w:noVBand="0"/>
      </w:tblPr>
      <w:tblGrid>
        <w:gridCol w:w="854"/>
        <w:gridCol w:w="877"/>
        <w:gridCol w:w="810"/>
        <w:gridCol w:w="1125"/>
        <w:gridCol w:w="965"/>
        <w:gridCol w:w="65"/>
        <w:gridCol w:w="216"/>
        <w:gridCol w:w="168"/>
        <w:gridCol w:w="1138"/>
        <w:gridCol w:w="8"/>
        <w:gridCol w:w="1173"/>
        <w:gridCol w:w="154"/>
        <w:gridCol w:w="102"/>
        <w:gridCol w:w="152"/>
        <w:gridCol w:w="913"/>
        <w:gridCol w:w="911"/>
      </w:tblGrid>
      <w:tr w:rsidR="00FF3259" w:rsidRPr="00A46FD9" w14:paraId="41D2472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t>MSR and E</w:t>
            </w:r>
            <w:r w:rsidRPr="00A46FD9">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1"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4"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4"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4"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5"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4"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1"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5"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4"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1"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4"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5"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1"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4"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5"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1"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4"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5"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4"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1"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4"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5"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1"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5"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FF3259" w:rsidRPr="00A46FD9" w14:paraId="0ECA981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FF3259" w:rsidRPr="00A46FD9" w:rsidRDefault="00FF3259" w:rsidP="00FF3259">
            <w:pPr>
              <w:pStyle w:val="TAC"/>
              <w:rPr>
                <w:rFonts w:cs="Arial"/>
              </w:rPr>
            </w:pPr>
            <w:r w:rsidRPr="00A46FD9">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14:paraId="119E8BBC"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FF3259" w:rsidRPr="00A46FD9" w:rsidRDefault="00FF3259" w:rsidP="00FF3259">
            <w:pPr>
              <w:pStyle w:val="TAC"/>
              <w:rPr>
                <w:rFonts w:cs="Arial"/>
              </w:rPr>
            </w:pPr>
            <w:r w:rsidRPr="00A46FD9">
              <w:rPr>
                <w:rFonts w:cs="Arial"/>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FF3259" w:rsidRPr="00A46FD9" w:rsidRDefault="00FF3259" w:rsidP="00FF3259">
            <w:pPr>
              <w:pStyle w:val="TAR"/>
              <w:jc w:val="center"/>
              <w:rPr>
                <w:rFonts w:cs="Arial"/>
              </w:rPr>
            </w:pPr>
            <w:r w:rsidRPr="00A46FD9">
              <w:rPr>
                <w:rFonts w:cs="Arial"/>
              </w:rPr>
              <w:t>777 MHz</w:t>
            </w:r>
          </w:p>
        </w:tc>
        <w:tc>
          <w:tcPr>
            <w:tcW w:w="111" w:type="pct"/>
            <w:tcBorders>
              <w:top w:val="single" w:sz="4" w:space="0" w:color="auto"/>
              <w:bottom w:val="single" w:sz="4" w:space="0" w:color="auto"/>
            </w:tcBorders>
            <w:tcMar>
              <w:left w:w="57" w:type="dxa"/>
              <w:right w:w="57" w:type="dxa"/>
            </w:tcMar>
            <w:vAlign w:val="center"/>
          </w:tcPr>
          <w:p w14:paraId="3F5BEFA5"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FF3259" w:rsidRPr="00A46FD9" w:rsidRDefault="00FF3259" w:rsidP="00FF3259">
            <w:pPr>
              <w:pStyle w:val="TAL"/>
              <w:jc w:val="center"/>
              <w:rPr>
                <w:rFonts w:cs="Arial"/>
              </w:rPr>
            </w:pPr>
            <w:r w:rsidRPr="00A46FD9">
              <w:rPr>
                <w:rFonts w:cs="Arial"/>
              </w:rPr>
              <w:t>787 MHz</w:t>
            </w:r>
          </w:p>
        </w:tc>
        <w:tc>
          <w:tcPr>
            <w:tcW w:w="614" w:type="pct"/>
            <w:gridSpan w:val="2"/>
            <w:tcBorders>
              <w:top w:val="single" w:sz="4" w:space="0" w:color="auto"/>
              <w:bottom w:val="single" w:sz="4" w:space="0" w:color="auto"/>
            </w:tcBorders>
            <w:tcMar>
              <w:left w:w="57" w:type="dxa"/>
              <w:right w:w="57" w:type="dxa"/>
            </w:tcMar>
            <w:vAlign w:val="center"/>
          </w:tcPr>
          <w:p w14:paraId="789E76D9" w14:textId="77777777" w:rsidR="00FF3259" w:rsidRPr="00A46FD9" w:rsidRDefault="00FF3259" w:rsidP="00FF3259">
            <w:pPr>
              <w:pStyle w:val="TAR"/>
              <w:jc w:val="center"/>
              <w:rPr>
                <w:rFonts w:cs="Arial"/>
              </w:rPr>
            </w:pPr>
            <w:r w:rsidRPr="00A46FD9">
              <w:rPr>
                <w:rFonts w:cs="Arial"/>
              </w:rPr>
              <w:t>746 MHz</w:t>
            </w:r>
          </w:p>
        </w:tc>
        <w:tc>
          <w:tcPr>
            <w:tcW w:w="135" w:type="pct"/>
            <w:gridSpan w:val="2"/>
            <w:tcBorders>
              <w:top w:val="single" w:sz="4" w:space="0" w:color="auto"/>
              <w:bottom w:val="single" w:sz="4" w:space="0" w:color="auto"/>
            </w:tcBorders>
            <w:tcMar>
              <w:left w:w="57" w:type="dxa"/>
              <w:right w:w="57" w:type="dxa"/>
            </w:tcMar>
            <w:vAlign w:val="center"/>
          </w:tcPr>
          <w:p w14:paraId="724249B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FF3259" w:rsidRPr="00A46FD9" w:rsidRDefault="00FF3259" w:rsidP="00FF3259">
            <w:pPr>
              <w:pStyle w:val="TAL"/>
              <w:jc w:val="center"/>
              <w:rPr>
                <w:rFonts w:cs="Arial"/>
              </w:rPr>
            </w:pPr>
            <w:r w:rsidRPr="00A46FD9">
              <w:rPr>
                <w:rFonts w:cs="Arial"/>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FF3259" w:rsidRPr="00A46FD9" w:rsidRDefault="00FF3259" w:rsidP="00FF3259">
            <w:pPr>
              <w:pStyle w:val="TAC"/>
              <w:rPr>
                <w:rFonts w:cs="Arial"/>
              </w:rPr>
            </w:pPr>
            <w:r w:rsidRPr="00A46FD9">
              <w:rPr>
                <w:rFonts w:cs="Arial"/>
              </w:rPr>
              <w:t>1</w:t>
            </w:r>
          </w:p>
        </w:tc>
      </w:tr>
      <w:tr w:rsidR="00FF3259" w:rsidRPr="00A46FD9" w14:paraId="4293EF6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FF3259" w:rsidRPr="00A46FD9" w:rsidRDefault="00FF3259" w:rsidP="00FF3259">
            <w:pPr>
              <w:pStyle w:val="TAC"/>
              <w:rPr>
                <w:rFonts w:cs="Arial"/>
              </w:rPr>
            </w:pPr>
            <w:r w:rsidRPr="00A46FD9">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tcPr>
          <w:p w14:paraId="5FD97B6C" w14:textId="77777777" w:rsidR="00FF3259" w:rsidRPr="00A46FD9" w:rsidRDefault="00FF3259" w:rsidP="00FF3259">
            <w:pPr>
              <w:pStyle w:val="TAC"/>
              <w:rPr>
                <w:rFonts w:cs="Arial"/>
              </w:rPr>
            </w:pPr>
            <w:r w:rsidRPr="00A46FD9">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FF3259" w:rsidRPr="00A46FD9" w:rsidRDefault="00FF3259" w:rsidP="00FF3259">
            <w:pPr>
              <w:pStyle w:val="TAC"/>
              <w:rPr>
                <w:rFonts w:cs="Arial"/>
              </w:rPr>
            </w:pPr>
            <w:r w:rsidRPr="00A46FD9">
              <w:rPr>
                <w:rFonts w:cs="Arial"/>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FF3259" w:rsidRPr="00A46FD9" w:rsidRDefault="00FF3259" w:rsidP="00FF3259">
            <w:pPr>
              <w:pStyle w:val="TAR"/>
              <w:jc w:val="center"/>
              <w:rPr>
                <w:rFonts w:cs="Arial"/>
              </w:rPr>
            </w:pPr>
            <w:r w:rsidRPr="00A46FD9">
              <w:rPr>
                <w:rFonts w:cs="Arial"/>
              </w:rPr>
              <w:t>788 MHz</w:t>
            </w:r>
          </w:p>
        </w:tc>
        <w:tc>
          <w:tcPr>
            <w:tcW w:w="111" w:type="pct"/>
            <w:tcBorders>
              <w:top w:val="single" w:sz="4" w:space="0" w:color="auto"/>
              <w:bottom w:val="single" w:sz="4" w:space="0" w:color="auto"/>
            </w:tcBorders>
            <w:tcMar>
              <w:left w:w="57" w:type="dxa"/>
              <w:right w:w="57" w:type="dxa"/>
            </w:tcMar>
            <w:vAlign w:val="center"/>
          </w:tcPr>
          <w:p w14:paraId="72C6624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FF3259" w:rsidRPr="00A46FD9" w:rsidRDefault="00FF3259" w:rsidP="00FF3259">
            <w:pPr>
              <w:pStyle w:val="TAL"/>
              <w:jc w:val="center"/>
              <w:rPr>
                <w:rFonts w:cs="Arial"/>
              </w:rPr>
            </w:pPr>
            <w:r w:rsidRPr="00A46FD9">
              <w:rPr>
                <w:rFonts w:cs="Arial"/>
              </w:rPr>
              <w:t>798 MHz</w:t>
            </w:r>
          </w:p>
        </w:tc>
        <w:tc>
          <w:tcPr>
            <w:tcW w:w="614" w:type="pct"/>
            <w:gridSpan w:val="2"/>
            <w:tcBorders>
              <w:top w:val="single" w:sz="4" w:space="0" w:color="auto"/>
              <w:bottom w:val="single" w:sz="4" w:space="0" w:color="auto"/>
            </w:tcBorders>
            <w:tcMar>
              <w:left w:w="57" w:type="dxa"/>
              <w:right w:w="57" w:type="dxa"/>
            </w:tcMar>
            <w:vAlign w:val="center"/>
          </w:tcPr>
          <w:p w14:paraId="03606CD9"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253C76A2"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FF3259" w:rsidRPr="00A46FD9" w:rsidRDefault="00FF3259" w:rsidP="00FF3259">
            <w:pPr>
              <w:pStyle w:val="TAL"/>
              <w:jc w:val="center"/>
              <w:rPr>
                <w:rFonts w:cs="Arial"/>
              </w:rPr>
            </w:pPr>
            <w:r w:rsidRPr="00A46FD9">
              <w:rPr>
                <w:rFonts w:cs="Arial"/>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FF3259" w:rsidRPr="00A46FD9" w:rsidRDefault="00FF3259" w:rsidP="00FF3259">
            <w:pPr>
              <w:pStyle w:val="TAC"/>
              <w:rPr>
                <w:rFonts w:cs="Arial"/>
              </w:rPr>
            </w:pPr>
            <w:r w:rsidRPr="00A46FD9">
              <w:rPr>
                <w:rFonts w:cs="Arial"/>
              </w:rPr>
              <w:t>1</w:t>
            </w:r>
          </w:p>
        </w:tc>
      </w:tr>
      <w:tr w:rsidR="00FF3259" w:rsidRPr="00A46FD9" w14:paraId="50E26F7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FF3259" w:rsidRPr="00A46FD9" w:rsidRDefault="00FF3259" w:rsidP="00FF3259">
            <w:pPr>
              <w:pStyle w:val="TAC"/>
              <w:rPr>
                <w:rFonts w:cs="Arial"/>
              </w:rPr>
            </w:pPr>
            <w:r w:rsidRPr="00A46FD9">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14:paraId="1CD1C03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FF3259" w:rsidRPr="00A46FD9" w:rsidRDefault="00FF3259" w:rsidP="00FF3259">
            <w:pPr>
              <w:pStyle w:val="TAC"/>
              <w:rPr>
                <w:rFonts w:cs="Arial"/>
              </w:rPr>
            </w:pPr>
            <w:r w:rsidRPr="00A46FD9">
              <w:rPr>
                <w:rFonts w:cs="Arial"/>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6AF4CA23"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AE3FC8A"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675BED88"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FF3259" w:rsidRPr="00A46FD9" w:rsidRDefault="00FF3259" w:rsidP="00FF3259">
            <w:pPr>
              <w:pStyle w:val="TAC"/>
              <w:rPr>
                <w:rFonts w:cs="Arial"/>
              </w:rPr>
            </w:pPr>
          </w:p>
        </w:tc>
      </w:tr>
      <w:tr w:rsidR="00FF3259" w:rsidRPr="00A46FD9" w14:paraId="1F427037"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FF3259" w:rsidRPr="00A46FD9" w:rsidRDefault="00FF3259" w:rsidP="00FF3259">
            <w:pPr>
              <w:pStyle w:val="TAC"/>
              <w:rPr>
                <w:rFonts w:cs="Arial"/>
              </w:rPr>
            </w:pPr>
            <w:r w:rsidRPr="00A46FD9">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14:paraId="63973B8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FF3259" w:rsidRPr="00A46FD9" w:rsidRDefault="00FF3259" w:rsidP="00FF3259">
            <w:pPr>
              <w:pStyle w:val="TAC"/>
              <w:rPr>
                <w:rFonts w:cs="Arial"/>
              </w:rPr>
            </w:pPr>
            <w:r w:rsidRPr="00A46FD9">
              <w:rPr>
                <w:rFonts w:cs="Arial"/>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3DEE2D5F"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5276D96"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54A3B5E2"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FF3259" w:rsidRPr="00A46FD9" w:rsidRDefault="00FF3259" w:rsidP="00FF3259">
            <w:pPr>
              <w:pStyle w:val="TAC"/>
              <w:rPr>
                <w:rFonts w:cs="Arial"/>
              </w:rPr>
            </w:pPr>
          </w:p>
        </w:tc>
      </w:tr>
      <w:tr w:rsidR="00FF3259" w:rsidRPr="00A46FD9" w14:paraId="25C3449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FF3259" w:rsidRPr="00A46FD9" w:rsidRDefault="00FF3259" w:rsidP="00FF3259">
            <w:pPr>
              <w:pStyle w:val="TAC"/>
              <w:rPr>
                <w:rFonts w:cs="Arial"/>
              </w:rPr>
            </w:pPr>
            <w:r w:rsidRPr="00A46FD9">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14:paraId="3895B1E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FF3259" w:rsidRPr="00A46FD9" w:rsidRDefault="00FF3259" w:rsidP="00FF3259">
            <w:pPr>
              <w:pStyle w:val="TAR"/>
              <w:jc w:val="center"/>
              <w:rPr>
                <w:rFonts w:cs="Arial"/>
              </w:rPr>
            </w:pPr>
            <w:r w:rsidRPr="00A46FD9">
              <w:rPr>
                <w:rFonts w:cs="Arial"/>
              </w:rPr>
              <w:t>704 MHz</w:t>
            </w:r>
          </w:p>
        </w:tc>
        <w:tc>
          <w:tcPr>
            <w:tcW w:w="111" w:type="pct"/>
            <w:tcBorders>
              <w:top w:val="single" w:sz="4" w:space="0" w:color="auto"/>
              <w:bottom w:val="single" w:sz="4" w:space="0" w:color="auto"/>
            </w:tcBorders>
            <w:tcMar>
              <w:left w:w="57" w:type="dxa"/>
              <w:right w:w="57" w:type="dxa"/>
            </w:tcMar>
            <w:vAlign w:val="center"/>
          </w:tcPr>
          <w:p w14:paraId="4F1F9F6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199610DC" w14:textId="77777777" w:rsidR="00FF3259" w:rsidRPr="00A46FD9" w:rsidRDefault="00FF3259" w:rsidP="00FF3259">
            <w:pPr>
              <w:pStyle w:val="TAR"/>
              <w:jc w:val="center"/>
              <w:rPr>
                <w:rFonts w:cs="Arial"/>
              </w:rPr>
            </w:pPr>
            <w:r w:rsidRPr="00A46FD9">
              <w:rPr>
                <w:rFonts w:cs="Arial"/>
              </w:rPr>
              <w:t>734 MHz</w:t>
            </w:r>
          </w:p>
        </w:tc>
        <w:tc>
          <w:tcPr>
            <w:tcW w:w="135" w:type="pct"/>
            <w:gridSpan w:val="2"/>
            <w:tcBorders>
              <w:top w:val="single" w:sz="4" w:space="0" w:color="auto"/>
              <w:bottom w:val="single" w:sz="4" w:space="0" w:color="auto"/>
            </w:tcBorders>
            <w:tcMar>
              <w:left w:w="57" w:type="dxa"/>
              <w:right w:w="57" w:type="dxa"/>
            </w:tcMar>
            <w:vAlign w:val="center"/>
          </w:tcPr>
          <w:p w14:paraId="2D118CC8"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FF3259" w:rsidRPr="00A46FD9" w:rsidRDefault="00FF3259" w:rsidP="00FF3259">
            <w:pPr>
              <w:pStyle w:val="TAC"/>
              <w:rPr>
                <w:rFonts w:cs="Arial"/>
                <w:vertAlign w:val="superscript"/>
              </w:rPr>
            </w:pPr>
            <w:r w:rsidRPr="00A46FD9">
              <w:rPr>
                <w:rFonts w:cs="Arial"/>
              </w:rPr>
              <w:t>1</w:t>
            </w:r>
          </w:p>
          <w:p w14:paraId="5A2703A2" w14:textId="77777777" w:rsidR="00FF3259" w:rsidRPr="00A46FD9" w:rsidRDefault="00FF3259" w:rsidP="00FF3259">
            <w:pPr>
              <w:pStyle w:val="TAC"/>
              <w:rPr>
                <w:rFonts w:cs="Arial"/>
              </w:rPr>
            </w:pPr>
            <w:r w:rsidRPr="00A46FD9">
              <w:rPr>
                <w:rFonts w:cs="Arial"/>
              </w:rPr>
              <w:t>(NOTE 4)</w:t>
            </w:r>
          </w:p>
        </w:tc>
      </w:tr>
      <w:tr w:rsidR="00FF3259" w:rsidRPr="00A46FD9" w14:paraId="06CE391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FF3259" w:rsidRPr="00A46FD9" w:rsidRDefault="00FF3259" w:rsidP="00FF3259">
            <w:pPr>
              <w:pStyle w:val="TAC"/>
              <w:rPr>
                <w:rFonts w:cs="Arial"/>
              </w:rPr>
            </w:pPr>
            <w:r w:rsidRPr="00A46FD9">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tcPr>
          <w:p w14:paraId="3597190B" w14:textId="77777777" w:rsidR="00FF3259" w:rsidRPr="00A46FD9" w:rsidRDefault="00FF3259" w:rsidP="00FF3259">
            <w:pPr>
              <w:pStyle w:val="TAC"/>
              <w:rPr>
                <w:rFonts w:cs="Arial"/>
              </w:rPr>
            </w:pPr>
            <w:r w:rsidRPr="00A46FD9">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FF3259" w:rsidRPr="00A46FD9" w:rsidRDefault="00FF3259" w:rsidP="00FF3259">
            <w:pPr>
              <w:pStyle w:val="TAR"/>
              <w:jc w:val="center"/>
              <w:rPr>
                <w:rFonts w:cs="Arial"/>
              </w:rPr>
            </w:pPr>
            <w:r w:rsidRPr="00A46FD9">
              <w:rPr>
                <w:rFonts w:cs="Arial"/>
              </w:rPr>
              <w:t>815 MHz</w:t>
            </w:r>
          </w:p>
        </w:tc>
        <w:tc>
          <w:tcPr>
            <w:tcW w:w="111" w:type="pct"/>
            <w:tcBorders>
              <w:top w:val="single" w:sz="4" w:space="0" w:color="auto"/>
              <w:bottom w:val="single" w:sz="4" w:space="0" w:color="auto"/>
            </w:tcBorders>
            <w:tcMar>
              <w:left w:w="57" w:type="dxa"/>
              <w:right w:w="57" w:type="dxa"/>
            </w:tcMar>
            <w:vAlign w:val="center"/>
          </w:tcPr>
          <w:p w14:paraId="26096E9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FF3259" w:rsidRPr="00A46FD9" w:rsidRDefault="00FF3259" w:rsidP="00FF3259">
            <w:pPr>
              <w:pStyle w:val="TAL"/>
              <w:jc w:val="center"/>
              <w:rPr>
                <w:rFonts w:cs="Arial"/>
              </w:rPr>
            </w:pPr>
            <w:r w:rsidRPr="00A46FD9">
              <w:rPr>
                <w:rFonts w:cs="Arial"/>
              </w:rPr>
              <w:t>830 MHz</w:t>
            </w:r>
          </w:p>
        </w:tc>
        <w:tc>
          <w:tcPr>
            <w:tcW w:w="614" w:type="pct"/>
            <w:gridSpan w:val="2"/>
            <w:tcBorders>
              <w:top w:val="single" w:sz="4" w:space="0" w:color="auto"/>
              <w:bottom w:val="single" w:sz="4" w:space="0" w:color="auto"/>
            </w:tcBorders>
            <w:tcMar>
              <w:left w:w="57" w:type="dxa"/>
              <w:right w:w="57" w:type="dxa"/>
            </w:tcMar>
            <w:vAlign w:val="center"/>
          </w:tcPr>
          <w:p w14:paraId="76D6D13C" w14:textId="77777777" w:rsidR="00FF3259" w:rsidRPr="00A46FD9" w:rsidRDefault="00FF3259" w:rsidP="00FF3259">
            <w:pPr>
              <w:pStyle w:val="TAR"/>
              <w:jc w:val="center"/>
              <w:rPr>
                <w:rFonts w:cs="Arial"/>
              </w:rPr>
            </w:pPr>
            <w:r w:rsidRPr="00A46FD9">
              <w:rPr>
                <w:rFonts w:cs="Arial"/>
              </w:rPr>
              <w:t>860 MHz</w:t>
            </w:r>
          </w:p>
        </w:tc>
        <w:tc>
          <w:tcPr>
            <w:tcW w:w="135" w:type="pct"/>
            <w:gridSpan w:val="2"/>
            <w:tcBorders>
              <w:top w:val="single" w:sz="4" w:space="0" w:color="auto"/>
              <w:bottom w:val="single" w:sz="4" w:space="0" w:color="auto"/>
            </w:tcBorders>
            <w:tcMar>
              <w:left w:w="57" w:type="dxa"/>
              <w:right w:w="57" w:type="dxa"/>
            </w:tcMar>
            <w:vAlign w:val="center"/>
          </w:tcPr>
          <w:p w14:paraId="2A25EEE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FF3259" w:rsidRPr="00A46FD9" w:rsidRDefault="00FF3259" w:rsidP="00FF3259">
            <w:pPr>
              <w:pStyle w:val="TAL"/>
              <w:jc w:val="center"/>
              <w:rPr>
                <w:rFonts w:cs="Arial"/>
              </w:rPr>
            </w:pPr>
            <w:r w:rsidRPr="00A46FD9">
              <w:rPr>
                <w:rFonts w:cs="Arial"/>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FF3259" w:rsidRPr="00A46FD9" w:rsidRDefault="00FF3259" w:rsidP="00FF3259">
            <w:pPr>
              <w:pStyle w:val="TAC"/>
              <w:rPr>
                <w:rFonts w:cs="Arial"/>
                <w:vertAlign w:val="superscript"/>
              </w:rPr>
            </w:pPr>
            <w:r w:rsidRPr="00A46FD9">
              <w:rPr>
                <w:rFonts w:cs="Arial"/>
              </w:rPr>
              <w:t>1</w:t>
            </w:r>
          </w:p>
          <w:p w14:paraId="1349870A" w14:textId="77777777" w:rsidR="00FF3259" w:rsidRPr="00A46FD9" w:rsidRDefault="00FF3259" w:rsidP="00FF3259">
            <w:pPr>
              <w:pStyle w:val="TAC"/>
              <w:rPr>
                <w:rFonts w:cs="Arial"/>
              </w:rPr>
            </w:pPr>
            <w:r w:rsidRPr="00A46FD9">
              <w:rPr>
                <w:rFonts w:cs="Arial"/>
              </w:rPr>
              <w:t>(NOTE 4)</w:t>
            </w:r>
          </w:p>
        </w:tc>
      </w:tr>
      <w:tr w:rsidR="00FF3259" w:rsidRPr="00A46FD9" w14:paraId="0E3F103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FF3259" w:rsidRPr="00A46FD9" w:rsidRDefault="00FF3259" w:rsidP="00FF3259">
            <w:pPr>
              <w:pStyle w:val="TAC"/>
              <w:rPr>
                <w:rFonts w:cs="Arial"/>
              </w:rPr>
            </w:pPr>
            <w:r w:rsidRPr="00A46FD9">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14:paraId="7814462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FF3259" w:rsidRPr="00A46FD9" w:rsidRDefault="00FF3259" w:rsidP="00FF3259">
            <w:pPr>
              <w:pStyle w:val="TAC"/>
              <w:rPr>
                <w:rFonts w:cs="Arial"/>
              </w:rPr>
            </w:pPr>
            <w:r w:rsidRPr="00A46FD9">
              <w:rPr>
                <w:rFonts w:cs="Arial"/>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4D1F886"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FF3259" w:rsidRPr="00A46FD9" w:rsidRDefault="00FF3259" w:rsidP="00FF3259">
            <w:pPr>
              <w:pStyle w:val="TAL"/>
              <w:jc w:val="center"/>
              <w:rPr>
                <w:rFonts w:cs="Arial"/>
              </w:rPr>
            </w:pPr>
            <w:r w:rsidRPr="00A46FD9">
              <w:rPr>
                <w:rFonts w:cs="Arial"/>
              </w:rPr>
              <w:t>845 MHz</w:t>
            </w:r>
          </w:p>
        </w:tc>
        <w:tc>
          <w:tcPr>
            <w:tcW w:w="614" w:type="pct"/>
            <w:gridSpan w:val="2"/>
            <w:tcBorders>
              <w:top w:val="single" w:sz="4" w:space="0" w:color="auto"/>
              <w:bottom w:val="single" w:sz="4" w:space="0" w:color="auto"/>
            </w:tcBorders>
            <w:tcMar>
              <w:left w:w="57" w:type="dxa"/>
              <w:right w:w="57" w:type="dxa"/>
            </w:tcMar>
            <w:vAlign w:val="center"/>
          </w:tcPr>
          <w:p w14:paraId="5C343555"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59EEEEA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FF3259" w:rsidRPr="00A46FD9" w:rsidRDefault="00FF3259" w:rsidP="00FF3259">
            <w:pPr>
              <w:pStyle w:val="TAL"/>
              <w:jc w:val="center"/>
              <w:rPr>
                <w:rFonts w:cs="Arial"/>
              </w:rPr>
            </w:pPr>
            <w:r w:rsidRPr="00A46FD9">
              <w:rPr>
                <w:rFonts w:cs="Arial"/>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FF3259" w:rsidRPr="00A46FD9" w:rsidRDefault="00FF3259" w:rsidP="00FF3259">
            <w:pPr>
              <w:pStyle w:val="TAC"/>
              <w:rPr>
                <w:rFonts w:cs="Arial"/>
              </w:rPr>
            </w:pPr>
            <w:r w:rsidRPr="00A46FD9">
              <w:rPr>
                <w:rFonts w:cs="Arial"/>
              </w:rPr>
              <w:t>1</w:t>
            </w:r>
          </w:p>
        </w:tc>
      </w:tr>
      <w:tr w:rsidR="00FF3259" w:rsidRPr="00A46FD9" w14:paraId="709577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FF3259" w:rsidRPr="00A46FD9" w:rsidRDefault="00FF3259" w:rsidP="00FF3259">
            <w:pPr>
              <w:pStyle w:val="TAC"/>
              <w:rPr>
                <w:rFonts w:cs="Arial"/>
              </w:rPr>
            </w:pPr>
            <w:r w:rsidRPr="00A46FD9">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tcPr>
          <w:p w14:paraId="6730C3B8" w14:textId="77777777" w:rsidR="00FF3259" w:rsidRPr="00A46FD9" w:rsidRDefault="00FF3259" w:rsidP="00FF3259">
            <w:pPr>
              <w:pStyle w:val="TAC"/>
              <w:rPr>
                <w:rFonts w:cs="Arial"/>
              </w:rPr>
            </w:pPr>
            <w:r w:rsidRPr="00A46FD9">
              <w:rPr>
                <w:rFonts w:cs="Arial"/>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FF3259" w:rsidRPr="00A46FD9" w:rsidRDefault="00FF3259" w:rsidP="00FF3259">
            <w:pPr>
              <w:pStyle w:val="TAC"/>
              <w:rPr>
                <w:rFonts w:cs="Arial"/>
              </w:rPr>
            </w:pPr>
            <w:r w:rsidRPr="00A46FD9">
              <w:rPr>
                <w:rFonts w:cs="Arial"/>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FF3259" w:rsidRPr="00A46FD9" w:rsidRDefault="00FF3259" w:rsidP="00FF3259">
            <w:pPr>
              <w:pStyle w:val="TAR"/>
              <w:jc w:val="center"/>
              <w:rPr>
                <w:rFonts w:cs="Arial"/>
              </w:rPr>
            </w:pPr>
            <w:r w:rsidRPr="00A46FD9">
              <w:rPr>
                <w:rFonts w:cs="Arial"/>
              </w:rPr>
              <w:t>832 MHz</w:t>
            </w:r>
          </w:p>
        </w:tc>
        <w:tc>
          <w:tcPr>
            <w:tcW w:w="111" w:type="pct"/>
            <w:tcBorders>
              <w:top w:val="single" w:sz="4" w:space="0" w:color="auto"/>
              <w:bottom w:val="single" w:sz="4" w:space="0" w:color="auto"/>
            </w:tcBorders>
            <w:tcMar>
              <w:left w:w="57" w:type="dxa"/>
              <w:right w:w="57" w:type="dxa"/>
            </w:tcMar>
            <w:vAlign w:val="center"/>
          </w:tcPr>
          <w:p w14:paraId="4B75531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FF3259" w:rsidRPr="00A46FD9" w:rsidRDefault="00FF3259" w:rsidP="00FF3259">
            <w:pPr>
              <w:pStyle w:val="TAL"/>
              <w:jc w:val="center"/>
              <w:rPr>
                <w:rFonts w:cs="Arial"/>
              </w:rPr>
            </w:pPr>
            <w:r w:rsidRPr="00A46FD9">
              <w:rPr>
                <w:rFonts w:cs="Arial"/>
              </w:rPr>
              <w:t>862 MHz</w:t>
            </w:r>
          </w:p>
        </w:tc>
        <w:tc>
          <w:tcPr>
            <w:tcW w:w="614" w:type="pct"/>
            <w:gridSpan w:val="2"/>
            <w:tcBorders>
              <w:top w:val="single" w:sz="4" w:space="0" w:color="auto"/>
              <w:bottom w:val="single" w:sz="4" w:space="0" w:color="auto"/>
            </w:tcBorders>
            <w:tcMar>
              <w:left w:w="57" w:type="dxa"/>
              <w:right w:w="57" w:type="dxa"/>
            </w:tcMar>
            <w:vAlign w:val="center"/>
          </w:tcPr>
          <w:p w14:paraId="089545EC" w14:textId="77777777" w:rsidR="00FF3259" w:rsidRPr="00A46FD9" w:rsidRDefault="00FF3259" w:rsidP="00FF3259">
            <w:pPr>
              <w:pStyle w:val="TAR"/>
              <w:jc w:val="center"/>
              <w:rPr>
                <w:rFonts w:cs="Arial"/>
              </w:rPr>
            </w:pPr>
            <w:r w:rsidRPr="00A46FD9">
              <w:rPr>
                <w:rFonts w:cs="Arial"/>
              </w:rPr>
              <w:t>791 MHz</w:t>
            </w:r>
          </w:p>
        </w:tc>
        <w:tc>
          <w:tcPr>
            <w:tcW w:w="135" w:type="pct"/>
            <w:gridSpan w:val="2"/>
            <w:tcBorders>
              <w:top w:val="single" w:sz="4" w:space="0" w:color="auto"/>
              <w:bottom w:val="single" w:sz="4" w:space="0" w:color="auto"/>
            </w:tcBorders>
            <w:tcMar>
              <w:left w:w="57" w:type="dxa"/>
              <w:right w:w="57" w:type="dxa"/>
            </w:tcMar>
            <w:vAlign w:val="center"/>
          </w:tcPr>
          <w:p w14:paraId="61A82E7F"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FF3259" w:rsidRPr="00A46FD9" w:rsidRDefault="00FF3259" w:rsidP="00FF3259">
            <w:pPr>
              <w:pStyle w:val="TAL"/>
              <w:jc w:val="center"/>
              <w:rPr>
                <w:rFonts w:cs="Arial"/>
              </w:rPr>
            </w:pPr>
            <w:r w:rsidRPr="00A46FD9">
              <w:rPr>
                <w:rFonts w:cs="Arial"/>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FF3259" w:rsidRPr="00A46FD9" w:rsidRDefault="00FF3259" w:rsidP="00FF3259">
            <w:pPr>
              <w:pStyle w:val="TAC"/>
              <w:rPr>
                <w:rFonts w:cs="Arial"/>
              </w:rPr>
            </w:pPr>
            <w:r w:rsidRPr="00A46FD9">
              <w:rPr>
                <w:rFonts w:cs="Arial"/>
              </w:rPr>
              <w:t>1</w:t>
            </w:r>
          </w:p>
        </w:tc>
      </w:tr>
      <w:tr w:rsidR="00FF3259" w:rsidRPr="00A46FD9" w14:paraId="2F7F9DA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FF3259" w:rsidRPr="00A46FD9" w:rsidRDefault="00FF3259" w:rsidP="00FF3259">
            <w:pPr>
              <w:pStyle w:val="TAC"/>
              <w:rPr>
                <w:rFonts w:cs="Arial"/>
              </w:rPr>
            </w:pPr>
            <w:r w:rsidRPr="00A46FD9">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14:paraId="175A25BB"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FF3259" w:rsidRPr="00A46FD9" w:rsidRDefault="00FF3259" w:rsidP="00FF3259">
            <w:pPr>
              <w:pStyle w:val="TAC"/>
              <w:rPr>
                <w:rFonts w:cs="Arial"/>
              </w:rPr>
            </w:pPr>
            <w:r w:rsidRPr="00A46FD9">
              <w:rPr>
                <w:rFonts w:cs="Arial"/>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FF3259" w:rsidRPr="00A46FD9" w:rsidRDefault="00FF3259" w:rsidP="00FF3259">
            <w:pPr>
              <w:pStyle w:val="TAR"/>
              <w:jc w:val="center"/>
              <w:rPr>
                <w:rFonts w:cs="Arial"/>
              </w:rPr>
            </w:pPr>
            <w:r w:rsidRPr="00A46FD9">
              <w:rPr>
                <w:rFonts w:cs="Arial"/>
              </w:rPr>
              <w:t>1447.9 MHz</w:t>
            </w:r>
          </w:p>
        </w:tc>
        <w:tc>
          <w:tcPr>
            <w:tcW w:w="111" w:type="pct"/>
            <w:tcBorders>
              <w:top w:val="single" w:sz="4" w:space="0" w:color="auto"/>
              <w:bottom w:val="single" w:sz="4" w:space="0" w:color="auto"/>
            </w:tcBorders>
            <w:tcMar>
              <w:left w:w="57" w:type="dxa"/>
              <w:right w:w="57" w:type="dxa"/>
            </w:tcMar>
            <w:vAlign w:val="center"/>
          </w:tcPr>
          <w:p w14:paraId="57CBCE4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FF3259" w:rsidRPr="00A46FD9" w:rsidRDefault="00FF3259" w:rsidP="00FF3259">
            <w:pPr>
              <w:pStyle w:val="TAL"/>
              <w:jc w:val="center"/>
              <w:rPr>
                <w:rFonts w:cs="Arial"/>
              </w:rPr>
            </w:pPr>
            <w:r w:rsidRPr="00A46FD9">
              <w:rPr>
                <w:rFonts w:cs="Arial"/>
              </w:rPr>
              <w:t>1462.9 MHz</w:t>
            </w:r>
          </w:p>
        </w:tc>
        <w:tc>
          <w:tcPr>
            <w:tcW w:w="614" w:type="pct"/>
            <w:gridSpan w:val="2"/>
            <w:tcBorders>
              <w:top w:val="single" w:sz="4" w:space="0" w:color="auto"/>
              <w:bottom w:val="single" w:sz="4" w:space="0" w:color="auto"/>
            </w:tcBorders>
            <w:tcMar>
              <w:left w:w="57" w:type="dxa"/>
              <w:right w:w="57" w:type="dxa"/>
            </w:tcMar>
            <w:vAlign w:val="center"/>
          </w:tcPr>
          <w:p w14:paraId="5F0C8F8B" w14:textId="77777777" w:rsidR="00FF3259" w:rsidRPr="00A46FD9" w:rsidRDefault="00FF3259" w:rsidP="00FF3259">
            <w:pPr>
              <w:pStyle w:val="TAR"/>
              <w:jc w:val="center"/>
              <w:rPr>
                <w:rFonts w:cs="Arial"/>
              </w:rPr>
            </w:pPr>
            <w:r w:rsidRPr="00A46FD9">
              <w:rPr>
                <w:rFonts w:cs="Arial"/>
              </w:rPr>
              <w:t>1495.9 MHz</w:t>
            </w:r>
          </w:p>
        </w:tc>
        <w:tc>
          <w:tcPr>
            <w:tcW w:w="135" w:type="pct"/>
            <w:gridSpan w:val="2"/>
            <w:tcBorders>
              <w:top w:val="single" w:sz="4" w:space="0" w:color="auto"/>
              <w:bottom w:val="single" w:sz="4" w:space="0" w:color="auto"/>
            </w:tcBorders>
            <w:tcMar>
              <w:left w:w="57" w:type="dxa"/>
              <w:right w:w="57" w:type="dxa"/>
            </w:tcMar>
            <w:vAlign w:val="center"/>
          </w:tcPr>
          <w:p w14:paraId="7FEBB15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FF3259" w:rsidRPr="00A46FD9" w:rsidRDefault="00FF3259" w:rsidP="00FF3259">
            <w:pPr>
              <w:pStyle w:val="TAL"/>
              <w:jc w:val="center"/>
              <w:rPr>
                <w:rFonts w:cs="Arial"/>
              </w:rPr>
            </w:pPr>
            <w:r w:rsidRPr="00A46FD9">
              <w:rPr>
                <w:rFonts w:cs="Arial"/>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FF3259" w:rsidRPr="00A46FD9" w:rsidRDefault="00FF3259" w:rsidP="00FF3259">
            <w:pPr>
              <w:pStyle w:val="TAC"/>
              <w:rPr>
                <w:rFonts w:cs="Arial"/>
              </w:rPr>
            </w:pPr>
            <w:r w:rsidRPr="00A46FD9">
              <w:rPr>
                <w:rFonts w:cs="Arial"/>
              </w:rPr>
              <w:t>1</w:t>
            </w:r>
          </w:p>
        </w:tc>
      </w:tr>
      <w:tr w:rsidR="00FF3259" w:rsidRPr="00A46FD9" w14:paraId="049FA8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FF3259" w:rsidRPr="00A46FD9" w:rsidRDefault="00FF3259" w:rsidP="00FF3259">
            <w:pPr>
              <w:pStyle w:val="TAC"/>
              <w:rPr>
                <w:rFonts w:cs="Arial"/>
              </w:rPr>
            </w:pPr>
            <w:r w:rsidRPr="00A46FD9">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14:paraId="58F12757"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FF3259" w:rsidRPr="00A46FD9" w:rsidRDefault="00FF3259" w:rsidP="00FF3259">
            <w:pPr>
              <w:pStyle w:val="TAC"/>
              <w:rPr>
                <w:rFonts w:cs="Arial"/>
              </w:rPr>
            </w:pPr>
            <w:r w:rsidRPr="00A46FD9">
              <w:rPr>
                <w:rFonts w:cs="Arial"/>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FF3259" w:rsidRPr="00A46FD9" w:rsidRDefault="00FF3259" w:rsidP="00FF3259">
            <w:pPr>
              <w:pStyle w:val="TAR"/>
              <w:jc w:val="center"/>
              <w:rPr>
                <w:rFonts w:cs="Arial"/>
              </w:rPr>
            </w:pPr>
            <w:r w:rsidRPr="00A46FD9">
              <w:rPr>
                <w:rFonts w:cs="Arial"/>
              </w:rPr>
              <w:t>3410 MHz</w:t>
            </w:r>
          </w:p>
        </w:tc>
        <w:tc>
          <w:tcPr>
            <w:tcW w:w="111" w:type="pct"/>
            <w:tcBorders>
              <w:top w:val="single" w:sz="4" w:space="0" w:color="auto"/>
              <w:bottom w:val="single" w:sz="4" w:space="0" w:color="auto"/>
            </w:tcBorders>
            <w:tcMar>
              <w:left w:w="57" w:type="dxa"/>
              <w:right w:w="57" w:type="dxa"/>
            </w:tcMar>
            <w:vAlign w:val="center"/>
          </w:tcPr>
          <w:p w14:paraId="2BB29F3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FF3259" w:rsidRPr="00A46FD9" w:rsidRDefault="00FF3259" w:rsidP="00FF3259">
            <w:pPr>
              <w:pStyle w:val="TAL"/>
              <w:jc w:val="center"/>
              <w:rPr>
                <w:rFonts w:cs="Arial"/>
              </w:rPr>
            </w:pPr>
            <w:r w:rsidRPr="00A46FD9">
              <w:rPr>
                <w:rFonts w:cs="Arial"/>
              </w:rPr>
              <w:t>3490 MHz</w:t>
            </w:r>
          </w:p>
        </w:tc>
        <w:tc>
          <w:tcPr>
            <w:tcW w:w="614" w:type="pct"/>
            <w:gridSpan w:val="2"/>
            <w:tcBorders>
              <w:top w:val="single" w:sz="4" w:space="0" w:color="auto"/>
              <w:bottom w:val="single" w:sz="4" w:space="0" w:color="auto"/>
            </w:tcBorders>
            <w:tcMar>
              <w:left w:w="57" w:type="dxa"/>
              <w:right w:w="57" w:type="dxa"/>
            </w:tcMar>
            <w:vAlign w:val="center"/>
          </w:tcPr>
          <w:p w14:paraId="688FFA85" w14:textId="77777777" w:rsidR="00FF3259" w:rsidRPr="00A46FD9" w:rsidRDefault="00FF3259" w:rsidP="00FF3259">
            <w:pPr>
              <w:pStyle w:val="TAR"/>
              <w:jc w:val="center"/>
              <w:rPr>
                <w:rFonts w:cs="Arial"/>
              </w:rPr>
            </w:pPr>
            <w:r w:rsidRPr="00A46FD9">
              <w:rPr>
                <w:rFonts w:cs="Arial"/>
              </w:rPr>
              <w:t>3510 MHz</w:t>
            </w:r>
          </w:p>
        </w:tc>
        <w:tc>
          <w:tcPr>
            <w:tcW w:w="135" w:type="pct"/>
            <w:gridSpan w:val="2"/>
            <w:tcBorders>
              <w:top w:val="single" w:sz="4" w:space="0" w:color="auto"/>
              <w:bottom w:val="single" w:sz="4" w:space="0" w:color="auto"/>
            </w:tcBorders>
            <w:tcMar>
              <w:left w:w="57" w:type="dxa"/>
              <w:right w:w="57" w:type="dxa"/>
            </w:tcMar>
            <w:vAlign w:val="center"/>
          </w:tcPr>
          <w:p w14:paraId="768AB26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FF3259" w:rsidRPr="00A46FD9" w:rsidRDefault="00FF3259" w:rsidP="00FF3259">
            <w:pPr>
              <w:pStyle w:val="TAL"/>
              <w:jc w:val="center"/>
              <w:rPr>
                <w:rFonts w:cs="Arial"/>
              </w:rPr>
            </w:pPr>
            <w:r w:rsidRPr="00A46FD9">
              <w:rPr>
                <w:rFonts w:cs="Arial"/>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FF3259" w:rsidRPr="00A46FD9" w:rsidRDefault="00FF3259" w:rsidP="00FF3259">
            <w:pPr>
              <w:pStyle w:val="TAC"/>
              <w:rPr>
                <w:rFonts w:cs="Arial"/>
              </w:rPr>
            </w:pPr>
            <w:r w:rsidRPr="00A46FD9">
              <w:rPr>
                <w:rFonts w:cs="Arial"/>
              </w:rPr>
              <w:t>1</w:t>
            </w:r>
          </w:p>
          <w:p w14:paraId="0AE4BFD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4F5B4B9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FF3259" w:rsidRPr="00A46FD9" w:rsidRDefault="00FF3259" w:rsidP="00FF3259">
            <w:pPr>
              <w:pStyle w:val="TAC"/>
              <w:rPr>
                <w:rFonts w:cs="Arial"/>
              </w:rPr>
            </w:pPr>
            <w:r w:rsidRPr="00A46FD9">
              <w:rPr>
                <w:rFonts w:cs="Arial"/>
              </w:rPr>
              <w:t>23</w:t>
            </w:r>
            <w:r w:rsidRPr="00A46FD9">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14:paraId="26E976F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FF3259" w:rsidRPr="00A46FD9" w:rsidRDefault="00FF3259" w:rsidP="00FF3259">
            <w:pPr>
              <w:pStyle w:val="TAR"/>
              <w:jc w:val="center"/>
              <w:rPr>
                <w:rFonts w:cs="Arial"/>
              </w:rPr>
            </w:pPr>
            <w:r w:rsidRPr="00A46FD9">
              <w:rPr>
                <w:rFonts w:cs="Arial"/>
              </w:rPr>
              <w:t>2000 MHz</w:t>
            </w:r>
          </w:p>
        </w:tc>
        <w:tc>
          <w:tcPr>
            <w:tcW w:w="111" w:type="pct"/>
            <w:tcBorders>
              <w:top w:val="single" w:sz="4" w:space="0" w:color="auto"/>
              <w:bottom w:val="single" w:sz="4" w:space="0" w:color="auto"/>
            </w:tcBorders>
            <w:tcMar>
              <w:left w:w="57" w:type="dxa"/>
              <w:right w:w="57" w:type="dxa"/>
            </w:tcMar>
            <w:vAlign w:val="center"/>
          </w:tcPr>
          <w:p w14:paraId="7C933F0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FF3259" w:rsidRPr="00A46FD9" w:rsidRDefault="00FF3259" w:rsidP="00FF3259">
            <w:pPr>
              <w:pStyle w:val="TAL"/>
              <w:jc w:val="center"/>
              <w:rPr>
                <w:rFonts w:cs="Arial"/>
              </w:rPr>
            </w:pPr>
            <w:r w:rsidRPr="00A46FD9">
              <w:rPr>
                <w:rFonts w:cs="Arial"/>
              </w:rPr>
              <w:t>2020 MHz</w:t>
            </w:r>
          </w:p>
        </w:tc>
        <w:tc>
          <w:tcPr>
            <w:tcW w:w="614" w:type="pct"/>
            <w:gridSpan w:val="2"/>
            <w:tcBorders>
              <w:top w:val="single" w:sz="4" w:space="0" w:color="auto"/>
              <w:bottom w:val="single" w:sz="4" w:space="0" w:color="auto"/>
            </w:tcBorders>
            <w:tcMar>
              <w:left w:w="57" w:type="dxa"/>
              <w:right w:w="57" w:type="dxa"/>
            </w:tcMar>
            <w:vAlign w:val="center"/>
          </w:tcPr>
          <w:p w14:paraId="0AF1C6B9" w14:textId="77777777" w:rsidR="00FF3259" w:rsidRPr="00A46FD9" w:rsidRDefault="00FF3259" w:rsidP="00FF3259">
            <w:pPr>
              <w:pStyle w:val="TAR"/>
              <w:jc w:val="center"/>
              <w:rPr>
                <w:rFonts w:cs="Arial"/>
              </w:rPr>
            </w:pPr>
            <w:r w:rsidRPr="00A46FD9">
              <w:rPr>
                <w:rFonts w:cs="Arial"/>
              </w:rPr>
              <w:t>2180 MHz</w:t>
            </w:r>
          </w:p>
        </w:tc>
        <w:tc>
          <w:tcPr>
            <w:tcW w:w="135" w:type="pct"/>
            <w:gridSpan w:val="2"/>
            <w:tcBorders>
              <w:top w:val="single" w:sz="4" w:space="0" w:color="auto"/>
              <w:bottom w:val="single" w:sz="4" w:space="0" w:color="auto"/>
            </w:tcBorders>
            <w:tcMar>
              <w:left w:w="57" w:type="dxa"/>
              <w:right w:w="57" w:type="dxa"/>
            </w:tcMar>
            <w:vAlign w:val="center"/>
          </w:tcPr>
          <w:p w14:paraId="786166E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FF3259" w:rsidRPr="00A46FD9" w:rsidRDefault="00FF3259" w:rsidP="00FF3259">
            <w:pPr>
              <w:pStyle w:val="TAC"/>
              <w:rPr>
                <w:rFonts w:cs="Arial"/>
                <w:vertAlign w:val="superscript"/>
              </w:rPr>
            </w:pPr>
            <w:r w:rsidRPr="00A46FD9">
              <w:rPr>
                <w:rFonts w:cs="Arial"/>
              </w:rPr>
              <w:t>1</w:t>
            </w:r>
          </w:p>
          <w:p w14:paraId="4AC3A9F0" w14:textId="77777777" w:rsidR="00FF3259" w:rsidRPr="00A46FD9" w:rsidRDefault="00FF3259" w:rsidP="00FF3259">
            <w:pPr>
              <w:pStyle w:val="TAC"/>
              <w:rPr>
                <w:rFonts w:cs="Arial"/>
              </w:rPr>
            </w:pPr>
            <w:r w:rsidRPr="00A46FD9">
              <w:rPr>
                <w:rFonts w:cs="Arial"/>
              </w:rPr>
              <w:t>(NOTE 2)</w:t>
            </w:r>
          </w:p>
        </w:tc>
      </w:tr>
      <w:tr w:rsidR="00FF3259" w:rsidRPr="00A46FD9" w14:paraId="2386CF5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77777777" w:rsidR="00FF3259" w:rsidRPr="00A46FD9" w:rsidRDefault="00FF3259" w:rsidP="00FF3259">
            <w:pPr>
              <w:pStyle w:val="TAC"/>
              <w:rPr>
                <w:rFonts w:cs="Arial"/>
              </w:rPr>
            </w:pPr>
            <w:r w:rsidRPr="00A46FD9">
              <w:rPr>
                <w:rFonts w:cs="Arial"/>
              </w:rPr>
              <w:t>24</w:t>
            </w:r>
          </w:p>
        </w:tc>
        <w:tc>
          <w:tcPr>
            <w:tcW w:w="450" w:type="pct"/>
            <w:tcBorders>
              <w:top w:val="single" w:sz="4" w:space="0" w:color="auto"/>
              <w:left w:val="single" w:sz="4" w:space="0" w:color="auto"/>
              <w:bottom w:val="single" w:sz="4" w:space="0" w:color="auto"/>
              <w:right w:val="single" w:sz="4" w:space="0" w:color="auto"/>
            </w:tcBorders>
            <w:vAlign w:val="center"/>
          </w:tcPr>
          <w:p w14:paraId="7CC543E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FF3259" w:rsidRPr="00A46FD9" w:rsidRDefault="00FF3259" w:rsidP="00FF3259">
            <w:pPr>
              <w:pStyle w:val="TAR"/>
              <w:jc w:val="center"/>
              <w:rPr>
                <w:rFonts w:cs="Arial"/>
              </w:rPr>
            </w:pPr>
            <w:r w:rsidRPr="00A46FD9">
              <w:rPr>
                <w:rFonts w:cs="Arial"/>
              </w:rPr>
              <w:t>1626.5 MHz</w:t>
            </w:r>
          </w:p>
        </w:tc>
        <w:tc>
          <w:tcPr>
            <w:tcW w:w="111" w:type="pct"/>
            <w:tcBorders>
              <w:top w:val="single" w:sz="4" w:space="0" w:color="auto"/>
              <w:bottom w:val="single" w:sz="4" w:space="0" w:color="auto"/>
            </w:tcBorders>
            <w:tcMar>
              <w:left w:w="57" w:type="dxa"/>
              <w:right w:w="57" w:type="dxa"/>
            </w:tcMar>
            <w:vAlign w:val="center"/>
          </w:tcPr>
          <w:p w14:paraId="162EE58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FF3259" w:rsidRPr="00A46FD9" w:rsidRDefault="00FF3259" w:rsidP="00FF3259">
            <w:pPr>
              <w:pStyle w:val="TAL"/>
              <w:jc w:val="center"/>
              <w:rPr>
                <w:rFonts w:cs="Arial"/>
              </w:rPr>
            </w:pPr>
            <w:r w:rsidRPr="00A46FD9">
              <w:rPr>
                <w:rFonts w:cs="Arial"/>
              </w:rPr>
              <w:t>1660.5 MHz</w:t>
            </w:r>
          </w:p>
        </w:tc>
        <w:tc>
          <w:tcPr>
            <w:tcW w:w="614" w:type="pct"/>
            <w:gridSpan w:val="2"/>
            <w:tcBorders>
              <w:top w:val="single" w:sz="4" w:space="0" w:color="auto"/>
              <w:bottom w:val="single" w:sz="4" w:space="0" w:color="auto"/>
            </w:tcBorders>
            <w:tcMar>
              <w:left w:w="57" w:type="dxa"/>
              <w:right w:w="57" w:type="dxa"/>
            </w:tcMar>
            <w:vAlign w:val="center"/>
          </w:tcPr>
          <w:p w14:paraId="24F646E1" w14:textId="77777777" w:rsidR="00FF3259" w:rsidRPr="00A46FD9" w:rsidRDefault="00FF3259" w:rsidP="00FF3259">
            <w:pPr>
              <w:pStyle w:val="TAR"/>
              <w:jc w:val="center"/>
              <w:rPr>
                <w:rFonts w:cs="Arial"/>
              </w:rPr>
            </w:pPr>
            <w:r w:rsidRPr="00A46FD9">
              <w:rPr>
                <w:rFonts w:cs="Arial"/>
              </w:rPr>
              <w:t>1525 MHz</w:t>
            </w:r>
          </w:p>
        </w:tc>
        <w:tc>
          <w:tcPr>
            <w:tcW w:w="135" w:type="pct"/>
            <w:gridSpan w:val="2"/>
            <w:tcBorders>
              <w:top w:val="single" w:sz="4" w:space="0" w:color="auto"/>
              <w:bottom w:val="single" w:sz="4" w:space="0" w:color="auto"/>
            </w:tcBorders>
            <w:tcMar>
              <w:left w:w="57" w:type="dxa"/>
              <w:right w:w="57" w:type="dxa"/>
            </w:tcMar>
            <w:vAlign w:val="center"/>
          </w:tcPr>
          <w:p w14:paraId="1709EA13"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FF3259" w:rsidRPr="00A46FD9" w:rsidRDefault="00FF3259" w:rsidP="00FF3259">
            <w:pPr>
              <w:pStyle w:val="TAL"/>
              <w:jc w:val="center"/>
              <w:rPr>
                <w:rFonts w:cs="Arial"/>
              </w:rPr>
            </w:pPr>
            <w:r w:rsidRPr="00A46FD9">
              <w:rPr>
                <w:rFonts w:cs="Arial"/>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FF3259" w:rsidRPr="00A46FD9" w:rsidRDefault="00FF3259" w:rsidP="00FF3259">
            <w:pPr>
              <w:pStyle w:val="TAC"/>
              <w:rPr>
                <w:rFonts w:cs="Arial"/>
                <w:vertAlign w:val="superscript"/>
              </w:rPr>
            </w:pPr>
            <w:r w:rsidRPr="00A46FD9">
              <w:rPr>
                <w:rFonts w:cs="Arial"/>
              </w:rPr>
              <w:t>1</w:t>
            </w:r>
          </w:p>
          <w:p w14:paraId="7D78EF71" w14:textId="77777777" w:rsidR="00FF3259" w:rsidRPr="00A46FD9" w:rsidRDefault="00FF3259" w:rsidP="00FF3259">
            <w:pPr>
              <w:pStyle w:val="TAC"/>
              <w:rPr>
                <w:rFonts w:cs="Arial"/>
              </w:rPr>
            </w:pPr>
            <w:r w:rsidRPr="00A46FD9">
              <w:rPr>
                <w:rFonts w:cs="Arial"/>
              </w:rPr>
              <w:t>(NOTE 2)</w:t>
            </w:r>
          </w:p>
        </w:tc>
      </w:tr>
      <w:tr w:rsidR="00FF3259" w:rsidRPr="00A46FD9" w14:paraId="07A63C6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FF3259" w:rsidRPr="00A46FD9" w:rsidRDefault="00FF3259" w:rsidP="00FF3259">
            <w:pPr>
              <w:pStyle w:val="TAC"/>
              <w:rPr>
                <w:rFonts w:cs="Arial"/>
              </w:rPr>
            </w:pPr>
            <w:r w:rsidRPr="00A46FD9">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tcPr>
          <w:p w14:paraId="4DB43184" w14:textId="77777777" w:rsidR="00FF3259" w:rsidRPr="00A46FD9" w:rsidRDefault="00FF3259" w:rsidP="00FF3259">
            <w:pPr>
              <w:pStyle w:val="TAC"/>
              <w:rPr>
                <w:rFonts w:cs="Arial"/>
              </w:rPr>
            </w:pPr>
            <w:r w:rsidRPr="00A46FD9">
              <w:rPr>
                <w:rFonts w:cs="Arial"/>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FF3259" w:rsidRPr="00A46FD9" w:rsidRDefault="00FF3259" w:rsidP="00FF3259">
            <w:pPr>
              <w:pStyle w:val="TAC"/>
              <w:rPr>
                <w:rFonts w:cs="Arial"/>
              </w:rPr>
            </w:pPr>
            <w:r w:rsidRPr="00A46FD9">
              <w:rPr>
                <w:rFonts w:cs="Arial"/>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D91B17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FF3259" w:rsidRPr="00A46FD9" w:rsidRDefault="00FF3259" w:rsidP="00FF3259">
            <w:pPr>
              <w:pStyle w:val="TAL"/>
              <w:jc w:val="center"/>
              <w:rPr>
                <w:rFonts w:cs="Arial"/>
              </w:rPr>
            </w:pPr>
            <w:r w:rsidRPr="00A46FD9">
              <w:rPr>
                <w:rFonts w:cs="Arial"/>
              </w:rPr>
              <w:t>1915 MHz</w:t>
            </w:r>
          </w:p>
        </w:tc>
        <w:tc>
          <w:tcPr>
            <w:tcW w:w="614" w:type="pct"/>
            <w:gridSpan w:val="2"/>
            <w:tcBorders>
              <w:top w:val="single" w:sz="4" w:space="0" w:color="auto"/>
              <w:bottom w:val="single" w:sz="4" w:space="0" w:color="auto"/>
            </w:tcBorders>
            <w:tcMar>
              <w:left w:w="57" w:type="dxa"/>
              <w:right w:w="57" w:type="dxa"/>
            </w:tcMar>
            <w:vAlign w:val="center"/>
          </w:tcPr>
          <w:p w14:paraId="1EEB37C6"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40C7593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FF3259" w:rsidRPr="00A46FD9" w:rsidRDefault="00FF3259" w:rsidP="00FF3259">
            <w:pPr>
              <w:pStyle w:val="TAL"/>
              <w:jc w:val="center"/>
              <w:rPr>
                <w:rFonts w:cs="Arial"/>
              </w:rPr>
            </w:pPr>
            <w:r w:rsidRPr="00A46FD9">
              <w:rPr>
                <w:rFonts w:cs="Arial"/>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FF3259" w:rsidRPr="00A46FD9" w:rsidRDefault="00FF3259" w:rsidP="00FF3259">
            <w:pPr>
              <w:pStyle w:val="TAC"/>
              <w:rPr>
                <w:rFonts w:cs="Arial"/>
              </w:rPr>
            </w:pPr>
            <w:r w:rsidRPr="00A46FD9">
              <w:rPr>
                <w:rFonts w:cs="Arial"/>
              </w:rPr>
              <w:t>1</w:t>
            </w:r>
          </w:p>
        </w:tc>
      </w:tr>
      <w:tr w:rsidR="00FF3259" w:rsidRPr="00A46FD9" w14:paraId="7620A6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FF3259" w:rsidRPr="00A46FD9" w:rsidRDefault="00FF3259" w:rsidP="00FF3259">
            <w:pPr>
              <w:pStyle w:val="TAC"/>
              <w:rPr>
                <w:rFonts w:cs="Arial"/>
              </w:rPr>
            </w:pPr>
            <w:r w:rsidRPr="00A46FD9">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14:paraId="109AD8C9" w14:textId="77777777" w:rsidR="00FF3259" w:rsidRPr="00A46FD9" w:rsidRDefault="007A6E4B" w:rsidP="00FF3259">
            <w:pPr>
              <w:pStyle w:val="TAC"/>
              <w:rPr>
                <w:rFonts w:cs="Arial"/>
              </w:rPr>
            </w:pPr>
            <w:r w:rsidRPr="00A46FD9">
              <w:rPr>
                <w:rFonts w:cs="Arial"/>
              </w:rPr>
              <w:t>n26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FF3259" w:rsidRPr="00A46FD9" w:rsidRDefault="00FF3259" w:rsidP="00FF3259">
            <w:pPr>
              <w:pStyle w:val="TAC"/>
              <w:rPr>
                <w:rFonts w:cs="Arial"/>
              </w:rPr>
            </w:pPr>
            <w:r w:rsidRPr="00A46FD9">
              <w:rPr>
                <w:rFonts w:cs="Arial"/>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FF3259" w:rsidRPr="00A46FD9" w:rsidRDefault="00FF3259" w:rsidP="00FF3259">
            <w:pPr>
              <w:pStyle w:val="TAR"/>
              <w:jc w:val="center"/>
              <w:rPr>
                <w:rFonts w:cs="Arial"/>
              </w:rPr>
            </w:pPr>
            <w:r w:rsidRPr="00A46FD9">
              <w:rPr>
                <w:rFonts w:cs="Arial"/>
              </w:rPr>
              <w:t>814 MHz</w:t>
            </w:r>
          </w:p>
        </w:tc>
        <w:tc>
          <w:tcPr>
            <w:tcW w:w="111" w:type="pct"/>
            <w:tcBorders>
              <w:top w:val="single" w:sz="4" w:space="0" w:color="auto"/>
              <w:bottom w:val="single" w:sz="4" w:space="0" w:color="auto"/>
            </w:tcBorders>
            <w:tcMar>
              <w:left w:w="57" w:type="dxa"/>
              <w:right w:w="57" w:type="dxa"/>
            </w:tcMar>
            <w:vAlign w:val="center"/>
          </w:tcPr>
          <w:p w14:paraId="47DE71D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30D1074F" w14:textId="77777777" w:rsidR="00FF3259" w:rsidRPr="00A46FD9" w:rsidRDefault="00FF3259" w:rsidP="00FF3259">
            <w:pPr>
              <w:pStyle w:val="TAR"/>
              <w:jc w:val="center"/>
              <w:rPr>
                <w:rFonts w:cs="Arial"/>
              </w:rPr>
            </w:pPr>
            <w:r w:rsidRPr="00A46FD9">
              <w:rPr>
                <w:rFonts w:cs="Arial"/>
              </w:rPr>
              <w:t>859 MHz</w:t>
            </w:r>
          </w:p>
        </w:tc>
        <w:tc>
          <w:tcPr>
            <w:tcW w:w="135" w:type="pct"/>
            <w:gridSpan w:val="2"/>
            <w:tcBorders>
              <w:top w:val="single" w:sz="4" w:space="0" w:color="auto"/>
              <w:bottom w:val="single" w:sz="4" w:space="0" w:color="auto"/>
            </w:tcBorders>
            <w:tcMar>
              <w:left w:w="57" w:type="dxa"/>
              <w:right w:w="57" w:type="dxa"/>
            </w:tcMar>
            <w:vAlign w:val="center"/>
          </w:tcPr>
          <w:p w14:paraId="5E121E77"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FF3259" w:rsidRPr="00A46FD9" w:rsidRDefault="00FF3259" w:rsidP="00FF3259">
            <w:pPr>
              <w:pStyle w:val="TAC"/>
              <w:rPr>
                <w:rFonts w:cs="Arial"/>
              </w:rPr>
            </w:pPr>
            <w:r w:rsidRPr="00A46FD9">
              <w:rPr>
                <w:rFonts w:cs="Arial"/>
              </w:rPr>
              <w:t>1</w:t>
            </w:r>
          </w:p>
        </w:tc>
      </w:tr>
      <w:tr w:rsidR="00FF3259" w:rsidRPr="00A46FD9" w14:paraId="22D8BB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FF3259" w:rsidRPr="00A46FD9" w:rsidRDefault="00FF3259" w:rsidP="00FF3259">
            <w:pPr>
              <w:pStyle w:val="TAC"/>
              <w:rPr>
                <w:rFonts w:cs="Arial"/>
              </w:rPr>
            </w:pPr>
            <w:r w:rsidRPr="00A46FD9">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14:paraId="0D0B6DF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FF3259" w:rsidRPr="00A46FD9" w:rsidRDefault="00FF3259" w:rsidP="00FF3259">
            <w:pPr>
              <w:pStyle w:val="TAR"/>
              <w:jc w:val="center"/>
              <w:rPr>
                <w:rFonts w:cs="Arial"/>
              </w:rPr>
            </w:pPr>
            <w:r w:rsidRPr="00A46FD9">
              <w:rPr>
                <w:rFonts w:cs="Arial"/>
              </w:rPr>
              <w:t>807 MHz</w:t>
            </w:r>
          </w:p>
        </w:tc>
        <w:tc>
          <w:tcPr>
            <w:tcW w:w="111" w:type="pct"/>
            <w:tcBorders>
              <w:top w:val="single" w:sz="4" w:space="0" w:color="auto"/>
              <w:bottom w:val="single" w:sz="4" w:space="0" w:color="auto"/>
            </w:tcBorders>
            <w:tcMar>
              <w:left w:w="57" w:type="dxa"/>
              <w:right w:w="57" w:type="dxa"/>
            </w:tcMar>
            <w:vAlign w:val="center"/>
          </w:tcPr>
          <w:p w14:paraId="02C02EC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FF3259" w:rsidRPr="00A46FD9" w:rsidRDefault="00FF3259" w:rsidP="00FF3259">
            <w:pPr>
              <w:pStyle w:val="TAL"/>
              <w:jc w:val="center"/>
              <w:rPr>
                <w:rFonts w:cs="Arial"/>
              </w:rPr>
            </w:pPr>
            <w:r w:rsidRPr="00A46FD9">
              <w:rPr>
                <w:rFonts w:cs="Arial"/>
              </w:rPr>
              <w:t>824 MHz</w:t>
            </w:r>
          </w:p>
        </w:tc>
        <w:tc>
          <w:tcPr>
            <w:tcW w:w="614" w:type="pct"/>
            <w:gridSpan w:val="2"/>
            <w:tcBorders>
              <w:top w:val="single" w:sz="4" w:space="0" w:color="auto"/>
              <w:bottom w:val="single" w:sz="4" w:space="0" w:color="auto"/>
            </w:tcBorders>
            <w:tcMar>
              <w:left w:w="57" w:type="dxa"/>
              <w:right w:w="57" w:type="dxa"/>
            </w:tcMar>
            <w:vAlign w:val="center"/>
          </w:tcPr>
          <w:p w14:paraId="0950B300" w14:textId="77777777" w:rsidR="00FF3259" w:rsidRPr="00A46FD9" w:rsidRDefault="00FF3259" w:rsidP="00FF3259">
            <w:pPr>
              <w:pStyle w:val="TAR"/>
              <w:jc w:val="center"/>
              <w:rPr>
                <w:rFonts w:cs="Arial"/>
              </w:rPr>
            </w:pPr>
            <w:r w:rsidRPr="00A46FD9">
              <w:rPr>
                <w:rFonts w:cs="Arial"/>
              </w:rPr>
              <w:t>852 MHz</w:t>
            </w:r>
          </w:p>
        </w:tc>
        <w:tc>
          <w:tcPr>
            <w:tcW w:w="135" w:type="pct"/>
            <w:gridSpan w:val="2"/>
            <w:tcBorders>
              <w:top w:val="single" w:sz="4" w:space="0" w:color="auto"/>
              <w:bottom w:val="single" w:sz="4" w:space="0" w:color="auto"/>
            </w:tcBorders>
            <w:tcMar>
              <w:left w:w="57" w:type="dxa"/>
              <w:right w:w="57" w:type="dxa"/>
            </w:tcMar>
            <w:vAlign w:val="center"/>
          </w:tcPr>
          <w:p w14:paraId="77EFB9E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FF3259" w:rsidRPr="00A46FD9" w:rsidRDefault="00FF3259" w:rsidP="00FF3259">
            <w:pPr>
              <w:pStyle w:val="TAL"/>
              <w:jc w:val="center"/>
              <w:rPr>
                <w:rFonts w:cs="Arial"/>
              </w:rPr>
            </w:pPr>
            <w:r w:rsidRPr="00A46FD9">
              <w:rPr>
                <w:rFonts w:cs="Arial"/>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FF3259" w:rsidRPr="00A46FD9" w:rsidRDefault="00FF3259" w:rsidP="00FF3259">
            <w:pPr>
              <w:pStyle w:val="TAC"/>
              <w:rPr>
                <w:rFonts w:cs="Arial"/>
                <w:vertAlign w:val="superscript"/>
              </w:rPr>
            </w:pPr>
            <w:r w:rsidRPr="00A46FD9">
              <w:rPr>
                <w:rFonts w:cs="Arial"/>
              </w:rPr>
              <w:t>1</w:t>
            </w:r>
          </w:p>
          <w:p w14:paraId="47BC6E1A" w14:textId="77777777" w:rsidR="00FF3259" w:rsidRPr="00A46FD9" w:rsidRDefault="00FF3259" w:rsidP="00FF3259">
            <w:pPr>
              <w:pStyle w:val="TAC"/>
              <w:rPr>
                <w:rFonts w:cs="Arial"/>
              </w:rPr>
            </w:pPr>
            <w:r w:rsidRPr="00A46FD9">
              <w:rPr>
                <w:rFonts w:cs="Arial"/>
              </w:rPr>
              <w:t>(NOTE 2)</w:t>
            </w:r>
          </w:p>
        </w:tc>
      </w:tr>
      <w:tr w:rsidR="00FF3259" w:rsidRPr="00A46FD9" w14:paraId="1FA9167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FF3259" w:rsidRPr="00A46FD9" w:rsidRDefault="00FF3259" w:rsidP="00FF3259">
            <w:pPr>
              <w:pStyle w:val="TAC"/>
              <w:rPr>
                <w:rFonts w:cs="Arial"/>
              </w:rPr>
            </w:pPr>
            <w:r w:rsidRPr="00A46FD9">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tcPr>
          <w:p w14:paraId="77BD0BA9" w14:textId="77777777" w:rsidR="00FF3259" w:rsidRPr="00A46FD9" w:rsidRDefault="00FF3259" w:rsidP="00FF3259">
            <w:pPr>
              <w:pStyle w:val="TAC"/>
              <w:rPr>
                <w:rFonts w:cs="Arial"/>
              </w:rPr>
            </w:pPr>
            <w:r w:rsidRPr="00A46FD9">
              <w:rPr>
                <w:rFonts w:cs="Arial"/>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FF3259" w:rsidRPr="00A46FD9" w:rsidRDefault="00FF3259" w:rsidP="00FF3259">
            <w:pPr>
              <w:pStyle w:val="TAR"/>
              <w:jc w:val="center"/>
              <w:rPr>
                <w:rFonts w:cs="Arial"/>
              </w:rPr>
            </w:pPr>
            <w:r w:rsidRPr="00A46FD9">
              <w:rPr>
                <w:rFonts w:cs="Arial"/>
              </w:rPr>
              <w:t>703 MHz</w:t>
            </w:r>
          </w:p>
        </w:tc>
        <w:tc>
          <w:tcPr>
            <w:tcW w:w="111" w:type="pct"/>
            <w:tcBorders>
              <w:top w:val="single" w:sz="4" w:space="0" w:color="auto"/>
              <w:bottom w:val="single" w:sz="4" w:space="0" w:color="auto"/>
            </w:tcBorders>
            <w:tcMar>
              <w:left w:w="57" w:type="dxa"/>
              <w:right w:w="57" w:type="dxa"/>
            </w:tcMar>
            <w:vAlign w:val="center"/>
          </w:tcPr>
          <w:p w14:paraId="731A52A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FF3259" w:rsidRPr="00A46FD9" w:rsidRDefault="00FF3259" w:rsidP="00FF3259">
            <w:pPr>
              <w:pStyle w:val="TAL"/>
              <w:jc w:val="center"/>
              <w:rPr>
                <w:rFonts w:cs="Arial"/>
              </w:rPr>
            </w:pPr>
            <w:r w:rsidRPr="00A46FD9">
              <w:rPr>
                <w:rFonts w:cs="Arial"/>
              </w:rPr>
              <w:t>748 MHz</w:t>
            </w:r>
          </w:p>
        </w:tc>
        <w:tc>
          <w:tcPr>
            <w:tcW w:w="614" w:type="pct"/>
            <w:gridSpan w:val="2"/>
            <w:tcBorders>
              <w:top w:val="single" w:sz="4" w:space="0" w:color="auto"/>
              <w:bottom w:val="single" w:sz="4" w:space="0" w:color="auto"/>
            </w:tcBorders>
            <w:tcMar>
              <w:left w:w="57" w:type="dxa"/>
              <w:right w:w="57" w:type="dxa"/>
            </w:tcMar>
            <w:vAlign w:val="center"/>
          </w:tcPr>
          <w:p w14:paraId="268D68B4"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19F67A0A"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FF3259" w:rsidRPr="00A46FD9" w:rsidRDefault="00FF3259" w:rsidP="00FF3259">
            <w:pPr>
              <w:pStyle w:val="TAL"/>
              <w:jc w:val="center"/>
              <w:rPr>
                <w:rFonts w:cs="Arial"/>
              </w:rPr>
            </w:pPr>
            <w:r w:rsidRPr="00A46FD9">
              <w:rPr>
                <w:rFonts w:cs="Arial"/>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FF3259" w:rsidRPr="00A46FD9" w:rsidRDefault="00FF3259" w:rsidP="00FF3259">
            <w:pPr>
              <w:pStyle w:val="TAC"/>
              <w:rPr>
                <w:rFonts w:cs="Arial"/>
                <w:vertAlign w:val="superscript"/>
              </w:rPr>
            </w:pPr>
            <w:r w:rsidRPr="00A46FD9">
              <w:rPr>
                <w:rFonts w:cs="Arial"/>
              </w:rPr>
              <w:t>1</w:t>
            </w:r>
          </w:p>
          <w:p w14:paraId="01D691EE" w14:textId="77777777" w:rsidR="00FF3259" w:rsidRPr="00A46FD9" w:rsidRDefault="00FF3259" w:rsidP="00FF3259">
            <w:pPr>
              <w:pStyle w:val="TAC"/>
              <w:rPr>
                <w:rFonts w:cs="Arial"/>
              </w:rPr>
            </w:pPr>
            <w:r w:rsidRPr="00A46FD9">
              <w:rPr>
                <w:rFonts w:cs="Arial"/>
              </w:rPr>
              <w:t>(NOTE 4)</w:t>
            </w:r>
          </w:p>
        </w:tc>
      </w:tr>
      <w:tr w:rsidR="00FF3259" w:rsidRPr="00A46FD9" w14:paraId="2890DF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FF3259" w:rsidRPr="00A46FD9" w:rsidRDefault="00FF3259" w:rsidP="00FF3259">
            <w:pPr>
              <w:pStyle w:val="TAC"/>
              <w:rPr>
                <w:rFonts w:cs="Arial"/>
              </w:rPr>
            </w:pPr>
            <w:r w:rsidRPr="00A46FD9">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tcPr>
          <w:p w14:paraId="2E0D1D7A" w14:textId="77777777" w:rsidR="00FF3259" w:rsidRPr="00A46FD9" w:rsidRDefault="00FF3259" w:rsidP="00FF3259">
            <w:pPr>
              <w:pStyle w:val="TAC"/>
              <w:rPr>
                <w:rFonts w:cs="Arial"/>
              </w:rPr>
            </w:pPr>
            <w:r w:rsidRPr="00A46FD9">
              <w:rPr>
                <w:rFonts w:cs="Arial"/>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FF3259" w:rsidRPr="00A46FD9" w:rsidRDefault="00FF3259" w:rsidP="00FF3259">
            <w:pPr>
              <w:pStyle w:val="TAC"/>
              <w:rPr>
                <w:rFonts w:cs="Arial"/>
              </w:rPr>
            </w:pPr>
            <w:r w:rsidRPr="00A46FD9">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FF3259" w:rsidRPr="00A46FD9" w:rsidRDefault="00FF3259" w:rsidP="00FF3259">
            <w:pPr>
              <w:pStyle w:val="TAC"/>
              <w:rPr>
                <w:rFonts w:cs="Arial"/>
              </w:rPr>
            </w:pPr>
            <w:r w:rsidRPr="00A46FD9">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14:paraId="0845F7C1" w14:textId="77777777" w:rsidR="00FF3259" w:rsidRPr="00A46FD9" w:rsidRDefault="00FF3259" w:rsidP="00FF3259">
            <w:pPr>
              <w:pStyle w:val="TAR"/>
              <w:jc w:val="center"/>
              <w:rPr>
                <w:rFonts w:cs="Arial"/>
              </w:rPr>
            </w:pPr>
            <w:r w:rsidRPr="00A46FD9">
              <w:rPr>
                <w:rFonts w:cs="Arial"/>
              </w:rPr>
              <w:t>717 MHz</w:t>
            </w:r>
          </w:p>
        </w:tc>
        <w:tc>
          <w:tcPr>
            <w:tcW w:w="135" w:type="pct"/>
            <w:gridSpan w:val="2"/>
            <w:tcBorders>
              <w:top w:val="single" w:sz="4" w:space="0" w:color="auto"/>
              <w:bottom w:val="single" w:sz="4" w:space="0" w:color="auto"/>
            </w:tcBorders>
            <w:tcMar>
              <w:left w:w="57" w:type="dxa"/>
              <w:right w:w="57" w:type="dxa"/>
            </w:tcMar>
            <w:vAlign w:val="center"/>
          </w:tcPr>
          <w:p w14:paraId="7F3E65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FF3259" w:rsidRPr="00A46FD9" w:rsidRDefault="00FF3259" w:rsidP="00FF3259">
            <w:pPr>
              <w:pStyle w:val="TAL"/>
              <w:jc w:val="center"/>
              <w:rPr>
                <w:rFonts w:cs="Arial"/>
              </w:rPr>
            </w:pPr>
            <w:r w:rsidRPr="00A46FD9">
              <w:rPr>
                <w:rFonts w:cs="Arial"/>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FF3259" w:rsidRPr="00A46FD9" w:rsidRDefault="00FF3259" w:rsidP="00FF3259">
            <w:pPr>
              <w:pStyle w:val="TAC"/>
              <w:rPr>
                <w:rFonts w:cs="Arial"/>
              </w:rPr>
            </w:pPr>
            <w:r w:rsidRPr="00A46FD9">
              <w:rPr>
                <w:rFonts w:cs="Arial"/>
              </w:rPr>
              <w:t>1</w:t>
            </w:r>
          </w:p>
          <w:p w14:paraId="2925B628" w14:textId="77777777" w:rsidR="00FF3259" w:rsidRPr="00A46FD9" w:rsidRDefault="00FF3259" w:rsidP="00FF3259">
            <w:pPr>
              <w:pStyle w:val="TAC"/>
              <w:rPr>
                <w:rFonts w:cs="Arial"/>
              </w:rPr>
            </w:pPr>
            <w:r w:rsidRPr="00A46FD9">
              <w:rPr>
                <w:rFonts w:cs="Arial"/>
              </w:rPr>
              <w:t>(NOTE 2,</w:t>
            </w:r>
          </w:p>
          <w:p w14:paraId="26C9D8DA" w14:textId="77777777" w:rsidR="00FF3259" w:rsidRPr="00A46FD9" w:rsidRDefault="00FF3259" w:rsidP="00FF3259">
            <w:pPr>
              <w:pStyle w:val="TAC"/>
              <w:rPr>
                <w:rFonts w:cs="Arial"/>
              </w:rPr>
            </w:pPr>
            <w:r w:rsidRPr="00A46FD9">
              <w:rPr>
                <w:rFonts w:cs="Arial"/>
              </w:rPr>
              <w:t>NOTE 5)</w:t>
            </w:r>
          </w:p>
        </w:tc>
      </w:tr>
      <w:tr w:rsidR="00FF3259" w:rsidRPr="00A46FD9" w14:paraId="10C7895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FF3259" w:rsidRPr="00A46FD9" w:rsidRDefault="00FF3259" w:rsidP="00FF3259">
            <w:pPr>
              <w:pStyle w:val="TAC"/>
              <w:rPr>
                <w:rFonts w:cs="Arial"/>
              </w:rPr>
            </w:pPr>
            <w:r w:rsidRPr="00A46FD9">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tcPr>
          <w:p w14:paraId="5172D391" w14:textId="77777777" w:rsidR="00FF3259" w:rsidRPr="00A46FD9" w:rsidRDefault="00FF3259" w:rsidP="00FF3259">
            <w:pPr>
              <w:pStyle w:val="TAC"/>
              <w:rPr>
                <w:rFonts w:cs="Arial"/>
              </w:rPr>
            </w:pPr>
            <w:r w:rsidRPr="00A46FD9">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FF3259" w:rsidRPr="00A46FD9" w:rsidRDefault="00FF3259" w:rsidP="00FF3259">
            <w:pPr>
              <w:pStyle w:val="TAR"/>
              <w:jc w:val="center"/>
              <w:rPr>
                <w:rFonts w:cs="Arial"/>
              </w:rPr>
            </w:pPr>
            <w:r w:rsidRPr="00A46FD9">
              <w:rPr>
                <w:rFonts w:cs="Arial"/>
              </w:rPr>
              <w:t>2305 MHz</w:t>
            </w:r>
          </w:p>
        </w:tc>
        <w:tc>
          <w:tcPr>
            <w:tcW w:w="111" w:type="pct"/>
            <w:tcBorders>
              <w:top w:val="single" w:sz="4" w:space="0" w:color="auto"/>
              <w:bottom w:val="single" w:sz="4" w:space="0" w:color="auto"/>
            </w:tcBorders>
            <w:tcMar>
              <w:left w:w="57" w:type="dxa"/>
              <w:right w:w="57" w:type="dxa"/>
            </w:tcMar>
            <w:vAlign w:val="center"/>
          </w:tcPr>
          <w:p w14:paraId="3BE8907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FF3259" w:rsidRPr="00A46FD9" w:rsidRDefault="00FF3259" w:rsidP="00FF3259">
            <w:pPr>
              <w:pStyle w:val="TAL"/>
              <w:jc w:val="center"/>
              <w:rPr>
                <w:rFonts w:cs="Arial"/>
              </w:rPr>
            </w:pPr>
            <w:r w:rsidRPr="00A46FD9">
              <w:rPr>
                <w:rFonts w:cs="Arial"/>
              </w:rPr>
              <w:t>2315 MHz</w:t>
            </w:r>
          </w:p>
        </w:tc>
        <w:tc>
          <w:tcPr>
            <w:tcW w:w="614" w:type="pct"/>
            <w:gridSpan w:val="2"/>
            <w:tcBorders>
              <w:top w:val="single" w:sz="4" w:space="0" w:color="auto"/>
              <w:bottom w:val="single" w:sz="4" w:space="0" w:color="auto"/>
            </w:tcBorders>
            <w:tcMar>
              <w:left w:w="57" w:type="dxa"/>
              <w:right w:w="57" w:type="dxa"/>
            </w:tcMar>
            <w:vAlign w:val="center"/>
          </w:tcPr>
          <w:p w14:paraId="5D1055C0" w14:textId="77777777" w:rsidR="00FF3259" w:rsidRPr="00A46FD9" w:rsidRDefault="00FF3259" w:rsidP="00FF3259">
            <w:pPr>
              <w:pStyle w:val="TAR"/>
              <w:jc w:val="center"/>
              <w:rPr>
                <w:rFonts w:cs="Arial"/>
              </w:rPr>
            </w:pPr>
            <w:r w:rsidRPr="00A46FD9">
              <w:rPr>
                <w:rFonts w:cs="Arial"/>
              </w:rPr>
              <w:t>2350 MHz</w:t>
            </w:r>
          </w:p>
        </w:tc>
        <w:tc>
          <w:tcPr>
            <w:tcW w:w="135" w:type="pct"/>
            <w:gridSpan w:val="2"/>
            <w:tcBorders>
              <w:top w:val="single" w:sz="4" w:space="0" w:color="auto"/>
              <w:bottom w:val="single" w:sz="4" w:space="0" w:color="auto"/>
            </w:tcBorders>
            <w:tcMar>
              <w:left w:w="57" w:type="dxa"/>
              <w:right w:w="57" w:type="dxa"/>
            </w:tcMar>
            <w:vAlign w:val="center"/>
          </w:tcPr>
          <w:p w14:paraId="56B6886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FF3259" w:rsidRPr="00A46FD9" w:rsidRDefault="00FF3259" w:rsidP="00FF3259">
            <w:pPr>
              <w:pStyle w:val="TAL"/>
              <w:jc w:val="center"/>
              <w:rPr>
                <w:rFonts w:cs="Arial"/>
              </w:rPr>
            </w:pPr>
            <w:r w:rsidRPr="00A46FD9">
              <w:rPr>
                <w:rFonts w:cs="Arial"/>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FF3259" w:rsidRPr="00A46FD9" w:rsidRDefault="00FF3259" w:rsidP="00FF3259">
            <w:pPr>
              <w:pStyle w:val="TAC"/>
              <w:rPr>
                <w:rFonts w:cs="Arial"/>
                <w:vertAlign w:val="superscript"/>
              </w:rPr>
            </w:pPr>
            <w:r w:rsidRPr="00A46FD9">
              <w:rPr>
                <w:rFonts w:cs="Arial"/>
              </w:rPr>
              <w:t>1</w:t>
            </w:r>
          </w:p>
          <w:p w14:paraId="03A94BA4" w14:textId="77777777" w:rsidR="00FF3259" w:rsidRPr="00A46FD9" w:rsidRDefault="00FF3259" w:rsidP="00FF3259">
            <w:pPr>
              <w:pStyle w:val="TAC"/>
              <w:rPr>
                <w:rFonts w:cs="Arial"/>
              </w:rPr>
            </w:pPr>
            <w:r w:rsidRPr="00A46FD9">
              <w:rPr>
                <w:rFonts w:cs="Arial"/>
              </w:rPr>
              <w:t>(NOTE 2)</w:t>
            </w:r>
          </w:p>
        </w:tc>
      </w:tr>
      <w:tr w:rsidR="00FF3259" w:rsidRPr="00A46FD9" w14:paraId="52849C8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FF3259" w:rsidRPr="00A46FD9" w:rsidRDefault="00FF3259" w:rsidP="00FF3259">
            <w:pPr>
              <w:pStyle w:val="TAC"/>
              <w:rPr>
                <w:rFonts w:cs="Arial"/>
              </w:rPr>
            </w:pPr>
            <w:r w:rsidRPr="00A46FD9">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14:paraId="0F01570F"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FF3259" w:rsidRPr="00A46FD9" w:rsidRDefault="00FF3259" w:rsidP="00FF3259">
            <w:pPr>
              <w:pStyle w:val="TAR"/>
              <w:jc w:val="center"/>
              <w:rPr>
                <w:rFonts w:cs="Arial"/>
              </w:rPr>
            </w:pPr>
            <w:r w:rsidRPr="00A46FD9">
              <w:rPr>
                <w:rFonts w:cs="Arial"/>
              </w:rPr>
              <w:t>452.5 MHz</w:t>
            </w:r>
          </w:p>
        </w:tc>
        <w:tc>
          <w:tcPr>
            <w:tcW w:w="111" w:type="pct"/>
            <w:tcBorders>
              <w:top w:val="single" w:sz="4" w:space="0" w:color="auto"/>
              <w:bottom w:val="single" w:sz="4" w:space="0" w:color="auto"/>
            </w:tcBorders>
            <w:tcMar>
              <w:left w:w="57" w:type="dxa"/>
              <w:right w:w="57" w:type="dxa"/>
            </w:tcMar>
            <w:vAlign w:val="center"/>
          </w:tcPr>
          <w:p w14:paraId="6111866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FF3259" w:rsidRPr="00A46FD9" w:rsidRDefault="00FF3259" w:rsidP="00FF3259">
            <w:pPr>
              <w:pStyle w:val="TAL"/>
              <w:jc w:val="center"/>
              <w:rPr>
                <w:rFonts w:cs="Arial"/>
              </w:rPr>
            </w:pPr>
            <w:r w:rsidRPr="00A46FD9">
              <w:rPr>
                <w:rFonts w:cs="Arial"/>
              </w:rPr>
              <w:t>457.5 MHz</w:t>
            </w:r>
          </w:p>
        </w:tc>
        <w:tc>
          <w:tcPr>
            <w:tcW w:w="614" w:type="pct"/>
            <w:gridSpan w:val="2"/>
            <w:tcBorders>
              <w:top w:val="single" w:sz="4" w:space="0" w:color="auto"/>
              <w:bottom w:val="single" w:sz="4" w:space="0" w:color="auto"/>
            </w:tcBorders>
            <w:tcMar>
              <w:left w:w="57" w:type="dxa"/>
              <w:right w:w="57" w:type="dxa"/>
            </w:tcMar>
            <w:vAlign w:val="center"/>
          </w:tcPr>
          <w:p w14:paraId="51776255" w14:textId="77777777" w:rsidR="00FF3259" w:rsidRPr="00A46FD9" w:rsidRDefault="00FF3259" w:rsidP="00FF3259">
            <w:pPr>
              <w:pStyle w:val="TAR"/>
              <w:jc w:val="center"/>
              <w:rPr>
                <w:rFonts w:cs="Arial"/>
              </w:rPr>
            </w:pPr>
            <w:r w:rsidRPr="00A46FD9">
              <w:rPr>
                <w:rFonts w:cs="Arial"/>
              </w:rPr>
              <w:t>462.5 MHz</w:t>
            </w:r>
          </w:p>
        </w:tc>
        <w:tc>
          <w:tcPr>
            <w:tcW w:w="135" w:type="pct"/>
            <w:gridSpan w:val="2"/>
            <w:tcBorders>
              <w:top w:val="single" w:sz="4" w:space="0" w:color="auto"/>
              <w:bottom w:val="single" w:sz="4" w:space="0" w:color="auto"/>
            </w:tcBorders>
            <w:tcMar>
              <w:left w:w="57" w:type="dxa"/>
              <w:right w:w="57" w:type="dxa"/>
            </w:tcMar>
            <w:vAlign w:val="center"/>
          </w:tcPr>
          <w:p w14:paraId="6C043E8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FF3259" w:rsidRPr="00A46FD9" w:rsidRDefault="00FF3259" w:rsidP="00FF3259">
            <w:pPr>
              <w:pStyle w:val="TAL"/>
              <w:jc w:val="center"/>
              <w:rPr>
                <w:rFonts w:cs="Arial"/>
              </w:rPr>
            </w:pPr>
            <w:r w:rsidRPr="00A46FD9">
              <w:rPr>
                <w:rFonts w:cs="Arial"/>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FF3259" w:rsidRPr="00A46FD9" w:rsidRDefault="00FF3259" w:rsidP="00FF3259">
            <w:pPr>
              <w:pStyle w:val="TAC"/>
              <w:rPr>
                <w:rFonts w:cs="Arial"/>
                <w:vertAlign w:val="superscript"/>
              </w:rPr>
            </w:pPr>
            <w:r w:rsidRPr="00A46FD9">
              <w:rPr>
                <w:rFonts w:cs="Arial"/>
              </w:rPr>
              <w:t>1</w:t>
            </w:r>
          </w:p>
          <w:p w14:paraId="5ED95451" w14:textId="77777777" w:rsidR="00FF3259" w:rsidRPr="00A46FD9" w:rsidRDefault="00FF3259" w:rsidP="00FF3259">
            <w:pPr>
              <w:pStyle w:val="TAC"/>
              <w:rPr>
                <w:rFonts w:cs="Arial"/>
              </w:rPr>
            </w:pPr>
            <w:r w:rsidRPr="00A46FD9">
              <w:rPr>
                <w:rFonts w:cs="Arial"/>
              </w:rPr>
              <w:t>(NOTE 4)</w:t>
            </w:r>
          </w:p>
        </w:tc>
      </w:tr>
      <w:tr w:rsidR="00FF3259" w:rsidRPr="00A46FD9" w14:paraId="58BD947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FF3259" w:rsidRPr="00A46FD9" w:rsidRDefault="00FF3259" w:rsidP="00FF3259">
            <w:pPr>
              <w:pStyle w:val="TAC"/>
              <w:rPr>
                <w:rFonts w:cs="Arial"/>
              </w:rPr>
            </w:pPr>
            <w:r w:rsidRPr="00A46FD9">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14:paraId="0527CF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FF3259" w:rsidRPr="00A46FD9" w:rsidRDefault="00FF3259" w:rsidP="00FF3259">
            <w:pPr>
              <w:pStyle w:val="TAC"/>
              <w:rPr>
                <w:rFonts w:cs="Arial"/>
              </w:rPr>
            </w:pPr>
            <w:r w:rsidRPr="00A46FD9">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77777777" w:rsidR="00FF3259" w:rsidRPr="00A46FD9" w:rsidRDefault="00FF3259" w:rsidP="00FF3259">
            <w:pPr>
              <w:pStyle w:val="TAC"/>
              <w:rPr>
                <w:rFonts w:cs="Arial"/>
              </w:rPr>
            </w:pPr>
            <w:r w:rsidRPr="00A46FD9">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712C2E99" w14:textId="77777777" w:rsidR="00FF3259" w:rsidRPr="00A46FD9" w:rsidRDefault="00FF3259" w:rsidP="00FF3259">
            <w:pPr>
              <w:pStyle w:val="TAR"/>
              <w:jc w:val="center"/>
              <w:rPr>
                <w:rFonts w:cs="Arial"/>
              </w:rPr>
            </w:pPr>
            <w:r w:rsidRPr="00A46FD9">
              <w:rPr>
                <w:rFonts w:cs="Arial"/>
              </w:rPr>
              <w:t>1452 MHz</w:t>
            </w:r>
          </w:p>
        </w:tc>
        <w:tc>
          <w:tcPr>
            <w:tcW w:w="134" w:type="pct"/>
            <w:gridSpan w:val="2"/>
            <w:tcBorders>
              <w:top w:val="single" w:sz="4" w:space="0" w:color="auto"/>
              <w:bottom w:val="single" w:sz="4" w:space="0" w:color="auto"/>
            </w:tcBorders>
            <w:tcMar>
              <w:left w:w="57" w:type="dxa"/>
              <w:right w:w="57" w:type="dxa"/>
            </w:tcMar>
            <w:vAlign w:val="center"/>
          </w:tcPr>
          <w:p w14:paraId="47048FE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FF3259" w:rsidRPr="00A46FD9" w:rsidRDefault="00FF3259" w:rsidP="00FF3259">
            <w:pPr>
              <w:pStyle w:val="TAL"/>
              <w:jc w:val="center"/>
              <w:rPr>
                <w:rFonts w:cs="Arial"/>
              </w:rPr>
            </w:pPr>
            <w:r w:rsidRPr="00A46FD9">
              <w:rPr>
                <w:rFonts w:cs="Arial"/>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FF3259" w:rsidRPr="00A46FD9" w:rsidRDefault="00FF3259" w:rsidP="00FF3259">
            <w:pPr>
              <w:pStyle w:val="TAC"/>
              <w:rPr>
                <w:rFonts w:cs="Arial"/>
              </w:rPr>
            </w:pPr>
            <w:r w:rsidRPr="00A46FD9">
              <w:rPr>
                <w:rFonts w:cs="Arial"/>
              </w:rPr>
              <w:t>1</w:t>
            </w:r>
          </w:p>
          <w:p w14:paraId="36724493" w14:textId="77777777" w:rsidR="00FF3259" w:rsidRPr="00A46FD9" w:rsidRDefault="00FF3259" w:rsidP="00FF3259">
            <w:pPr>
              <w:pStyle w:val="TAC"/>
              <w:rPr>
                <w:rFonts w:cs="Arial"/>
              </w:rPr>
            </w:pPr>
            <w:r w:rsidRPr="00A46FD9">
              <w:rPr>
                <w:rFonts w:cs="Arial"/>
                <w:szCs w:val="18"/>
                <w:lang w:eastAsia="ja-JP"/>
              </w:rPr>
              <w:t>(NOTE 3, NOTE 5)</w:t>
            </w:r>
          </w:p>
        </w:tc>
      </w:tr>
      <w:tr w:rsidR="00FF3259" w:rsidRPr="00A46FD9" w14:paraId="79BA140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FF3259" w:rsidRPr="00A46FD9" w:rsidRDefault="00FF3259" w:rsidP="00FF3259">
            <w:pPr>
              <w:pStyle w:val="TAC"/>
              <w:rPr>
                <w:rFonts w:cs="Arial"/>
              </w:rPr>
            </w:pPr>
            <w:r w:rsidRPr="00A46FD9">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14:paraId="3A5F5DA6"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FF3259" w:rsidRPr="00A46FD9" w:rsidRDefault="00FF3259" w:rsidP="00FF3259">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14:paraId="241C776A" w14:textId="77777777" w:rsidR="00FF3259" w:rsidRPr="00A46FD9" w:rsidRDefault="00FF3259" w:rsidP="00FF3259">
            <w:pPr>
              <w:pStyle w:val="TAL"/>
              <w:jc w:val="center"/>
              <w:rPr>
                <w:rFonts w:cs="Arial"/>
              </w:rPr>
            </w:pPr>
          </w:p>
        </w:tc>
        <w:tc>
          <w:tcPr>
            <w:tcW w:w="1299" w:type="pct"/>
            <w:gridSpan w:val="5"/>
            <w:tcBorders>
              <w:top w:val="single" w:sz="4" w:space="0" w:color="auto"/>
              <w:left w:val="nil"/>
              <w:bottom w:val="single" w:sz="4" w:space="0" w:color="auto"/>
            </w:tcBorders>
            <w:tcMar>
              <w:left w:w="57" w:type="dxa"/>
              <w:right w:w="57" w:type="dxa"/>
            </w:tcMar>
            <w:vAlign w:val="center"/>
          </w:tcPr>
          <w:p w14:paraId="731DD9BF" w14:textId="77777777" w:rsidR="00FF3259" w:rsidRPr="00A46FD9" w:rsidRDefault="00FF3259" w:rsidP="00FF3259">
            <w:pPr>
              <w:pStyle w:val="TAL"/>
              <w:jc w:val="center"/>
              <w:rPr>
                <w:rFonts w:cs="Arial"/>
              </w:rPr>
            </w:pPr>
            <w:r w:rsidRPr="00A46FD9">
              <w:rPr>
                <w:rFonts w:cs="Arial"/>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FF3259" w:rsidRPr="00A46FD9" w:rsidRDefault="00FF3259" w:rsidP="00FF3259">
            <w:pPr>
              <w:pStyle w:val="TAC"/>
              <w:rPr>
                <w:rFonts w:cs="Arial"/>
              </w:rPr>
            </w:pPr>
          </w:p>
        </w:tc>
      </w:tr>
      <w:tr w:rsidR="00FF3259" w:rsidRPr="00A46FD9" w14:paraId="4163EC0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FF3259" w:rsidRPr="00A46FD9" w:rsidRDefault="00FF3259" w:rsidP="00FF3259">
            <w:pPr>
              <w:pStyle w:val="TAC"/>
              <w:rPr>
                <w:rFonts w:cs="Arial"/>
              </w:rPr>
            </w:pPr>
            <w:r w:rsidRPr="00A46FD9">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tcPr>
          <w:p w14:paraId="4E0A28A5" w14:textId="77777777" w:rsidR="00FF3259" w:rsidRPr="00A46FD9" w:rsidRDefault="00FF3259" w:rsidP="00FF3259">
            <w:pPr>
              <w:pStyle w:val="TAC"/>
              <w:rPr>
                <w:rFonts w:cs="Arial"/>
              </w:rPr>
            </w:pPr>
            <w:r w:rsidRPr="00A46FD9">
              <w:rPr>
                <w:rFonts w:cs="Arial"/>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FF3259" w:rsidRPr="00A46FD9" w:rsidRDefault="00FF3259" w:rsidP="00FF3259">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FF3259" w:rsidRPr="00A46FD9" w:rsidRDefault="00FF3259" w:rsidP="00FF3259">
            <w:pPr>
              <w:pStyle w:val="TAL"/>
              <w:jc w:val="center"/>
              <w:rPr>
                <w:rFonts w:cs="Arial"/>
              </w:rPr>
            </w:pPr>
            <w:r w:rsidRPr="00A46FD9">
              <w:rPr>
                <w:rFonts w:cs="Arial"/>
              </w:rPr>
              <w:t>2010 MHz</w:t>
            </w:r>
          </w:p>
        </w:tc>
        <w:tc>
          <w:tcPr>
            <w:tcW w:w="691" w:type="pct"/>
            <w:gridSpan w:val="2"/>
            <w:tcBorders>
              <w:top w:val="single" w:sz="4" w:space="0" w:color="auto"/>
              <w:bottom w:val="single" w:sz="4" w:space="0" w:color="auto"/>
            </w:tcBorders>
            <w:tcMar>
              <w:left w:w="57" w:type="dxa"/>
              <w:right w:w="57" w:type="dxa"/>
            </w:tcMar>
            <w:vAlign w:val="center"/>
          </w:tcPr>
          <w:p w14:paraId="62DA2D55"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6709FB1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FF3259" w:rsidRPr="00A46FD9" w:rsidRDefault="00FF3259" w:rsidP="00FF3259">
            <w:pPr>
              <w:pStyle w:val="TAC"/>
              <w:rPr>
                <w:rFonts w:cs="Arial"/>
              </w:rPr>
            </w:pPr>
            <w:r w:rsidRPr="00A46FD9">
              <w:rPr>
                <w:rFonts w:cs="Arial"/>
              </w:rPr>
              <w:t>1</w:t>
            </w:r>
          </w:p>
          <w:p w14:paraId="469E4904" w14:textId="77777777" w:rsidR="00FF3259" w:rsidRPr="00A46FD9" w:rsidRDefault="00FF3259" w:rsidP="00FF3259">
            <w:pPr>
              <w:pStyle w:val="TAC"/>
              <w:rPr>
                <w:rFonts w:cs="Arial"/>
              </w:rPr>
            </w:pPr>
            <w:r w:rsidRPr="00A46FD9">
              <w:rPr>
                <w:rFonts w:cs="Arial"/>
              </w:rPr>
              <w:t>(NOTE 4)</w:t>
            </w:r>
          </w:p>
        </w:tc>
      </w:tr>
      <w:tr w:rsidR="00FF3259" w:rsidRPr="00A46FD9" w14:paraId="262016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FF3259" w:rsidRPr="00A46FD9" w:rsidRDefault="00FF3259" w:rsidP="00FF3259">
            <w:pPr>
              <w:pStyle w:val="TAC"/>
              <w:rPr>
                <w:rFonts w:cs="Arial"/>
              </w:rPr>
            </w:pPr>
            <w:r w:rsidRPr="00A46FD9">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tcPr>
          <w:p w14:paraId="0D7B08B2" w14:textId="77777777" w:rsidR="00FF3259" w:rsidRPr="00A46FD9" w:rsidRDefault="00FF3259" w:rsidP="00FF3259">
            <w:pPr>
              <w:pStyle w:val="TAC"/>
              <w:rPr>
                <w:rFonts w:cs="Arial"/>
              </w:rPr>
            </w:pPr>
            <w:r w:rsidRPr="00A46FD9">
              <w:rPr>
                <w:rFonts w:cs="Arial"/>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FF3259" w:rsidRPr="00A46FD9" w:rsidRDefault="00FF3259" w:rsidP="00FF3259">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FF3259" w:rsidRPr="00A46FD9" w:rsidRDefault="00FF3259" w:rsidP="00FF3259">
            <w:pPr>
              <w:pStyle w:val="TAL"/>
              <w:jc w:val="center"/>
              <w:rPr>
                <w:rFonts w:cs="Arial"/>
              </w:rPr>
            </w:pPr>
            <w:r w:rsidRPr="00A46FD9">
              <w:rPr>
                <w:rFonts w:cs="Arial"/>
              </w:rPr>
              <w:t>1780 MHz</w:t>
            </w:r>
          </w:p>
        </w:tc>
        <w:tc>
          <w:tcPr>
            <w:tcW w:w="691" w:type="pct"/>
            <w:gridSpan w:val="2"/>
            <w:tcBorders>
              <w:top w:val="single" w:sz="4" w:space="0" w:color="auto"/>
              <w:bottom w:val="single" w:sz="4" w:space="0" w:color="auto"/>
            </w:tcBorders>
            <w:tcMar>
              <w:left w:w="57" w:type="dxa"/>
              <w:right w:w="57" w:type="dxa"/>
            </w:tcMar>
            <w:vAlign w:val="center"/>
          </w:tcPr>
          <w:p w14:paraId="32F8FCC0"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15051B55"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FF3259" w:rsidRPr="00A46FD9" w:rsidRDefault="00FF3259" w:rsidP="00FF3259">
            <w:pPr>
              <w:pStyle w:val="TAC"/>
              <w:rPr>
                <w:rFonts w:cs="Arial"/>
              </w:rPr>
            </w:pPr>
            <w:r w:rsidRPr="00A46FD9">
              <w:rPr>
                <w:rFonts w:cs="Arial"/>
              </w:rPr>
              <w:t>1</w:t>
            </w:r>
          </w:p>
          <w:p w14:paraId="7F1A118C" w14:textId="77777777" w:rsidR="00FF3259" w:rsidRPr="00A46FD9" w:rsidRDefault="00FF3259" w:rsidP="00FF3259">
            <w:pPr>
              <w:pStyle w:val="TAC"/>
              <w:rPr>
                <w:rFonts w:cs="Arial"/>
              </w:rPr>
            </w:pPr>
            <w:r w:rsidRPr="00A46FD9">
              <w:rPr>
                <w:rFonts w:cs="Arial"/>
              </w:rPr>
              <w:t>(NOTE 4, NOTE 7)</w:t>
            </w:r>
          </w:p>
        </w:tc>
      </w:tr>
      <w:tr w:rsidR="00FF3259" w:rsidRPr="00A46FD9" w14:paraId="2AA64C9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FF3259" w:rsidRPr="00A46FD9" w:rsidRDefault="00FF3259" w:rsidP="00FF3259">
            <w:pPr>
              <w:pStyle w:val="TAC"/>
              <w:rPr>
                <w:rFonts w:cs="Arial"/>
              </w:rPr>
            </w:pPr>
            <w:r w:rsidRPr="00A46FD9">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14:paraId="11A0D8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77777777" w:rsidR="00FF3259" w:rsidRPr="00A46FD9" w:rsidRDefault="00FF3259" w:rsidP="00FF3259">
            <w:pPr>
              <w:pStyle w:val="TAC"/>
              <w:rPr>
                <w:rFonts w:cs="Arial"/>
                <w:lang w:eastAsia="zh-CN"/>
              </w:rPr>
            </w:pPr>
            <w:r w:rsidRPr="00A46FD9">
              <w:rPr>
                <w:rFonts w:cs="Arial"/>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32A740A2" w14:textId="77777777" w:rsidR="00FF3259" w:rsidRPr="00A46FD9" w:rsidRDefault="00FF3259" w:rsidP="00FF3259">
            <w:pPr>
              <w:pStyle w:val="TAR"/>
              <w:jc w:val="center"/>
              <w:rPr>
                <w:rFonts w:cs="Arial"/>
              </w:rPr>
            </w:pPr>
            <w:r w:rsidRPr="00A46FD9">
              <w:rPr>
                <w:rFonts w:cs="Arial"/>
              </w:rPr>
              <w:t>738 MHz</w:t>
            </w:r>
          </w:p>
        </w:tc>
        <w:tc>
          <w:tcPr>
            <w:tcW w:w="134" w:type="pct"/>
            <w:gridSpan w:val="2"/>
            <w:tcBorders>
              <w:top w:val="single" w:sz="4" w:space="0" w:color="auto"/>
              <w:bottom w:val="single" w:sz="4" w:space="0" w:color="auto"/>
            </w:tcBorders>
            <w:tcMar>
              <w:left w:w="57" w:type="dxa"/>
              <w:right w:w="57" w:type="dxa"/>
            </w:tcMar>
            <w:vAlign w:val="center"/>
          </w:tcPr>
          <w:p w14:paraId="55674737"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FF3259" w:rsidRPr="00A46FD9" w:rsidRDefault="00FF3259" w:rsidP="00FF3259">
            <w:pPr>
              <w:pStyle w:val="TAL"/>
              <w:jc w:val="center"/>
              <w:rPr>
                <w:rFonts w:cs="Arial"/>
              </w:rPr>
            </w:pPr>
            <w:r w:rsidRPr="00A46FD9">
              <w:rPr>
                <w:rFonts w:cs="Arial"/>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FF3259" w:rsidRPr="00A46FD9" w:rsidRDefault="00FF3259" w:rsidP="00FF3259">
            <w:pPr>
              <w:pStyle w:val="TAC"/>
              <w:rPr>
                <w:rFonts w:cs="Arial"/>
              </w:rPr>
            </w:pPr>
            <w:r w:rsidRPr="00A46FD9">
              <w:rPr>
                <w:rFonts w:cs="Arial"/>
              </w:rPr>
              <w:t>1</w:t>
            </w:r>
          </w:p>
          <w:p w14:paraId="6144E231" w14:textId="77777777" w:rsidR="00FF3259" w:rsidRPr="00A46FD9" w:rsidRDefault="00FF3259" w:rsidP="00FF3259">
            <w:pPr>
              <w:pStyle w:val="TAC"/>
              <w:rPr>
                <w:rFonts w:cs="Arial"/>
              </w:rPr>
            </w:pPr>
            <w:r w:rsidRPr="00A46FD9">
              <w:rPr>
                <w:rFonts w:cs="Arial"/>
              </w:rPr>
              <w:t>(NOTE 2, NOTE 5)</w:t>
            </w:r>
          </w:p>
        </w:tc>
      </w:tr>
      <w:tr w:rsidR="00FF3259" w:rsidRPr="00A46FD9" w14:paraId="744607C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FF3259" w:rsidRPr="00A46FD9" w:rsidRDefault="00FF3259" w:rsidP="00FF3259">
            <w:pPr>
              <w:pStyle w:val="TAC"/>
              <w:rPr>
                <w:rFonts w:cs="Arial"/>
              </w:rPr>
            </w:pPr>
            <w:r w:rsidRPr="00A46FD9">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14:paraId="552D65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FF3259" w:rsidRPr="00A46FD9" w:rsidRDefault="00FF3259" w:rsidP="00FF3259">
            <w:pPr>
              <w:pStyle w:val="TAL"/>
              <w:jc w:val="center"/>
              <w:rPr>
                <w:rFonts w:cs="Arial"/>
              </w:rPr>
            </w:pPr>
            <w:r w:rsidRPr="00A46FD9">
              <w:rPr>
                <w:rFonts w:cs="Arial"/>
              </w:rPr>
              <w:t>728 MHz</w:t>
            </w:r>
          </w:p>
        </w:tc>
        <w:tc>
          <w:tcPr>
            <w:tcW w:w="691" w:type="pct"/>
            <w:gridSpan w:val="2"/>
            <w:tcBorders>
              <w:top w:val="single" w:sz="4" w:space="0" w:color="auto"/>
              <w:bottom w:val="single" w:sz="4" w:space="0" w:color="auto"/>
            </w:tcBorders>
            <w:tcMar>
              <w:left w:w="57" w:type="dxa"/>
              <w:right w:w="57" w:type="dxa"/>
            </w:tcMar>
            <w:vAlign w:val="center"/>
          </w:tcPr>
          <w:p w14:paraId="752E61EF" w14:textId="77777777" w:rsidR="00FF3259" w:rsidRPr="00A46FD9" w:rsidRDefault="00FF3259" w:rsidP="00FF3259">
            <w:pPr>
              <w:pStyle w:val="TAR"/>
              <w:jc w:val="center"/>
              <w:rPr>
                <w:rFonts w:cs="Arial"/>
              </w:rPr>
            </w:pPr>
            <w:r w:rsidRPr="00A46FD9">
              <w:rPr>
                <w:rFonts w:cs="Arial"/>
              </w:rPr>
              <w:t>753 MHz</w:t>
            </w:r>
          </w:p>
        </w:tc>
        <w:tc>
          <w:tcPr>
            <w:tcW w:w="134" w:type="pct"/>
            <w:gridSpan w:val="2"/>
            <w:tcBorders>
              <w:top w:val="single" w:sz="4" w:space="0" w:color="auto"/>
              <w:bottom w:val="single" w:sz="4" w:space="0" w:color="auto"/>
            </w:tcBorders>
            <w:tcMar>
              <w:left w:w="57" w:type="dxa"/>
              <w:right w:w="57" w:type="dxa"/>
            </w:tcMar>
            <w:vAlign w:val="center"/>
          </w:tcPr>
          <w:p w14:paraId="0F7005F0"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FF3259" w:rsidRPr="00A46FD9" w:rsidRDefault="00FF3259" w:rsidP="00FF3259">
            <w:pPr>
              <w:pStyle w:val="TAL"/>
              <w:jc w:val="center"/>
              <w:rPr>
                <w:rFonts w:cs="Arial"/>
              </w:rPr>
            </w:pPr>
            <w:r w:rsidRPr="00A46FD9">
              <w:rPr>
                <w:rFonts w:cs="Arial"/>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FF3259" w:rsidRPr="00A46FD9" w:rsidRDefault="00FF3259" w:rsidP="00FF3259">
            <w:pPr>
              <w:pStyle w:val="TAC"/>
              <w:rPr>
                <w:rFonts w:cs="Arial"/>
              </w:rPr>
            </w:pPr>
            <w:r w:rsidRPr="00A46FD9">
              <w:rPr>
                <w:rFonts w:cs="Arial"/>
              </w:rPr>
              <w:t>1</w:t>
            </w:r>
          </w:p>
          <w:p w14:paraId="1C2C8DBB" w14:textId="77777777" w:rsidR="00FF3259" w:rsidRPr="00A46FD9" w:rsidRDefault="00FF3259" w:rsidP="00FF3259">
            <w:pPr>
              <w:pStyle w:val="TAC"/>
              <w:rPr>
                <w:rFonts w:cs="Arial"/>
              </w:rPr>
            </w:pPr>
            <w:r w:rsidRPr="00A46FD9">
              <w:rPr>
                <w:rFonts w:cs="Arial"/>
              </w:rPr>
              <w:t>(NOTE 2)</w:t>
            </w:r>
          </w:p>
        </w:tc>
      </w:tr>
      <w:tr w:rsidR="00FF3259" w:rsidRPr="00A46FD9" w14:paraId="1F160546"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FF3259" w:rsidRPr="00A46FD9" w:rsidRDefault="00FF3259" w:rsidP="00FF3259">
            <w:pPr>
              <w:pStyle w:val="TAC"/>
              <w:rPr>
                <w:rFonts w:cs="Arial"/>
              </w:rPr>
            </w:pPr>
            <w:r w:rsidRPr="00A46FD9">
              <w:rPr>
                <w:rFonts w:cs="Arial"/>
              </w:rPr>
              <w:t>69</w:t>
            </w:r>
          </w:p>
        </w:tc>
        <w:tc>
          <w:tcPr>
            <w:tcW w:w="450" w:type="pct"/>
            <w:tcBorders>
              <w:top w:val="single" w:sz="4" w:space="0" w:color="auto"/>
              <w:left w:val="single" w:sz="4" w:space="0" w:color="auto"/>
              <w:bottom w:val="single" w:sz="4" w:space="0" w:color="auto"/>
              <w:right w:val="single" w:sz="4" w:space="0" w:color="auto"/>
            </w:tcBorders>
            <w:vAlign w:val="center"/>
          </w:tcPr>
          <w:p w14:paraId="7272493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61719BAB" w14:textId="77777777" w:rsidR="00FF3259" w:rsidRPr="00A46FD9" w:rsidRDefault="00FF3259" w:rsidP="00FF3259">
            <w:pPr>
              <w:pStyle w:val="TAR"/>
              <w:jc w:val="center"/>
              <w:rPr>
                <w:rFonts w:cs="Arial"/>
              </w:rPr>
            </w:pPr>
            <w:r w:rsidRPr="00A46FD9">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14:paraId="5E6DDD6A"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FF3259" w:rsidRPr="00A46FD9" w:rsidRDefault="00FF3259" w:rsidP="00FF3259">
            <w:pPr>
              <w:pStyle w:val="TAL"/>
              <w:jc w:val="center"/>
              <w:rPr>
                <w:rFonts w:cs="Arial"/>
              </w:rPr>
            </w:pPr>
            <w:r w:rsidRPr="00A46FD9">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FF3259" w:rsidRPr="00A46FD9" w:rsidRDefault="00FF3259" w:rsidP="00FF3259">
            <w:pPr>
              <w:pStyle w:val="TAC"/>
              <w:rPr>
                <w:rFonts w:cs="Arial"/>
              </w:rPr>
            </w:pPr>
            <w:r w:rsidRPr="00A46FD9">
              <w:rPr>
                <w:rFonts w:cs="Arial"/>
              </w:rPr>
              <w:t>1</w:t>
            </w:r>
          </w:p>
          <w:p w14:paraId="2275DFC3" w14:textId="77777777" w:rsidR="00FF3259" w:rsidRPr="00A46FD9" w:rsidRDefault="00FF3259" w:rsidP="00FF3259">
            <w:pPr>
              <w:pStyle w:val="TAC"/>
              <w:rPr>
                <w:rFonts w:cs="Arial"/>
              </w:rPr>
            </w:pPr>
            <w:r w:rsidRPr="00A46FD9">
              <w:rPr>
                <w:rFonts w:cs="Arial"/>
              </w:rPr>
              <w:t>(NOTE 2, NOTE 5)</w:t>
            </w:r>
          </w:p>
        </w:tc>
      </w:tr>
      <w:tr w:rsidR="00FF3259" w:rsidRPr="00A46FD9" w14:paraId="1254FFD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FF3259" w:rsidRPr="00A46FD9" w:rsidRDefault="00FF3259" w:rsidP="00FF3259">
            <w:pPr>
              <w:pStyle w:val="TAC"/>
              <w:rPr>
                <w:rFonts w:cs="Arial"/>
              </w:rPr>
            </w:pPr>
            <w:r w:rsidRPr="00A46FD9">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tcPr>
          <w:p w14:paraId="48C27270" w14:textId="77777777" w:rsidR="00FF3259" w:rsidRPr="00A46FD9" w:rsidRDefault="00FF3259" w:rsidP="00FF3259">
            <w:pPr>
              <w:pStyle w:val="TAC"/>
              <w:rPr>
                <w:rFonts w:cs="Arial"/>
              </w:rPr>
            </w:pPr>
            <w:r w:rsidRPr="00A46FD9">
              <w:rPr>
                <w:rFonts w:cs="Arial"/>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FF3259" w:rsidRPr="00A46FD9" w:rsidRDefault="00FF3259" w:rsidP="00FF3259">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FF3259" w:rsidRPr="00A46FD9" w:rsidRDefault="00FF3259" w:rsidP="00FF3259">
            <w:pPr>
              <w:pStyle w:val="TAL"/>
              <w:jc w:val="center"/>
              <w:rPr>
                <w:rFonts w:cs="Arial"/>
              </w:rPr>
            </w:pPr>
            <w:r w:rsidRPr="00A46FD9">
              <w:rPr>
                <w:rFonts w:cs="Arial"/>
              </w:rPr>
              <w:t>1710 MHz</w:t>
            </w:r>
          </w:p>
        </w:tc>
        <w:tc>
          <w:tcPr>
            <w:tcW w:w="691" w:type="pct"/>
            <w:gridSpan w:val="2"/>
            <w:tcBorders>
              <w:top w:val="single" w:sz="4" w:space="0" w:color="auto"/>
              <w:bottom w:val="single" w:sz="4" w:space="0" w:color="auto"/>
            </w:tcBorders>
            <w:tcMar>
              <w:left w:w="57" w:type="dxa"/>
              <w:right w:w="57" w:type="dxa"/>
            </w:tcMar>
            <w:vAlign w:val="center"/>
          </w:tcPr>
          <w:p w14:paraId="613EA121" w14:textId="77777777" w:rsidR="00FF3259" w:rsidRPr="00A46FD9" w:rsidRDefault="00FF3259" w:rsidP="00FF3259">
            <w:pPr>
              <w:pStyle w:val="TAR"/>
              <w:jc w:val="center"/>
              <w:rPr>
                <w:rFonts w:cs="Arial"/>
              </w:rPr>
            </w:pPr>
            <w:r w:rsidRPr="00A46FD9">
              <w:rPr>
                <w:rFonts w:cs="Arial"/>
              </w:rPr>
              <w:t>1995 MHz</w:t>
            </w:r>
          </w:p>
        </w:tc>
        <w:tc>
          <w:tcPr>
            <w:tcW w:w="134" w:type="pct"/>
            <w:gridSpan w:val="2"/>
            <w:tcBorders>
              <w:top w:val="single" w:sz="4" w:space="0" w:color="auto"/>
              <w:bottom w:val="single" w:sz="4" w:space="0" w:color="auto"/>
            </w:tcBorders>
            <w:tcMar>
              <w:left w:w="57" w:type="dxa"/>
              <w:right w:w="57" w:type="dxa"/>
            </w:tcMar>
            <w:vAlign w:val="center"/>
          </w:tcPr>
          <w:p w14:paraId="3AB84E86"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FF3259" w:rsidRPr="00A46FD9" w:rsidRDefault="00FF3259" w:rsidP="00FF3259">
            <w:pPr>
              <w:pStyle w:val="TAL"/>
              <w:jc w:val="center"/>
              <w:rPr>
                <w:rFonts w:cs="Arial"/>
              </w:rPr>
            </w:pPr>
            <w:r w:rsidRPr="00A46FD9">
              <w:rPr>
                <w:rFonts w:cs="Arial"/>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FF3259" w:rsidRPr="00A46FD9" w:rsidRDefault="00FF3259" w:rsidP="00FF3259">
            <w:pPr>
              <w:pStyle w:val="TAC"/>
              <w:rPr>
                <w:rFonts w:cs="Arial"/>
                <w:vertAlign w:val="superscript"/>
              </w:rPr>
            </w:pPr>
            <w:r w:rsidRPr="00A46FD9">
              <w:rPr>
                <w:rFonts w:cs="Arial"/>
              </w:rPr>
              <w:t>1</w:t>
            </w:r>
          </w:p>
          <w:p w14:paraId="66101726" w14:textId="77777777" w:rsidR="00FF3259" w:rsidRPr="00A46FD9" w:rsidRDefault="00FF3259" w:rsidP="00FF3259">
            <w:pPr>
              <w:pStyle w:val="TAC"/>
              <w:rPr>
                <w:rFonts w:cs="Arial"/>
              </w:rPr>
            </w:pPr>
            <w:r w:rsidRPr="00A46FD9">
              <w:rPr>
                <w:rFonts w:cs="Arial"/>
              </w:rPr>
              <w:t>(NOTE 4, NOTE 9)</w:t>
            </w:r>
          </w:p>
        </w:tc>
      </w:tr>
      <w:tr w:rsidR="00FF3259" w:rsidRPr="00A46FD9" w14:paraId="07BC3F6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FF3259" w:rsidRPr="00A46FD9" w:rsidRDefault="00FF3259" w:rsidP="00FF3259">
            <w:pPr>
              <w:pStyle w:val="TAC"/>
              <w:rPr>
                <w:rFonts w:cs="Arial"/>
              </w:rPr>
            </w:pPr>
            <w:r w:rsidRPr="00A46FD9">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14:paraId="734B70AF" w14:textId="77777777" w:rsidR="00FF3259" w:rsidRPr="00A46FD9" w:rsidRDefault="00FF3259" w:rsidP="00FF3259">
            <w:pPr>
              <w:pStyle w:val="TAC"/>
              <w:rPr>
                <w:rFonts w:cs="Arial"/>
              </w:rPr>
            </w:pPr>
            <w:r w:rsidRPr="00A46FD9">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FF3259" w:rsidRPr="00A46FD9" w:rsidRDefault="00FF3259" w:rsidP="00FF3259">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FF3259" w:rsidRPr="00A46FD9" w:rsidRDefault="00FF3259" w:rsidP="00FF3259">
            <w:pPr>
              <w:pStyle w:val="TAL"/>
              <w:jc w:val="center"/>
              <w:rPr>
                <w:rFonts w:cs="Arial"/>
              </w:rPr>
            </w:pPr>
            <w:r w:rsidRPr="00A46FD9">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14:paraId="3C55A644" w14:textId="77777777" w:rsidR="00FF3259" w:rsidRPr="00A46FD9" w:rsidRDefault="00FF3259" w:rsidP="00FF3259">
            <w:pPr>
              <w:pStyle w:val="TAR"/>
              <w:jc w:val="center"/>
              <w:rPr>
                <w:rFonts w:cs="Arial"/>
              </w:rPr>
            </w:pPr>
            <w:r w:rsidRPr="00A46FD9">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14:paraId="3CD84AF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FF3259" w:rsidRPr="00A46FD9" w:rsidRDefault="00FF3259" w:rsidP="00FF3259">
            <w:pPr>
              <w:pStyle w:val="TAL"/>
              <w:jc w:val="center"/>
              <w:rPr>
                <w:rFonts w:cs="Arial"/>
              </w:rPr>
            </w:pPr>
            <w:r w:rsidRPr="00A46FD9">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FF3259" w:rsidRPr="00A46FD9" w:rsidRDefault="00FF3259" w:rsidP="00FF3259">
            <w:pPr>
              <w:pStyle w:val="TAC"/>
              <w:rPr>
                <w:rFonts w:cs="Arial"/>
                <w:vertAlign w:val="superscript"/>
              </w:rPr>
            </w:pPr>
            <w:r w:rsidRPr="00A46FD9">
              <w:rPr>
                <w:rFonts w:cs="Arial"/>
              </w:rPr>
              <w:t>1</w:t>
            </w:r>
          </w:p>
          <w:p w14:paraId="352FD99E" w14:textId="77777777" w:rsidR="00FF3259" w:rsidRPr="00A46FD9" w:rsidRDefault="00FF3259" w:rsidP="00FF3259">
            <w:pPr>
              <w:pStyle w:val="TAC"/>
              <w:rPr>
                <w:rFonts w:cs="Arial"/>
              </w:rPr>
            </w:pPr>
            <w:r w:rsidRPr="00A46FD9">
              <w:rPr>
                <w:rFonts w:cs="Arial"/>
              </w:rPr>
              <w:t>(NOTE 4)</w:t>
            </w:r>
          </w:p>
        </w:tc>
      </w:tr>
      <w:tr w:rsidR="00FF3259" w:rsidRPr="00A46FD9" w14:paraId="120334C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FF3259" w:rsidRPr="00A46FD9" w:rsidRDefault="00FF3259" w:rsidP="00FF3259">
            <w:pPr>
              <w:pStyle w:val="TAC"/>
              <w:rPr>
                <w:rFonts w:cs="Arial"/>
              </w:rPr>
            </w:pPr>
            <w:r w:rsidRPr="00A46FD9">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14:paraId="236FC1D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FF3259" w:rsidRPr="00A46FD9" w:rsidRDefault="00FF3259" w:rsidP="00FF3259">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FF3259" w:rsidRPr="00A46FD9" w:rsidRDefault="00FF3259" w:rsidP="00FF3259">
            <w:pPr>
              <w:pStyle w:val="TAL"/>
              <w:jc w:val="center"/>
              <w:rPr>
                <w:rFonts w:cs="Arial"/>
              </w:rPr>
            </w:pPr>
            <w:r w:rsidRPr="00A46FD9">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14:paraId="09D3A6A1" w14:textId="77777777" w:rsidR="00FF3259" w:rsidRPr="00A46FD9" w:rsidRDefault="00FF3259" w:rsidP="00FF3259">
            <w:pPr>
              <w:pStyle w:val="TAR"/>
              <w:jc w:val="center"/>
              <w:rPr>
                <w:rFonts w:cs="Arial"/>
              </w:rPr>
            </w:pPr>
            <w:r w:rsidRPr="00A46FD9">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14:paraId="17AC136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FF3259" w:rsidRPr="00A46FD9" w:rsidRDefault="00FF3259" w:rsidP="00FF3259">
            <w:pPr>
              <w:pStyle w:val="TAL"/>
              <w:jc w:val="center"/>
              <w:rPr>
                <w:rFonts w:cs="Arial"/>
              </w:rPr>
            </w:pPr>
            <w:r w:rsidRPr="00A46FD9">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FF3259" w:rsidRPr="00A46FD9" w:rsidRDefault="00FF3259" w:rsidP="00FF3259">
            <w:pPr>
              <w:pStyle w:val="TAC"/>
              <w:rPr>
                <w:rFonts w:cs="Arial"/>
                <w:vertAlign w:val="superscript"/>
              </w:rPr>
            </w:pPr>
            <w:r w:rsidRPr="00A46FD9">
              <w:rPr>
                <w:rFonts w:cs="Arial"/>
              </w:rPr>
              <w:t>1</w:t>
            </w:r>
          </w:p>
          <w:p w14:paraId="59D31616" w14:textId="77777777" w:rsidR="00FF3259" w:rsidRPr="00A46FD9" w:rsidRDefault="00FF3259" w:rsidP="00FF3259">
            <w:pPr>
              <w:pStyle w:val="TAC"/>
              <w:rPr>
                <w:rFonts w:cs="Arial"/>
              </w:rPr>
            </w:pPr>
            <w:r w:rsidRPr="00A46FD9">
              <w:rPr>
                <w:rFonts w:cs="Arial"/>
              </w:rPr>
              <w:t>(NOTE 4)</w:t>
            </w:r>
          </w:p>
        </w:tc>
      </w:tr>
      <w:tr w:rsidR="00FF3259" w:rsidRPr="00A46FD9" w14:paraId="05E3F07F"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FF3259" w:rsidRPr="00A46FD9" w:rsidRDefault="00FF3259" w:rsidP="00FF3259">
            <w:pPr>
              <w:pStyle w:val="TAC"/>
              <w:rPr>
                <w:rFonts w:cs="Arial"/>
                <w:lang w:eastAsia="zh-CN"/>
              </w:rPr>
            </w:pPr>
            <w:r w:rsidRPr="00A46FD9">
              <w:rPr>
                <w:rFonts w:cs="Arial"/>
              </w:rPr>
              <w:t>7</w:t>
            </w:r>
            <w:r w:rsidRPr="00A46FD9">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0AD46B6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FF3259" w:rsidRPr="00A46FD9" w:rsidRDefault="00FF3259" w:rsidP="00FF3259">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FF3259" w:rsidRPr="00A46FD9" w:rsidRDefault="00FF3259" w:rsidP="00FF3259">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14:paraId="2A4FE3D8" w14:textId="77777777" w:rsidR="00FF3259" w:rsidRPr="00A46FD9" w:rsidRDefault="00FF3259" w:rsidP="00FF3259">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14:paraId="55E48ED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FF3259" w:rsidRPr="00A46FD9" w:rsidRDefault="00FF3259" w:rsidP="00FF3259">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FF3259" w:rsidRPr="00A46FD9" w:rsidRDefault="00FF3259" w:rsidP="00FF3259">
            <w:pPr>
              <w:pStyle w:val="TAC"/>
              <w:rPr>
                <w:rFonts w:cs="Arial"/>
                <w:vertAlign w:val="superscript"/>
              </w:rPr>
            </w:pPr>
            <w:r w:rsidRPr="00A46FD9">
              <w:rPr>
                <w:rFonts w:cs="Arial"/>
              </w:rPr>
              <w:t>1</w:t>
            </w:r>
          </w:p>
          <w:p w14:paraId="4AA3B858" w14:textId="77777777" w:rsidR="00FF3259" w:rsidRPr="00A46FD9" w:rsidRDefault="00FF3259" w:rsidP="00FF3259">
            <w:pPr>
              <w:pStyle w:val="TAC"/>
              <w:rPr>
                <w:rFonts w:cs="Arial"/>
              </w:rPr>
            </w:pPr>
            <w:r w:rsidRPr="00A46FD9">
              <w:rPr>
                <w:rFonts w:cs="Arial"/>
              </w:rPr>
              <w:t>(NOTE 4)</w:t>
            </w:r>
          </w:p>
        </w:tc>
      </w:tr>
      <w:tr w:rsidR="00FF3259" w:rsidRPr="00A46FD9" w14:paraId="5C3B52A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FF3259" w:rsidRPr="00A46FD9" w:rsidRDefault="00FF3259" w:rsidP="00FF3259">
            <w:pPr>
              <w:pStyle w:val="TAC"/>
              <w:rPr>
                <w:rFonts w:cs="Arial"/>
              </w:rPr>
            </w:pPr>
            <w:r w:rsidRPr="00A46FD9">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14:paraId="25D0BDF9" w14:textId="77777777" w:rsidR="00FF3259" w:rsidRPr="00A46FD9" w:rsidRDefault="00FF3259" w:rsidP="00FF3259">
            <w:pPr>
              <w:pStyle w:val="TAC"/>
              <w:rPr>
                <w:rFonts w:cs="Arial"/>
              </w:rPr>
            </w:pPr>
            <w:r w:rsidRPr="00A46FD9">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FF3259" w:rsidRPr="00A46FD9" w:rsidRDefault="00FF3259" w:rsidP="00FF3259">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FF3259" w:rsidRPr="00A46FD9" w:rsidRDefault="00FF3259" w:rsidP="00FF3259">
            <w:pPr>
              <w:pStyle w:val="TAL"/>
              <w:jc w:val="center"/>
              <w:rPr>
                <w:rFonts w:cs="Arial"/>
              </w:rPr>
            </w:pPr>
            <w:r w:rsidRPr="00A46FD9">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14:paraId="21F95FFC" w14:textId="77777777" w:rsidR="00FF3259" w:rsidRPr="00A46FD9" w:rsidRDefault="00FF3259" w:rsidP="00FF3259">
            <w:pPr>
              <w:pStyle w:val="TAR"/>
              <w:jc w:val="center"/>
              <w:rPr>
                <w:rFonts w:cs="Arial"/>
              </w:rPr>
            </w:pPr>
            <w:r w:rsidRPr="00A46FD9">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14:paraId="76E40BE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FF3259" w:rsidRPr="00A46FD9" w:rsidRDefault="00FF3259" w:rsidP="00FF3259">
            <w:pPr>
              <w:pStyle w:val="TAL"/>
              <w:jc w:val="center"/>
              <w:rPr>
                <w:rFonts w:cs="Arial"/>
              </w:rPr>
            </w:pPr>
            <w:r w:rsidRPr="00A46FD9">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FF3259" w:rsidRPr="00A46FD9" w:rsidRDefault="00FF3259" w:rsidP="00FF3259">
            <w:pPr>
              <w:pStyle w:val="TAC"/>
              <w:rPr>
                <w:rFonts w:cs="Arial"/>
              </w:rPr>
            </w:pPr>
            <w:r w:rsidRPr="00A46FD9">
              <w:rPr>
                <w:rFonts w:cs="Arial" w:hint="eastAsia"/>
                <w:lang w:eastAsia="ja-JP"/>
              </w:rPr>
              <w:t>(NOTE 4)</w:t>
            </w:r>
          </w:p>
        </w:tc>
      </w:tr>
      <w:tr w:rsidR="00FF3259" w:rsidRPr="00A46FD9" w14:paraId="5C7D9E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FF3259" w:rsidRPr="00A46FD9" w:rsidRDefault="00FF3259" w:rsidP="00FF3259">
            <w:pPr>
              <w:pStyle w:val="TAC"/>
              <w:rPr>
                <w:rFonts w:cs="Arial"/>
              </w:rPr>
            </w:pPr>
            <w:r w:rsidRPr="00A46FD9">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14:paraId="1F598F1E" w14:textId="77777777" w:rsidR="00FF3259" w:rsidRPr="00A46FD9" w:rsidRDefault="00FF3259" w:rsidP="00FF3259">
            <w:pPr>
              <w:pStyle w:val="TAC"/>
              <w:rPr>
                <w:rFonts w:cs="Arial"/>
              </w:rPr>
            </w:pPr>
            <w:r w:rsidRPr="00A46FD9">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78A1D7D6" w14:textId="77777777" w:rsidR="00FF3259" w:rsidRPr="00A46FD9" w:rsidRDefault="00FF3259" w:rsidP="00FF3259">
            <w:pPr>
              <w:pStyle w:val="TAR"/>
              <w:jc w:val="center"/>
              <w:rPr>
                <w:rFonts w:cs="Arial"/>
              </w:rPr>
            </w:pPr>
            <w:r w:rsidRPr="00A46FD9">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14:paraId="73E236C2"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FF3259" w:rsidRPr="00A46FD9" w:rsidRDefault="00FF3259" w:rsidP="00FF3259">
            <w:pPr>
              <w:pStyle w:val="TAL"/>
              <w:jc w:val="center"/>
              <w:rPr>
                <w:rFonts w:cs="Arial"/>
              </w:rPr>
            </w:pPr>
            <w:r w:rsidRPr="00A46FD9">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FF3259" w:rsidRPr="00A46FD9" w:rsidRDefault="00FF3259" w:rsidP="00FF3259">
            <w:pPr>
              <w:pStyle w:val="TAC"/>
              <w:rPr>
                <w:rFonts w:cs="Arial"/>
                <w:vertAlign w:val="superscript"/>
              </w:rPr>
            </w:pPr>
            <w:r w:rsidRPr="00A46FD9">
              <w:rPr>
                <w:rFonts w:cs="Arial"/>
              </w:rPr>
              <w:t>1</w:t>
            </w:r>
          </w:p>
          <w:p w14:paraId="3CC7EA8B" w14:textId="77777777" w:rsidR="00FF3259" w:rsidRPr="00A46FD9" w:rsidRDefault="00FF3259" w:rsidP="00FF3259">
            <w:pPr>
              <w:pStyle w:val="TAC"/>
              <w:rPr>
                <w:rFonts w:cs="Arial"/>
              </w:rPr>
            </w:pPr>
            <w:r w:rsidRPr="00A46FD9">
              <w:rPr>
                <w:rFonts w:cs="Arial"/>
              </w:rPr>
              <w:t>(NOTE 2, NOTE 5)</w:t>
            </w:r>
          </w:p>
        </w:tc>
      </w:tr>
      <w:tr w:rsidR="00FF3259" w:rsidRPr="00A46FD9" w14:paraId="39F4A7B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FF3259" w:rsidRPr="00A46FD9" w:rsidRDefault="00FF3259" w:rsidP="00FF3259">
            <w:pPr>
              <w:pStyle w:val="TAC"/>
              <w:rPr>
                <w:rFonts w:cs="Arial"/>
              </w:rPr>
            </w:pPr>
            <w:r w:rsidRPr="00A46FD9">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14:paraId="62C09113" w14:textId="77777777" w:rsidR="00FF3259" w:rsidRPr="00A46FD9" w:rsidRDefault="00FF3259" w:rsidP="00FF3259">
            <w:pPr>
              <w:pStyle w:val="TAC"/>
              <w:rPr>
                <w:rFonts w:cs="Arial"/>
              </w:rPr>
            </w:pPr>
            <w:r w:rsidRPr="00A46FD9">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2845FAF5" w14:textId="77777777" w:rsidR="00FF3259" w:rsidRPr="00A46FD9" w:rsidRDefault="00FF3259" w:rsidP="00FF3259">
            <w:pPr>
              <w:pStyle w:val="TAR"/>
              <w:jc w:val="center"/>
              <w:rPr>
                <w:rFonts w:cs="Arial"/>
              </w:rPr>
            </w:pPr>
            <w:r w:rsidRPr="00A46FD9">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14:paraId="1FB95D4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FF3259" w:rsidRPr="00A46FD9" w:rsidRDefault="00FF3259" w:rsidP="00FF3259">
            <w:pPr>
              <w:pStyle w:val="TAL"/>
              <w:jc w:val="center"/>
              <w:rPr>
                <w:rFonts w:cs="Arial"/>
              </w:rPr>
            </w:pPr>
            <w:r w:rsidRPr="00A46FD9">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FF3259" w:rsidRPr="00A46FD9" w:rsidRDefault="00FF3259" w:rsidP="00FF3259">
            <w:pPr>
              <w:pStyle w:val="TAC"/>
              <w:rPr>
                <w:rFonts w:cs="Arial"/>
                <w:vertAlign w:val="superscript"/>
              </w:rPr>
            </w:pPr>
            <w:r w:rsidRPr="00A46FD9">
              <w:rPr>
                <w:rFonts w:cs="Arial"/>
              </w:rPr>
              <w:t>1</w:t>
            </w:r>
          </w:p>
          <w:p w14:paraId="6DFDBAD0" w14:textId="77777777" w:rsidR="00FF3259" w:rsidRPr="00A46FD9" w:rsidRDefault="00FF3259" w:rsidP="00FF3259">
            <w:pPr>
              <w:pStyle w:val="TAC"/>
              <w:rPr>
                <w:rFonts w:cs="Arial"/>
              </w:rPr>
            </w:pPr>
            <w:r w:rsidRPr="00A46FD9">
              <w:rPr>
                <w:rFonts w:cs="Arial"/>
              </w:rPr>
              <w:t>(NOTE 2, NOTE 5)</w:t>
            </w:r>
          </w:p>
        </w:tc>
      </w:tr>
      <w:tr w:rsidR="00FF3259" w:rsidRPr="00A46FD9" w14:paraId="467C0C0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FF3259" w:rsidRPr="00A46FD9" w:rsidRDefault="00FF3259" w:rsidP="00FF3259">
            <w:pPr>
              <w:pStyle w:val="TAC"/>
              <w:rPr>
                <w:rFonts w:cs="Arial"/>
              </w:rPr>
            </w:pPr>
            <w:r w:rsidRPr="00A46FD9">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14:paraId="4B7883C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FF3259" w:rsidRPr="00A46FD9" w:rsidRDefault="00FF3259" w:rsidP="00FF3259">
            <w:pPr>
              <w:pStyle w:val="TAL"/>
              <w:jc w:val="center"/>
              <w:rPr>
                <w:rFonts w:cs="Arial"/>
              </w:rPr>
            </w:pPr>
            <w:r w:rsidRPr="00A46FD9">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14:paraId="6697410D" w14:textId="77777777" w:rsidR="00FF3259" w:rsidRPr="00A46FD9" w:rsidRDefault="00FF3259" w:rsidP="00FF3259">
            <w:pPr>
              <w:pStyle w:val="TAR"/>
              <w:jc w:val="center"/>
              <w:rPr>
                <w:rFonts w:cs="Arial"/>
              </w:rPr>
            </w:pPr>
            <w:r w:rsidRPr="00A46FD9">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14:paraId="53A76F68"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FF3259" w:rsidRPr="00A46FD9" w:rsidRDefault="00FF3259" w:rsidP="00FF3259">
            <w:pPr>
              <w:pStyle w:val="TAC"/>
              <w:rPr>
                <w:rFonts w:cs="Arial"/>
              </w:rPr>
            </w:pPr>
            <w:r w:rsidRPr="00A46FD9">
              <w:rPr>
                <w:rFonts w:cs="Arial"/>
                <w:lang w:eastAsia="ja-JP"/>
              </w:rPr>
              <w:t>(NOTE 4)</w:t>
            </w:r>
          </w:p>
        </w:tc>
      </w:tr>
      <w:tr w:rsidR="00FF3259" w:rsidRPr="00A46FD9" w14:paraId="66B11E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FF3259" w:rsidRPr="00A46FD9" w:rsidRDefault="00FF3259" w:rsidP="00FF3259">
            <w:pPr>
              <w:pStyle w:val="TAC"/>
              <w:rPr>
                <w:rFonts w:cs="Arial"/>
              </w:rPr>
            </w:pPr>
            <w:r w:rsidRPr="00A46FD9">
              <w:t>87</w:t>
            </w:r>
          </w:p>
        </w:tc>
        <w:tc>
          <w:tcPr>
            <w:tcW w:w="450" w:type="pct"/>
            <w:tcBorders>
              <w:top w:val="single" w:sz="4" w:space="0" w:color="auto"/>
              <w:left w:val="single" w:sz="4" w:space="0" w:color="auto"/>
              <w:bottom w:val="single" w:sz="4" w:space="0" w:color="auto"/>
              <w:right w:val="single" w:sz="4" w:space="0" w:color="auto"/>
            </w:tcBorders>
            <w:vAlign w:val="center"/>
          </w:tcPr>
          <w:p w14:paraId="7513E35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FF3259" w:rsidRPr="00A46FD9" w:rsidRDefault="00FF3259" w:rsidP="00FF3259">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FF3259" w:rsidRPr="00A46FD9" w:rsidRDefault="00FF3259" w:rsidP="00FF3259">
            <w:pPr>
              <w:pStyle w:val="TAC"/>
              <w:rPr>
                <w:rFonts w:cs="Arial"/>
              </w:rPr>
            </w:pPr>
            <w:r w:rsidRPr="00A46FD9">
              <w:t>415 MHz</w:t>
            </w:r>
          </w:p>
        </w:tc>
        <w:tc>
          <w:tcPr>
            <w:tcW w:w="691" w:type="pct"/>
            <w:gridSpan w:val="2"/>
            <w:tcBorders>
              <w:top w:val="single" w:sz="4" w:space="0" w:color="auto"/>
              <w:bottom w:val="single" w:sz="4" w:space="0" w:color="auto"/>
            </w:tcBorders>
            <w:tcMar>
              <w:left w:w="57" w:type="dxa"/>
              <w:right w:w="57" w:type="dxa"/>
            </w:tcMar>
            <w:vAlign w:val="center"/>
          </w:tcPr>
          <w:p w14:paraId="0AF371C7" w14:textId="77777777" w:rsidR="00FF3259" w:rsidRPr="00A46FD9" w:rsidRDefault="00FF3259" w:rsidP="00FF3259">
            <w:pPr>
              <w:pStyle w:val="TAC"/>
              <w:rPr>
                <w:rFonts w:cs="Arial"/>
              </w:rPr>
            </w:pPr>
            <w:r w:rsidRPr="00A46FD9">
              <w:t>420 MHz</w:t>
            </w:r>
          </w:p>
        </w:tc>
        <w:tc>
          <w:tcPr>
            <w:tcW w:w="134" w:type="pct"/>
            <w:gridSpan w:val="2"/>
            <w:tcBorders>
              <w:top w:val="single" w:sz="4" w:space="0" w:color="auto"/>
              <w:bottom w:val="single" w:sz="4" w:space="0" w:color="auto"/>
            </w:tcBorders>
            <w:tcMar>
              <w:left w:w="57" w:type="dxa"/>
              <w:right w:w="57" w:type="dxa"/>
            </w:tcMar>
            <w:vAlign w:val="center"/>
          </w:tcPr>
          <w:p w14:paraId="38608FCF"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FF3259" w:rsidRPr="00A46FD9" w:rsidRDefault="00FF3259" w:rsidP="00FF3259">
            <w:pPr>
              <w:pStyle w:val="TAC"/>
              <w:rPr>
                <w:rFonts w:cs="Arial"/>
              </w:rPr>
            </w:pPr>
            <w:r w:rsidRPr="00A46FD9">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FF3259" w:rsidRPr="00A46FD9" w:rsidRDefault="00FF3259" w:rsidP="00FF3259">
            <w:pPr>
              <w:pStyle w:val="TAC"/>
              <w:rPr>
                <w:lang w:eastAsia="ja-JP"/>
              </w:rPr>
            </w:pPr>
            <w:r w:rsidRPr="00A46FD9">
              <w:rPr>
                <w:lang w:eastAsia="ja-JP"/>
              </w:rPr>
              <w:t>1</w:t>
            </w:r>
          </w:p>
          <w:p w14:paraId="54D41186"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1DB5158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FF3259" w:rsidRPr="00A46FD9" w:rsidRDefault="00FF3259" w:rsidP="00FF3259">
            <w:pPr>
              <w:pStyle w:val="TAC"/>
              <w:rPr>
                <w:rFonts w:cs="Arial"/>
              </w:rPr>
            </w:pPr>
            <w:r w:rsidRPr="00A46FD9">
              <w:t>88</w:t>
            </w:r>
          </w:p>
        </w:tc>
        <w:tc>
          <w:tcPr>
            <w:tcW w:w="450" w:type="pct"/>
            <w:tcBorders>
              <w:top w:val="single" w:sz="4" w:space="0" w:color="auto"/>
              <w:left w:val="single" w:sz="4" w:space="0" w:color="auto"/>
              <w:bottom w:val="single" w:sz="4" w:space="0" w:color="auto"/>
              <w:right w:val="single" w:sz="4" w:space="0" w:color="auto"/>
            </w:tcBorders>
            <w:vAlign w:val="center"/>
          </w:tcPr>
          <w:p w14:paraId="6D0FD3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FF3259" w:rsidRPr="00A46FD9" w:rsidRDefault="00FF3259" w:rsidP="00FF3259">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FF3259" w:rsidRPr="00A46FD9" w:rsidRDefault="00FF3259" w:rsidP="00FF3259">
            <w:pPr>
              <w:pStyle w:val="TAC"/>
              <w:rPr>
                <w:rFonts w:cs="Arial"/>
              </w:rPr>
            </w:pPr>
            <w:r w:rsidRPr="00A46FD9">
              <w:t>417 MHz</w:t>
            </w:r>
          </w:p>
        </w:tc>
        <w:tc>
          <w:tcPr>
            <w:tcW w:w="691" w:type="pct"/>
            <w:gridSpan w:val="2"/>
            <w:tcBorders>
              <w:top w:val="single" w:sz="4" w:space="0" w:color="auto"/>
              <w:bottom w:val="single" w:sz="4" w:space="0" w:color="auto"/>
            </w:tcBorders>
            <w:tcMar>
              <w:left w:w="57" w:type="dxa"/>
              <w:right w:w="57" w:type="dxa"/>
            </w:tcMar>
            <w:vAlign w:val="center"/>
          </w:tcPr>
          <w:p w14:paraId="7A368D5C" w14:textId="77777777" w:rsidR="00FF3259" w:rsidRPr="00A46FD9" w:rsidRDefault="00FF3259" w:rsidP="00FF3259">
            <w:pPr>
              <w:pStyle w:val="TAC"/>
              <w:rPr>
                <w:rFonts w:cs="Arial"/>
              </w:rPr>
            </w:pPr>
            <w:r w:rsidRPr="00A46FD9">
              <w:t>422 MHz</w:t>
            </w:r>
          </w:p>
        </w:tc>
        <w:tc>
          <w:tcPr>
            <w:tcW w:w="134" w:type="pct"/>
            <w:gridSpan w:val="2"/>
            <w:tcBorders>
              <w:top w:val="single" w:sz="4" w:space="0" w:color="auto"/>
              <w:bottom w:val="single" w:sz="4" w:space="0" w:color="auto"/>
            </w:tcBorders>
            <w:tcMar>
              <w:left w:w="57" w:type="dxa"/>
              <w:right w:w="57" w:type="dxa"/>
            </w:tcMar>
            <w:vAlign w:val="center"/>
          </w:tcPr>
          <w:p w14:paraId="19D9F42A"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FF3259" w:rsidRPr="00A46FD9" w:rsidRDefault="00FF3259" w:rsidP="00FF3259">
            <w:pPr>
              <w:pStyle w:val="TAC"/>
              <w:rPr>
                <w:rFonts w:cs="Arial"/>
              </w:rPr>
            </w:pPr>
            <w:r w:rsidRPr="00A46FD9">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FF3259" w:rsidRPr="00A46FD9" w:rsidRDefault="00FF3259" w:rsidP="00FF3259">
            <w:pPr>
              <w:pStyle w:val="TAC"/>
              <w:rPr>
                <w:lang w:eastAsia="ja-JP"/>
              </w:rPr>
            </w:pPr>
            <w:r w:rsidRPr="00A46FD9">
              <w:rPr>
                <w:lang w:eastAsia="ja-JP"/>
              </w:rPr>
              <w:t>1</w:t>
            </w:r>
          </w:p>
          <w:p w14:paraId="3360A560"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FF3259" w:rsidRPr="00A46FD9" w:rsidRDefault="00FF3259" w:rsidP="00FF3259">
            <w:pPr>
              <w:pStyle w:val="TAN"/>
              <w:rPr>
                <w:rFonts w:cs="Arial"/>
              </w:rPr>
            </w:pPr>
            <w:r w:rsidRPr="00A46FD9">
              <w:rPr>
                <w:rFonts w:cs="Arial"/>
              </w:rPr>
              <w:t>NOTE 1:</w:t>
            </w:r>
            <w:r w:rsidRPr="00A46FD9">
              <w:rPr>
                <w:rFonts w:cs="Arial"/>
              </w:rPr>
              <w:tab/>
              <w:t>The band is for UTRA only.</w:t>
            </w:r>
          </w:p>
          <w:p w14:paraId="7786F1DF" w14:textId="77777777" w:rsidR="00FF3259" w:rsidRPr="00A46FD9" w:rsidRDefault="00FF3259" w:rsidP="00FF3259">
            <w:pPr>
              <w:pStyle w:val="TAN"/>
              <w:rPr>
                <w:rFonts w:cs="Arial"/>
              </w:rPr>
            </w:pPr>
            <w:r w:rsidRPr="00A46FD9">
              <w:rPr>
                <w:rFonts w:cs="Arial"/>
              </w:rPr>
              <w:t>NOTE 2:</w:t>
            </w:r>
            <w:r w:rsidRPr="00A46FD9">
              <w:rPr>
                <w:rFonts w:cs="Arial"/>
              </w:rPr>
              <w:tab/>
              <w:t>The band is for E-UTRA and/or NR only.</w:t>
            </w:r>
          </w:p>
          <w:p w14:paraId="0EF9E6AF" w14:textId="77777777" w:rsidR="00FF3259" w:rsidRPr="00A46FD9" w:rsidRDefault="00FF3259" w:rsidP="00FF3259">
            <w:pPr>
              <w:pStyle w:val="TAN"/>
              <w:rPr>
                <w:rFonts w:cs="Arial"/>
              </w:rPr>
            </w:pPr>
            <w:r w:rsidRPr="00A46FD9">
              <w:rPr>
                <w:rFonts w:cs="Arial"/>
              </w:rPr>
              <w:t>NOTE 3:</w:t>
            </w:r>
            <w:r w:rsidRPr="00A46FD9">
              <w:rPr>
                <w:rFonts w:cs="Arial"/>
              </w:rPr>
              <w:tab/>
              <w:t>The band is for NR, E-UTRA and/or UTRA only.</w:t>
            </w:r>
          </w:p>
          <w:p w14:paraId="241385FE" w14:textId="77777777" w:rsidR="00FF3259" w:rsidRPr="00A46FD9" w:rsidRDefault="00FF3259" w:rsidP="00FF3259">
            <w:pPr>
              <w:pStyle w:val="TAN"/>
              <w:rPr>
                <w:rFonts w:cs="Arial"/>
              </w:rPr>
            </w:pPr>
            <w:r w:rsidRPr="00A46FD9">
              <w:rPr>
                <w:rFonts w:cs="Arial"/>
              </w:rPr>
              <w:t>NOTE 4:</w:t>
            </w:r>
            <w:r w:rsidRPr="00A46FD9">
              <w:rPr>
                <w:rFonts w:cs="Arial"/>
              </w:rPr>
              <w:tab/>
              <w:t>The band is for NR, E-UTRA and/or NB-IoT only.</w:t>
            </w:r>
          </w:p>
          <w:p w14:paraId="1C082084" w14:textId="77777777" w:rsidR="00FF3259" w:rsidRPr="00A46FD9" w:rsidRDefault="00FF3259" w:rsidP="00FF3259">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FF3259" w:rsidRPr="00A46FD9" w:rsidRDefault="00FF3259" w:rsidP="00FF3259">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FF3259" w:rsidRPr="00A46FD9" w:rsidRDefault="00FF3259" w:rsidP="00FF3259">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FF3259" w:rsidRPr="00A46FD9" w:rsidRDefault="00FF3259" w:rsidP="00FF3259">
            <w:pPr>
              <w:pStyle w:val="TAN"/>
              <w:rPr>
                <w:rFonts w:cs="Arial"/>
              </w:rPr>
            </w:pPr>
            <w:r w:rsidRPr="00A46FD9">
              <w:rPr>
                <w:rFonts w:cs="Arial"/>
              </w:rPr>
              <w:t>NOTE 8:</w:t>
            </w:r>
            <w:r w:rsidRPr="00A46FD9">
              <w:rPr>
                <w:rFonts w:cs="Arial"/>
              </w:rPr>
              <w:tab/>
              <w:t>Band 23 is not applicable.</w:t>
            </w:r>
          </w:p>
          <w:p w14:paraId="4BF0541F" w14:textId="77777777" w:rsidR="00FF3259" w:rsidRPr="00A46FD9" w:rsidRDefault="00FF3259" w:rsidP="00FF3259">
            <w:pPr>
              <w:pStyle w:val="TAN"/>
              <w:rPr>
                <w:rFonts w:cs="Arial"/>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68" w:name="_Toc21097780"/>
      <w:bookmarkStart w:id="169" w:name="_Toc29765342"/>
      <w:bookmarkStart w:id="170" w:name="_Toc37180824"/>
      <w:bookmarkStart w:id="171" w:name="_Toc37181268"/>
      <w:bookmarkStart w:id="172" w:name="_Toc37181712"/>
      <w:bookmarkStart w:id="173" w:name="_Toc45881777"/>
      <w:bookmarkStart w:id="174" w:name="_Toc52560010"/>
      <w:r w:rsidRPr="00A46FD9">
        <w:t>4.4.1</w:t>
      </w:r>
      <w:r w:rsidRPr="00A46FD9">
        <w:tab/>
        <w:t>Band category 1 aspects (BC1)</w:t>
      </w:r>
      <w:bookmarkEnd w:id="168"/>
      <w:bookmarkEnd w:id="169"/>
      <w:bookmarkEnd w:id="170"/>
      <w:bookmarkEnd w:id="171"/>
      <w:bookmarkEnd w:id="172"/>
      <w:bookmarkEnd w:id="173"/>
      <w:bookmarkEnd w:id="174"/>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75" w:name="_Toc21097781"/>
      <w:bookmarkStart w:id="176" w:name="_Toc29765343"/>
      <w:bookmarkStart w:id="177" w:name="_Toc37180825"/>
      <w:bookmarkStart w:id="178" w:name="_Toc37181269"/>
      <w:bookmarkStart w:id="179" w:name="_Toc37181713"/>
      <w:bookmarkStart w:id="180" w:name="_Toc45881778"/>
      <w:bookmarkStart w:id="181" w:name="_Toc52560011"/>
      <w:r w:rsidRPr="00A46FD9">
        <w:t>4.4.2</w:t>
      </w:r>
      <w:r w:rsidRPr="00A46FD9">
        <w:tab/>
        <w:t>Band category 2 aspects (BC2)</w:t>
      </w:r>
      <w:bookmarkEnd w:id="175"/>
      <w:bookmarkEnd w:id="176"/>
      <w:bookmarkEnd w:id="177"/>
      <w:bookmarkEnd w:id="178"/>
      <w:bookmarkEnd w:id="179"/>
      <w:bookmarkEnd w:id="180"/>
      <w:bookmarkEnd w:id="18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82" w:name="_Toc21097782"/>
      <w:bookmarkStart w:id="183" w:name="_Toc29765344"/>
      <w:bookmarkStart w:id="184" w:name="_Toc37180826"/>
      <w:bookmarkStart w:id="185" w:name="_Toc37181270"/>
      <w:bookmarkStart w:id="186" w:name="_Toc37181714"/>
      <w:bookmarkStart w:id="187" w:name="_Toc45881779"/>
      <w:bookmarkStart w:id="188" w:name="_Toc52560012"/>
      <w:r w:rsidRPr="00A46FD9">
        <w:t>4.4.3</w:t>
      </w:r>
      <w:r w:rsidRPr="00A46FD9">
        <w:tab/>
        <w:t>Band category 3 aspects (BC3)</w:t>
      </w:r>
      <w:bookmarkEnd w:id="182"/>
      <w:bookmarkEnd w:id="183"/>
      <w:bookmarkEnd w:id="184"/>
      <w:bookmarkEnd w:id="185"/>
      <w:bookmarkEnd w:id="186"/>
      <w:bookmarkEnd w:id="187"/>
      <w:bookmarkEnd w:id="188"/>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89" w:name="_Toc21097783"/>
      <w:bookmarkStart w:id="190" w:name="_Toc29765345"/>
      <w:bookmarkStart w:id="191" w:name="_Toc37180827"/>
      <w:bookmarkStart w:id="192" w:name="_Toc37181271"/>
      <w:bookmarkStart w:id="193" w:name="_Toc37181715"/>
      <w:bookmarkStart w:id="194" w:name="_Toc45881780"/>
      <w:bookmarkStart w:id="195" w:name="_Toc52560013"/>
      <w:r w:rsidRPr="00A46FD9">
        <w:t>4.5</w:t>
      </w:r>
      <w:r w:rsidRPr="00A46FD9">
        <w:tab/>
        <w:t>Channel arrangement</w:t>
      </w:r>
      <w:bookmarkEnd w:id="189"/>
      <w:bookmarkEnd w:id="190"/>
      <w:bookmarkEnd w:id="191"/>
      <w:bookmarkEnd w:id="192"/>
      <w:bookmarkEnd w:id="193"/>
      <w:bookmarkEnd w:id="194"/>
      <w:bookmarkEnd w:id="195"/>
    </w:p>
    <w:p w14:paraId="02D71058" w14:textId="77777777" w:rsidR="00FF3259" w:rsidRPr="00A46FD9" w:rsidRDefault="00FF3259" w:rsidP="00FF3259">
      <w:pPr>
        <w:pStyle w:val="Heading3"/>
      </w:pPr>
      <w:bookmarkStart w:id="196" w:name="_Toc21097784"/>
      <w:bookmarkStart w:id="197" w:name="_Toc29765346"/>
      <w:bookmarkStart w:id="198" w:name="_Toc37180828"/>
      <w:bookmarkStart w:id="199" w:name="_Toc37181272"/>
      <w:bookmarkStart w:id="200" w:name="_Toc37181716"/>
      <w:bookmarkStart w:id="201" w:name="_Toc45881781"/>
      <w:bookmarkStart w:id="202" w:name="_Toc52560014"/>
      <w:r w:rsidRPr="00A46FD9">
        <w:t>4.5.1</w:t>
      </w:r>
      <w:r w:rsidRPr="00A46FD9">
        <w:tab/>
        <w:t>Channel spacing</w:t>
      </w:r>
      <w:bookmarkEnd w:id="196"/>
      <w:bookmarkEnd w:id="197"/>
      <w:bookmarkEnd w:id="198"/>
      <w:bookmarkEnd w:id="199"/>
      <w:bookmarkEnd w:id="200"/>
      <w:bookmarkEnd w:id="201"/>
      <w:bookmarkEnd w:id="202"/>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03" w:name="_Toc21097785"/>
      <w:bookmarkStart w:id="204"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05" w:name="_Toc37180829"/>
      <w:bookmarkStart w:id="206" w:name="_Toc37181273"/>
      <w:bookmarkStart w:id="207" w:name="_Toc37181717"/>
      <w:bookmarkStart w:id="208" w:name="_Toc45881782"/>
      <w:bookmarkStart w:id="209" w:name="_Toc52560015"/>
      <w:r w:rsidRPr="00A46FD9">
        <w:t>4.5.1A</w:t>
      </w:r>
      <w:r w:rsidRPr="00A46FD9">
        <w:tab/>
        <w:t>CA Channel spacing</w:t>
      </w:r>
      <w:bookmarkEnd w:id="203"/>
      <w:bookmarkEnd w:id="204"/>
      <w:bookmarkEnd w:id="205"/>
      <w:bookmarkEnd w:id="206"/>
      <w:bookmarkEnd w:id="207"/>
      <w:bookmarkEnd w:id="208"/>
      <w:bookmarkEnd w:id="209"/>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7pt;height:15.65pt;mso-wrap-style:square;mso-position-horizontal-relative:page;mso-position-vertical-relative:page" o:ole="">
              <v:fill o:detectmouseclick="t"/>
              <v:imagedata r:id="rId17" o:title=""/>
            </v:shape>
            <o:OLEObject Type="Embed" ProgID="Equation.3" ShapeID="对象 22" DrawAspect="Content" ObjectID="_1668522983"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10" w:name="_Toc21097786"/>
      <w:bookmarkStart w:id="211" w:name="_Toc29765348"/>
      <w:bookmarkStart w:id="212" w:name="_Toc37180830"/>
      <w:bookmarkStart w:id="213" w:name="_Toc37181274"/>
      <w:bookmarkStart w:id="214" w:name="_Toc37181718"/>
      <w:bookmarkStart w:id="215" w:name="_Toc45881783"/>
      <w:bookmarkStart w:id="216" w:name="_Toc52560016"/>
      <w:r w:rsidRPr="00A46FD9">
        <w:t>4.5.2</w:t>
      </w:r>
      <w:r w:rsidRPr="00A46FD9">
        <w:tab/>
        <w:t>Channel raster</w:t>
      </w:r>
      <w:bookmarkEnd w:id="210"/>
      <w:bookmarkEnd w:id="211"/>
      <w:bookmarkEnd w:id="212"/>
      <w:bookmarkEnd w:id="213"/>
      <w:bookmarkEnd w:id="214"/>
      <w:bookmarkEnd w:id="215"/>
      <w:bookmarkEnd w:id="216"/>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17" w:name="_Toc21097787"/>
      <w:bookmarkStart w:id="218" w:name="_Toc29765349"/>
      <w:bookmarkStart w:id="219" w:name="_Toc37180831"/>
      <w:bookmarkStart w:id="220" w:name="_Toc37181275"/>
      <w:bookmarkStart w:id="221" w:name="_Toc37181719"/>
      <w:bookmarkStart w:id="222" w:name="_Toc45881784"/>
      <w:bookmarkStart w:id="223" w:name="_Toc52560017"/>
      <w:r w:rsidRPr="00A46FD9">
        <w:t>4.5.3</w:t>
      </w:r>
      <w:r w:rsidRPr="00A46FD9">
        <w:tab/>
        <w:t>Carrier frequencies and numbering</w:t>
      </w:r>
      <w:bookmarkEnd w:id="217"/>
      <w:bookmarkEnd w:id="218"/>
      <w:bookmarkEnd w:id="219"/>
      <w:bookmarkEnd w:id="220"/>
      <w:bookmarkEnd w:id="221"/>
      <w:bookmarkEnd w:id="222"/>
      <w:bookmarkEnd w:id="223"/>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24" w:name="_Toc21097788"/>
      <w:bookmarkStart w:id="225" w:name="_Toc29765350"/>
      <w:bookmarkStart w:id="226" w:name="_Toc37180832"/>
      <w:bookmarkStart w:id="227" w:name="_Toc37181276"/>
      <w:bookmarkStart w:id="228" w:name="_Toc37181720"/>
      <w:bookmarkStart w:id="229" w:name="_Toc45881785"/>
      <w:bookmarkStart w:id="230" w:name="_Toc52560018"/>
      <w:r w:rsidRPr="00A46FD9">
        <w:t>4.6</w:t>
      </w:r>
      <w:r w:rsidRPr="00A46FD9">
        <w:tab/>
        <w:t>Manufacturer's declarations of regional and optional requirements</w:t>
      </w:r>
      <w:bookmarkEnd w:id="224"/>
      <w:bookmarkEnd w:id="225"/>
      <w:bookmarkEnd w:id="226"/>
      <w:bookmarkEnd w:id="227"/>
      <w:bookmarkEnd w:id="228"/>
      <w:bookmarkEnd w:id="229"/>
      <w:bookmarkEnd w:id="230"/>
    </w:p>
    <w:p w14:paraId="2DA03020" w14:textId="77777777" w:rsidR="00FF3259" w:rsidRPr="00A46FD9" w:rsidRDefault="00FF3259" w:rsidP="00FF3259">
      <w:pPr>
        <w:pStyle w:val="Heading3"/>
      </w:pPr>
      <w:bookmarkStart w:id="231" w:name="_Toc21097789"/>
      <w:bookmarkStart w:id="232" w:name="_Toc29765351"/>
      <w:bookmarkStart w:id="233" w:name="_Toc37180833"/>
      <w:bookmarkStart w:id="234" w:name="_Toc37181277"/>
      <w:bookmarkStart w:id="235" w:name="_Toc37181721"/>
      <w:bookmarkStart w:id="236" w:name="_Toc45881786"/>
      <w:bookmarkStart w:id="237" w:name="_Toc52560019"/>
      <w:r w:rsidRPr="00A46FD9">
        <w:t>4.6.1</w:t>
      </w:r>
      <w:r w:rsidRPr="00A46FD9">
        <w:tab/>
        <w:t>Operating band and frequency range</w:t>
      </w:r>
      <w:bookmarkEnd w:id="231"/>
      <w:bookmarkEnd w:id="232"/>
      <w:bookmarkEnd w:id="233"/>
      <w:bookmarkEnd w:id="234"/>
      <w:bookmarkEnd w:id="235"/>
      <w:bookmarkEnd w:id="236"/>
      <w:bookmarkEnd w:id="237"/>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38" w:name="_Toc21097790"/>
      <w:bookmarkStart w:id="239"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40" w:name="_Toc37180834"/>
      <w:bookmarkStart w:id="241" w:name="_Toc37181278"/>
      <w:bookmarkStart w:id="242" w:name="_Toc37181722"/>
      <w:bookmarkStart w:id="243" w:name="_Toc45881787"/>
      <w:bookmarkStart w:id="244" w:name="_Toc52560020"/>
      <w:r w:rsidRPr="00A46FD9">
        <w:t>4.6.2</w:t>
      </w:r>
      <w:r w:rsidRPr="00A46FD9">
        <w:tab/>
        <w:t>Spurious emissions category</w:t>
      </w:r>
      <w:bookmarkEnd w:id="238"/>
      <w:bookmarkEnd w:id="239"/>
      <w:bookmarkEnd w:id="240"/>
      <w:bookmarkEnd w:id="241"/>
      <w:bookmarkEnd w:id="242"/>
      <w:bookmarkEnd w:id="243"/>
      <w:bookmarkEnd w:id="244"/>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45" w:name="_Toc21097791"/>
      <w:bookmarkStart w:id="246" w:name="_Toc29765353"/>
      <w:bookmarkStart w:id="247" w:name="_Toc37180835"/>
      <w:bookmarkStart w:id="248" w:name="_Toc37181279"/>
      <w:bookmarkStart w:id="249" w:name="_Toc37181723"/>
      <w:bookmarkStart w:id="250" w:name="_Toc45881788"/>
      <w:bookmarkStart w:id="251" w:name="_Toc52560021"/>
      <w:r w:rsidRPr="00A46FD9">
        <w:t>4.6.3</w:t>
      </w:r>
      <w:r w:rsidRPr="00A46FD9">
        <w:tab/>
        <w:t>Additional operating band unwanted emissions</w:t>
      </w:r>
      <w:bookmarkEnd w:id="245"/>
      <w:bookmarkEnd w:id="246"/>
      <w:bookmarkEnd w:id="247"/>
      <w:bookmarkEnd w:id="248"/>
      <w:bookmarkEnd w:id="249"/>
      <w:bookmarkEnd w:id="250"/>
      <w:bookmarkEnd w:id="25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52" w:name="_Toc21097792"/>
      <w:bookmarkStart w:id="253" w:name="_Toc29765354"/>
      <w:bookmarkStart w:id="254" w:name="_Toc37180836"/>
      <w:bookmarkStart w:id="255" w:name="_Toc37181280"/>
      <w:bookmarkStart w:id="256" w:name="_Toc37181724"/>
      <w:bookmarkStart w:id="257" w:name="_Toc45881789"/>
      <w:bookmarkStart w:id="258" w:name="_Toc52560022"/>
      <w:r w:rsidRPr="00A46FD9">
        <w:t>4.6.4</w:t>
      </w:r>
      <w:r w:rsidRPr="00A46FD9">
        <w:tab/>
        <w:t>Co-existence with other systems</w:t>
      </w:r>
      <w:bookmarkEnd w:id="252"/>
      <w:bookmarkEnd w:id="253"/>
      <w:bookmarkEnd w:id="254"/>
      <w:bookmarkEnd w:id="255"/>
      <w:bookmarkEnd w:id="256"/>
      <w:bookmarkEnd w:id="257"/>
      <w:bookmarkEnd w:id="258"/>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59" w:name="_Toc21097793"/>
      <w:bookmarkStart w:id="260" w:name="_Toc29765355"/>
      <w:bookmarkStart w:id="261" w:name="_Toc37180837"/>
      <w:bookmarkStart w:id="262" w:name="_Toc37181281"/>
      <w:bookmarkStart w:id="263" w:name="_Toc37181725"/>
      <w:bookmarkStart w:id="264" w:name="_Toc45881790"/>
      <w:bookmarkStart w:id="265" w:name="_Toc52560023"/>
      <w:r w:rsidRPr="00A46FD9">
        <w:t>4.6.5</w:t>
      </w:r>
      <w:r w:rsidRPr="00A46FD9">
        <w:tab/>
        <w:t>Co-location with other Base Stations</w:t>
      </w:r>
      <w:bookmarkEnd w:id="259"/>
      <w:bookmarkEnd w:id="260"/>
      <w:bookmarkEnd w:id="261"/>
      <w:bookmarkEnd w:id="262"/>
      <w:bookmarkEnd w:id="263"/>
      <w:bookmarkEnd w:id="264"/>
      <w:bookmarkEnd w:id="265"/>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66" w:name="_Toc21097794"/>
      <w:bookmarkStart w:id="267" w:name="_Toc29765356"/>
      <w:bookmarkStart w:id="268" w:name="_Toc37180838"/>
      <w:bookmarkStart w:id="269" w:name="_Toc37181282"/>
      <w:bookmarkStart w:id="270" w:name="_Toc37181726"/>
      <w:bookmarkStart w:id="271" w:name="_Toc45881791"/>
      <w:bookmarkStart w:id="272" w:name="_Toc52560024"/>
      <w:r w:rsidRPr="00A46FD9">
        <w:t>4.6.6</w:t>
      </w:r>
      <w:r w:rsidRPr="00A46FD9">
        <w:tab/>
        <w:t>NB-IoT sub-carrier spacing</w:t>
      </w:r>
      <w:bookmarkEnd w:id="266"/>
      <w:bookmarkEnd w:id="267"/>
      <w:bookmarkEnd w:id="268"/>
      <w:bookmarkEnd w:id="269"/>
      <w:bookmarkEnd w:id="270"/>
      <w:bookmarkEnd w:id="271"/>
      <w:bookmarkEnd w:id="272"/>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73" w:name="_Toc21097795"/>
      <w:bookmarkStart w:id="274" w:name="_Toc29765357"/>
      <w:bookmarkStart w:id="275" w:name="_Toc37180839"/>
      <w:bookmarkStart w:id="276" w:name="_Toc37181283"/>
      <w:bookmarkStart w:id="277" w:name="_Toc37181727"/>
      <w:bookmarkStart w:id="278" w:name="_Toc45881792"/>
      <w:bookmarkStart w:id="279" w:name="_Toc52560025"/>
      <w:r w:rsidRPr="00A46FD9">
        <w:t>4.6.7</w:t>
      </w:r>
      <w:r w:rsidRPr="00A46FD9">
        <w:tab/>
        <w:t>NB-IoT power dynamic range</w:t>
      </w:r>
      <w:bookmarkEnd w:id="273"/>
      <w:bookmarkEnd w:id="274"/>
      <w:bookmarkEnd w:id="275"/>
      <w:bookmarkEnd w:id="276"/>
      <w:bookmarkEnd w:id="277"/>
      <w:bookmarkEnd w:id="278"/>
      <w:bookmarkEnd w:id="279"/>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80" w:name="_Toc21097796"/>
      <w:bookmarkStart w:id="281" w:name="_Toc29765358"/>
      <w:bookmarkStart w:id="282" w:name="_Toc37180840"/>
      <w:bookmarkStart w:id="283" w:name="_Toc37181284"/>
      <w:bookmarkStart w:id="284" w:name="_Toc37181728"/>
      <w:bookmarkStart w:id="285" w:name="_Toc45881793"/>
      <w:bookmarkStart w:id="286" w:name="_Toc52560026"/>
      <w:r w:rsidRPr="00A46FD9">
        <w:t>4.7</w:t>
      </w:r>
      <w:r w:rsidRPr="00A46FD9">
        <w:tab/>
        <w:t>Capability set definition and manufacturer's declarations of supported RF configurations</w:t>
      </w:r>
      <w:bookmarkEnd w:id="280"/>
      <w:bookmarkEnd w:id="281"/>
      <w:bookmarkEnd w:id="282"/>
      <w:bookmarkEnd w:id="283"/>
      <w:bookmarkEnd w:id="284"/>
      <w:bookmarkEnd w:id="285"/>
      <w:bookmarkEnd w:id="286"/>
    </w:p>
    <w:p w14:paraId="5238B4EE" w14:textId="77777777" w:rsidR="00FF3259" w:rsidRPr="00A46FD9" w:rsidRDefault="00FF3259" w:rsidP="00FF3259">
      <w:pPr>
        <w:pStyle w:val="Heading3"/>
      </w:pPr>
      <w:bookmarkStart w:id="287" w:name="_Toc21097797"/>
      <w:bookmarkStart w:id="288" w:name="_Toc29765359"/>
      <w:bookmarkStart w:id="289" w:name="_Toc37180841"/>
      <w:bookmarkStart w:id="290" w:name="_Toc37181285"/>
      <w:bookmarkStart w:id="291" w:name="_Toc37181729"/>
      <w:bookmarkStart w:id="292" w:name="_Toc45881794"/>
      <w:bookmarkStart w:id="293" w:name="_Toc52560027"/>
      <w:r w:rsidRPr="00A46FD9">
        <w:t>4.7.1</w:t>
      </w:r>
      <w:r w:rsidRPr="00A46FD9">
        <w:tab/>
        <w:t>Definition of Capability Sets (CS)</w:t>
      </w:r>
      <w:bookmarkEnd w:id="287"/>
      <w:bookmarkEnd w:id="288"/>
      <w:bookmarkEnd w:id="289"/>
      <w:bookmarkEnd w:id="290"/>
      <w:bookmarkEnd w:id="291"/>
      <w:bookmarkEnd w:id="292"/>
      <w:bookmarkEnd w:id="293"/>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4E160D"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94"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94"/>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95"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95"/>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96" w:name="OLE_LINK56"/>
      <w:bookmarkStart w:id="297" w:name="OLE_LINK57"/>
      <w:r w:rsidRPr="00A46FD9">
        <w:rPr>
          <w:rFonts w:eastAsia="SimSun"/>
          <w:lang w:eastAsia="zh-CN"/>
        </w:rPr>
        <w:t>NB-IoT standalone</w:t>
      </w:r>
      <w:bookmarkEnd w:id="296"/>
      <w:bookmarkEnd w:id="297"/>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98" w:name="OLE_LINK97"/>
            <w:bookmarkStart w:id="299" w:name="OLE_LINK98"/>
            <w:bookmarkStart w:id="300" w:name="OLE_LINK75"/>
            <w:bookmarkStart w:id="301"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98"/>
            <w:bookmarkEnd w:id="299"/>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302" w:name="OLE_LINK86"/>
            <w:bookmarkStart w:id="303" w:name="OLE_LINK87"/>
            <w:bookmarkEnd w:id="300"/>
            <w:bookmarkEnd w:id="301"/>
            <w:r w:rsidRPr="00A46FD9">
              <w:rPr>
                <w:rFonts w:ascii="Arial Narrow" w:eastAsia="SimSun" w:hAnsi="Arial Narrow" w:cs="Arial"/>
                <w:lang w:val="sv-FI" w:eastAsia="ja-JP"/>
              </w:rPr>
              <w:t xml:space="preserve">SR </w:t>
            </w:r>
            <w:bookmarkStart w:id="304" w:name="OLE_LINK68"/>
            <w:bookmarkStart w:id="305" w:name="OLE_LINK69"/>
            <w:r w:rsidRPr="00A46FD9">
              <w:rPr>
                <w:rFonts w:ascii="Arial Narrow" w:eastAsia="SimSun" w:hAnsi="Arial Narrow" w:cs="Arial"/>
                <w:lang w:val="sv-FI" w:eastAsia="ja-JP"/>
              </w:rPr>
              <w:t xml:space="preserve">UTRA </w:t>
            </w:r>
            <w:bookmarkEnd w:id="304"/>
            <w:bookmarkEnd w:id="305"/>
            <w:r w:rsidRPr="00A46FD9">
              <w:rPr>
                <w:rFonts w:ascii="Arial Narrow" w:eastAsia="SimSun" w:hAnsi="Arial Narrow" w:cs="Arial"/>
                <w:lang w:val="sv-FI" w:eastAsia="ja-JP"/>
              </w:rPr>
              <w:t>(SC, MC)</w:t>
            </w:r>
          </w:p>
          <w:bookmarkEnd w:id="302"/>
          <w:bookmarkEnd w:id="303"/>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306" w:name="_Toc21097798"/>
      <w:bookmarkStart w:id="307" w:name="_Toc29765360"/>
      <w:bookmarkStart w:id="308" w:name="_Toc37180842"/>
      <w:bookmarkStart w:id="309" w:name="_Toc37181286"/>
      <w:bookmarkStart w:id="310" w:name="_Toc37181730"/>
      <w:bookmarkStart w:id="311" w:name="_Toc45881795"/>
      <w:bookmarkStart w:id="312" w:name="_Toc52560028"/>
      <w:r w:rsidRPr="00A46FD9">
        <w:t>4.7.2</w:t>
      </w:r>
      <w:r w:rsidRPr="00A46FD9">
        <w:tab/>
        <w:t>Manufacturer's declarations of supported RF configurations</w:t>
      </w:r>
      <w:bookmarkEnd w:id="306"/>
      <w:bookmarkEnd w:id="307"/>
      <w:bookmarkEnd w:id="308"/>
      <w:bookmarkEnd w:id="309"/>
      <w:bookmarkEnd w:id="310"/>
      <w:bookmarkEnd w:id="311"/>
      <w:bookmarkEnd w:id="312"/>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313" w:name="_Toc21097799"/>
      <w:bookmarkStart w:id="314" w:name="_Toc29765361"/>
      <w:bookmarkStart w:id="315" w:name="_Toc37180843"/>
      <w:bookmarkStart w:id="316" w:name="_Toc37181287"/>
      <w:bookmarkStart w:id="317" w:name="_Toc37181731"/>
      <w:bookmarkStart w:id="318" w:name="_Toc45881796"/>
      <w:bookmarkStart w:id="319" w:name="_Toc52560029"/>
      <w:r w:rsidRPr="00A46FD9">
        <w:t>4.8</w:t>
      </w:r>
      <w:r w:rsidRPr="00A46FD9">
        <w:tab/>
        <w:t>MSR test configurations</w:t>
      </w:r>
      <w:bookmarkEnd w:id="313"/>
      <w:bookmarkEnd w:id="314"/>
      <w:bookmarkEnd w:id="315"/>
      <w:bookmarkEnd w:id="316"/>
      <w:bookmarkEnd w:id="317"/>
      <w:bookmarkEnd w:id="318"/>
      <w:bookmarkEnd w:id="319"/>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320" w:name="_Toc21097800"/>
      <w:bookmarkStart w:id="321" w:name="_Toc29765362"/>
      <w:bookmarkStart w:id="322" w:name="_Toc37180844"/>
      <w:bookmarkStart w:id="323" w:name="_Toc37181288"/>
      <w:bookmarkStart w:id="324" w:name="_Toc37181732"/>
      <w:bookmarkStart w:id="325" w:name="_Toc45881797"/>
      <w:bookmarkStart w:id="326" w:name="_Toc52560030"/>
      <w:r w:rsidRPr="00A46FD9">
        <w:t>4.8.1</w:t>
      </w:r>
      <w:r w:rsidRPr="00A46FD9">
        <w:tab/>
        <w:t>TC1: UTRA multicarrier operation</w:t>
      </w:r>
      <w:bookmarkEnd w:id="320"/>
      <w:bookmarkEnd w:id="321"/>
      <w:bookmarkEnd w:id="322"/>
      <w:bookmarkEnd w:id="323"/>
      <w:bookmarkEnd w:id="324"/>
      <w:bookmarkEnd w:id="325"/>
      <w:bookmarkEnd w:id="326"/>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327" w:name="_Toc21097801"/>
      <w:bookmarkStart w:id="328" w:name="_Toc29765363"/>
      <w:bookmarkStart w:id="329" w:name="_Toc37180845"/>
      <w:bookmarkStart w:id="330" w:name="_Toc37181289"/>
      <w:bookmarkStart w:id="331" w:name="_Toc37181733"/>
      <w:bookmarkStart w:id="332" w:name="_Toc45881798"/>
      <w:bookmarkStart w:id="333" w:name="_Toc52560031"/>
      <w:r w:rsidRPr="00A46FD9">
        <w:t>4.8.1.1</w:t>
      </w:r>
      <w:r w:rsidRPr="00A46FD9">
        <w:tab/>
        <w:t>TC1a generation</w:t>
      </w:r>
      <w:bookmarkEnd w:id="327"/>
      <w:bookmarkEnd w:id="328"/>
      <w:bookmarkEnd w:id="329"/>
      <w:bookmarkEnd w:id="330"/>
      <w:bookmarkEnd w:id="331"/>
      <w:bookmarkEnd w:id="332"/>
      <w:bookmarkEnd w:id="33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334" w:name="_Toc21097802"/>
      <w:bookmarkStart w:id="335" w:name="_Toc29765364"/>
      <w:bookmarkStart w:id="336" w:name="_Toc37180846"/>
      <w:bookmarkStart w:id="337" w:name="_Toc37181290"/>
      <w:bookmarkStart w:id="338" w:name="_Toc37181734"/>
      <w:bookmarkStart w:id="339" w:name="_Toc45881799"/>
      <w:bookmarkStart w:id="340" w:name="_Toc52560032"/>
      <w:r w:rsidRPr="00A46FD9">
        <w:t>4.8.1.2</w:t>
      </w:r>
      <w:r w:rsidRPr="00A46FD9">
        <w:tab/>
        <w:t>TC1b generation</w:t>
      </w:r>
      <w:bookmarkEnd w:id="334"/>
      <w:bookmarkEnd w:id="335"/>
      <w:bookmarkEnd w:id="336"/>
      <w:bookmarkEnd w:id="337"/>
      <w:bookmarkEnd w:id="338"/>
      <w:bookmarkEnd w:id="339"/>
      <w:bookmarkEnd w:id="340"/>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341" w:name="_Toc21097803"/>
      <w:bookmarkStart w:id="342" w:name="_Toc29765365"/>
      <w:bookmarkStart w:id="343" w:name="_Toc37180847"/>
      <w:bookmarkStart w:id="344" w:name="_Toc37181291"/>
      <w:bookmarkStart w:id="345" w:name="_Toc37181735"/>
      <w:bookmarkStart w:id="346" w:name="_Toc45881800"/>
      <w:bookmarkStart w:id="347" w:name="_Toc52560033"/>
      <w:r w:rsidRPr="00A46FD9">
        <w:t>4.8.1.3</w:t>
      </w:r>
      <w:r w:rsidRPr="00A46FD9">
        <w:tab/>
        <w:t>TC1 power allocation</w:t>
      </w:r>
      <w:bookmarkEnd w:id="341"/>
      <w:bookmarkEnd w:id="342"/>
      <w:bookmarkEnd w:id="343"/>
      <w:bookmarkEnd w:id="344"/>
      <w:bookmarkEnd w:id="345"/>
      <w:bookmarkEnd w:id="346"/>
      <w:bookmarkEnd w:id="347"/>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348" w:name="_Toc21097804"/>
      <w:bookmarkStart w:id="349" w:name="_Toc29765366"/>
      <w:bookmarkStart w:id="350" w:name="_Toc37180848"/>
      <w:bookmarkStart w:id="351" w:name="_Toc37181292"/>
      <w:bookmarkStart w:id="352" w:name="_Toc37181736"/>
      <w:bookmarkStart w:id="353" w:name="_Toc45881801"/>
      <w:bookmarkStart w:id="354" w:name="_Toc52560034"/>
      <w:r w:rsidRPr="00A46FD9">
        <w:t>4.8.1a</w:t>
      </w:r>
      <w:r w:rsidRPr="00A46FD9">
        <w:tab/>
        <w:t>NTC1: UTRA multicarrier non-contiguous operation</w:t>
      </w:r>
      <w:bookmarkEnd w:id="348"/>
      <w:bookmarkEnd w:id="349"/>
      <w:bookmarkEnd w:id="350"/>
      <w:bookmarkEnd w:id="351"/>
      <w:bookmarkEnd w:id="352"/>
      <w:bookmarkEnd w:id="353"/>
      <w:bookmarkEnd w:id="354"/>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355" w:name="_Toc21097805"/>
      <w:bookmarkStart w:id="356" w:name="_Toc29765367"/>
      <w:bookmarkStart w:id="357" w:name="_Toc37180849"/>
      <w:bookmarkStart w:id="358" w:name="_Toc37181293"/>
      <w:bookmarkStart w:id="359" w:name="_Toc37181737"/>
      <w:bookmarkStart w:id="360" w:name="_Toc45881802"/>
      <w:bookmarkStart w:id="361" w:name="_Toc52560035"/>
      <w:r w:rsidRPr="00A46FD9">
        <w:t>4.8.1a.1</w:t>
      </w:r>
      <w:r w:rsidRPr="00A46FD9">
        <w:tab/>
        <w:t>NTC1a generation</w:t>
      </w:r>
      <w:bookmarkEnd w:id="355"/>
      <w:bookmarkEnd w:id="356"/>
      <w:bookmarkEnd w:id="357"/>
      <w:bookmarkEnd w:id="358"/>
      <w:bookmarkEnd w:id="359"/>
      <w:bookmarkEnd w:id="360"/>
      <w:bookmarkEnd w:id="361"/>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362" w:name="_Toc21097806"/>
      <w:bookmarkStart w:id="363" w:name="_Toc29765368"/>
      <w:bookmarkStart w:id="364" w:name="_Toc37180850"/>
      <w:bookmarkStart w:id="365" w:name="_Toc37181294"/>
      <w:bookmarkStart w:id="366" w:name="_Toc37181738"/>
      <w:bookmarkStart w:id="367" w:name="_Toc45881803"/>
      <w:bookmarkStart w:id="368" w:name="_Toc52560036"/>
      <w:r w:rsidRPr="00A46FD9">
        <w:t>4.8.1a.2</w:t>
      </w:r>
      <w:r w:rsidRPr="00A46FD9">
        <w:tab/>
        <w:t>NTC1 power allocation</w:t>
      </w:r>
      <w:bookmarkEnd w:id="362"/>
      <w:bookmarkEnd w:id="363"/>
      <w:bookmarkEnd w:id="364"/>
      <w:bookmarkEnd w:id="365"/>
      <w:bookmarkEnd w:id="366"/>
      <w:bookmarkEnd w:id="367"/>
      <w:bookmarkEnd w:id="368"/>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369" w:name="_Toc21097807"/>
      <w:bookmarkStart w:id="370" w:name="_Toc29765369"/>
      <w:bookmarkStart w:id="371" w:name="_Toc37180851"/>
      <w:bookmarkStart w:id="372" w:name="_Toc37181295"/>
      <w:bookmarkStart w:id="373" w:name="_Toc37181739"/>
      <w:bookmarkStart w:id="374" w:name="_Toc45881804"/>
      <w:bookmarkStart w:id="375" w:name="_Toc52560037"/>
      <w:r w:rsidRPr="00A46FD9">
        <w:t>4.8.2</w:t>
      </w:r>
      <w:r w:rsidRPr="00A46FD9">
        <w:tab/>
        <w:t>TC2: E-UTRA multicarrier operation</w:t>
      </w:r>
      <w:bookmarkEnd w:id="369"/>
      <w:bookmarkEnd w:id="370"/>
      <w:bookmarkEnd w:id="371"/>
      <w:bookmarkEnd w:id="372"/>
      <w:bookmarkEnd w:id="373"/>
      <w:bookmarkEnd w:id="374"/>
      <w:bookmarkEnd w:id="375"/>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376" w:name="_Toc21097808"/>
      <w:bookmarkStart w:id="377" w:name="_Toc29765370"/>
      <w:bookmarkStart w:id="378" w:name="_Toc37180852"/>
      <w:bookmarkStart w:id="379" w:name="_Toc37181296"/>
      <w:bookmarkStart w:id="380" w:name="_Toc37181740"/>
      <w:bookmarkStart w:id="381" w:name="_Toc45881805"/>
      <w:bookmarkStart w:id="382" w:name="_Toc52560038"/>
      <w:r w:rsidRPr="00A46FD9">
        <w:t>4.8.2.1</w:t>
      </w:r>
      <w:r w:rsidRPr="00A46FD9">
        <w:tab/>
        <w:t>TC2 generation</w:t>
      </w:r>
      <w:bookmarkEnd w:id="376"/>
      <w:bookmarkEnd w:id="377"/>
      <w:bookmarkEnd w:id="378"/>
      <w:bookmarkEnd w:id="379"/>
      <w:bookmarkEnd w:id="380"/>
      <w:bookmarkEnd w:id="381"/>
      <w:bookmarkEnd w:id="382"/>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383" w:name="_Toc21097809"/>
      <w:bookmarkStart w:id="384" w:name="_Toc29765371"/>
      <w:bookmarkStart w:id="385" w:name="_Toc37180853"/>
      <w:bookmarkStart w:id="386" w:name="_Toc37181297"/>
      <w:bookmarkStart w:id="387" w:name="_Toc37181741"/>
      <w:bookmarkStart w:id="388" w:name="_Toc45881806"/>
      <w:bookmarkStart w:id="389" w:name="_Toc52560039"/>
      <w:r w:rsidRPr="00A46FD9">
        <w:t>4.8.2.2</w:t>
      </w:r>
      <w:r w:rsidRPr="00A46FD9">
        <w:tab/>
        <w:t>TC2 power allocation</w:t>
      </w:r>
      <w:bookmarkEnd w:id="383"/>
      <w:bookmarkEnd w:id="384"/>
      <w:bookmarkEnd w:id="385"/>
      <w:bookmarkEnd w:id="386"/>
      <w:bookmarkEnd w:id="387"/>
      <w:bookmarkEnd w:id="388"/>
      <w:bookmarkEnd w:id="389"/>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390" w:name="_Toc21097810"/>
      <w:bookmarkStart w:id="391" w:name="_Toc29765372"/>
      <w:bookmarkStart w:id="392" w:name="_Toc37180854"/>
      <w:bookmarkStart w:id="393" w:name="_Toc37181298"/>
      <w:bookmarkStart w:id="394" w:name="_Toc37181742"/>
      <w:bookmarkStart w:id="395" w:name="_Toc45881807"/>
      <w:bookmarkStart w:id="396" w:name="_Toc52560040"/>
      <w:r w:rsidRPr="00A46FD9">
        <w:t>4.8.2a</w:t>
      </w:r>
      <w:r w:rsidRPr="00A46FD9">
        <w:tab/>
        <w:t>NTC2: E-UTRA multicarrier non-contiguous operation</w:t>
      </w:r>
      <w:bookmarkEnd w:id="390"/>
      <w:bookmarkEnd w:id="391"/>
      <w:bookmarkEnd w:id="392"/>
      <w:bookmarkEnd w:id="393"/>
      <w:bookmarkEnd w:id="394"/>
      <w:bookmarkEnd w:id="395"/>
      <w:bookmarkEnd w:id="396"/>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397" w:name="_Toc21097811"/>
      <w:bookmarkStart w:id="398" w:name="_Toc29765373"/>
      <w:bookmarkStart w:id="399" w:name="_Toc37180855"/>
      <w:bookmarkStart w:id="400" w:name="_Toc37181299"/>
      <w:bookmarkStart w:id="401" w:name="_Toc37181743"/>
      <w:bookmarkStart w:id="402" w:name="_Toc45881808"/>
      <w:bookmarkStart w:id="403" w:name="_Toc52560041"/>
      <w:r w:rsidRPr="00A46FD9">
        <w:t>4.8.2a.1</w:t>
      </w:r>
      <w:r w:rsidRPr="00A46FD9">
        <w:tab/>
        <w:t>NTC2 generation</w:t>
      </w:r>
      <w:bookmarkEnd w:id="397"/>
      <w:bookmarkEnd w:id="398"/>
      <w:bookmarkEnd w:id="399"/>
      <w:bookmarkEnd w:id="400"/>
      <w:bookmarkEnd w:id="401"/>
      <w:bookmarkEnd w:id="402"/>
      <w:bookmarkEnd w:id="40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404" w:name="_Toc21097812"/>
      <w:bookmarkStart w:id="405" w:name="_Toc29765374"/>
      <w:bookmarkStart w:id="406" w:name="_Toc37180856"/>
      <w:bookmarkStart w:id="407" w:name="_Toc37181300"/>
      <w:bookmarkStart w:id="408" w:name="_Toc37181744"/>
      <w:bookmarkStart w:id="409" w:name="_Toc45881809"/>
      <w:bookmarkStart w:id="410" w:name="_Toc52560042"/>
      <w:r w:rsidRPr="00A46FD9">
        <w:t>4.8.2a.2</w:t>
      </w:r>
      <w:r w:rsidRPr="00A46FD9">
        <w:tab/>
        <w:t>NTC2 power allocation</w:t>
      </w:r>
      <w:bookmarkEnd w:id="404"/>
      <w:bookmarkEnd w:id="405"/>
      <w:bookmarkEnd w:id="406"/>
      <w:bookmarkEnd w:id="407"/>
      <w:bookmarkEnd w:id="408"/>
      <w:bookmarkEnd w:id="409"/>
      <w:bookmarkEnd w:id="410"/>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411" w:name="_Toc21097813"/>
      <w:bookmarkStart w:id="412" w:name="_Toc29765375"/>
      <w:bookmarkStart w:id="413" w:name="_Toc37180857"/>
      <w:bookmarkStart w:id="414" w:name="_Toc37181301"/>
      <w:bookmarkStart w:id="415" w:name="_Toc37181745"/>
      <w:bookmarkStart w:id="416" w:name="_Toc45881810"/>
      <w:bookmarkStart w:id="417" w:name="_Toc52560043"/>
      <w:r w:rsidRPr="00A46FD9">
        <w:t>4.8.3</w:t>
      </w:r>
      <w:r w:rsidRPr="00A46FD9">
        <w:tab/>
        <w:t>TC3: UTRA and E-UTRA multi RAT operation</w:t>
      </w:r>
      <w:bookmarkEnd w:id="411"/>
      <w:bookmarkEnd w:id="412"/>
      <w:bookmarkEnd w:id="413"/>
      <w:bookmarkEnd w:id="414"/>
      <w:bookmarkEnd w:id="415"/>
      <w:bookmarkEnd w:id="416"/>
      <w:bookmarkEnd w:id="417"/>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418" w:name="_Toc21097814"/>
      <w:bookmarkStart w:id="419" w:name="_Toc29765376"/>
      <w:bookmarkStart w:id="420" w:name="_Toc37180858"/>
      <w:bookmarkStart w:id="421" w:name="_Toc37181302"/>
      <w:bookmarkStart w:id="422" w:name="_Toc37181746"/>
      <w:bookmarkStart w:id="423" w:name="_Toc45881811"/>
      <w:bookmarkStart w:id="424" w:name="_Toc52560044"/>
      <w:r w:rsidRPr="00A46FD9">
        <w:t>4.8.3.1</w:t>
      </w:r>
      <w:r w:rsidRPr="00A46FD9">
        <w:tab/>
        <w:t>TC3a generation</w:t>
      </w:r>
      <w:bookmarkEnd w:id="418"/>
      <w:bookmarkEnd w:id="419"/>
      <w:bookmarkEnd w:id="420"/>
      <w:bookmarkEnd w:id="421"/>
      <w:bookmarkEnd w:id="422"/>
      <w:bookmarkEnd w:id="423"/>
      <w:bookmarkEnd w:id="424"/>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425" w:name="_Toc21097815"/>
      <w:bookmarkStart w:id="426" w:name="_Toc29765377"/>
      <w:bookmarkStart w:id="427" w:name="_Toc37180859"/>
      <w:bookmarkStart w:id="428" w:name="_Toc37181303"/>
      <w:bookmarkStart w:id="429" w:name="_Toc37181747"/>
      <w:bookmarkStart w:id="430" w:name="_Toc45881812"/>
      <w:bookmarkStart w:id="431" w:name="_Toc52560045"/>
      <w:r w:rsidRPr="00A46FD9">
        <w:t>4.8.3.2</w:t>
      </w:r>
      <w:r w:rsidRPr="00A46FD9">
        <w:tab/>
        <w:t>TC3b generation</w:t>
      </w:r>
      <w:bookmarkEnd w:id="425"/>
      <w:bookmarkEnd w:id="426"/>
      <w:bookmarkEnd w:id="427"/>
      <w:bookmarkEnd w:id="428"/>
      <w:bookmarkEnd w:id="429"/>
      <w:bookmarkEnd w:id="430"/>
      <w:bookmarkEnd w:id="431"/>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432" w:name="_Toc21097816"/>
      <w:bookmarkStart w:id="433" w:name="_Toc29765378"/>
      <w:bookmarkStart w:id="434" w:name="_Toc37180860"/>
      <w:bookmarkStart w:id="435" w:name="_Toc37181304"/>
      <w:bookmarkStart w:id="436" w:name="_Toc37181748"/>
      <w:bookmarkStart w:id="437" w:name="_Toc45881813"/>
      <w:bookmarkStart w:id="438" w:name="_Toc52560046"/>
      <w:r w:rsidRPr="00A46FD9">
        <w:t>4.8.3.3</w:t>
      </w:r>
      <w:r w:rsidRPr="00A46FD9">
        <w:tab/>
        <w:t>TC3 power allocation</w:t>
      </w:r>
      <w:bookmarkEnd w:id="432"/>
      <w:bookmarkEnd w:id="433"/>
      <w:bookmarkEnd w:id="434"/>
      <w:bookmarkEnd w:id="435"/>
      <w:bookmarkEnd w:id="436"/>
      <w:bookmarkEnd w:id="437"/>
      <w:bookmarkEnd w:id="438"/>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439" w:name="_Toc21097817"/>
      <w:bookmarkStart w:id="440" w:name="_Toc29765379"/>
      <w:bookmarkStart w:id="441" w:name="_Toc37180861"/>
      <w:bookmarkStart w:id="442" w:name="_Toc37181305"/>
      <w:bookmarkStart w:id="443" w:name="_Toc37181749"/>
      <w:bookmarkStart w:id="444" w:name="_Toc45881814"/>
      <w:bookmarkStart w:id="445" w:name="_Toc52560047"/>
      <w:r w:rsidRPr="00A46FD9">
        <w:t>4.8.3a</w:t>
      </w:r>
      <w:r w:rsidRPr="00A46FD9">
        <w:tab/>
        <w:t>NTC3: UTRA and E-UTRA multi RAT non-contiguous operation</w:t>
      </w:r>
      <w:bookmarkEnd w:id="439"/>
      <w:bookmarkEnd w:id="440"/>
      <w:bookmarkEnd w:id="441"/>
      <w:bookmarkEnd w:id="442"/>
      <w:bookmarkEnd w:id="443"/>
      <w:bookmarkEnd w:id="444"/>
      <w:bookmarkEnd w:id="445"/>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446" w:name="_Toc21097818"/>
      <w:bookmarkStart w:id="447" w:name="_Toc29765380"/>
      <w:bookmarkStart w:id="448" w:name="_Toc37180862"/>
      <w:bookmarkStart w:id="449" w:name="_Toc37181306"/>
      <w:bookmarkStart w:id="450" w:name="_Toc37181750"/>
      <w:bookmarkStart w:id="451" w:name="_Toc45881815"/>
      <w:bookmarkStart w:id="452" w:name="_Toc52560048"/>
      <w:r w:rsidRPr="00A46FD9">
        <w:t>4.8.3a.1</w:t>
      </w:r>
      <w:r w:rsidRPr="00A46FD9">
        <w:tab/>
        <w:t>NTC3a generation</w:t>
      </w:r>
      <w:bookmarkEnd w:id="446"/>
      <w:bookmarkEnd w:id="447"/>
      <w:bookmarkEnd w:id="448"/>
      <w:bookmarkEnd w:id="449"/>
      <w:bookmarkEnd w:id="450"/>
      <w:bookmarkEnd w:id="451"/>
      <w:bookmarkEnd w:id="452"/>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453" w:name="_Toc21097819"/>
      <w:bookmarkStart w:id="454" w:name="_Toc29765381"/>
      <w:bookmarkStart w:id="455" w:name="_Toc37180863"/>
      <w:bookmarkStart w:id="456" w:name="_Toc37181307"/>
      <w:bookmarkStart w:id="457" w:name="_Toc37181751"/>
      <w:bookmarkStart w:id="458" w:name="_Toc45881816"/>
      <w:bookmarkStart w:id="459" w:name="_Toc52560049"/>
      <w:r w:rsidRPr="00A46FD9">
        <w:t>4.8.3a.2</w:t>
      </w:r>
      <w:r w:rsidRPr="00A46FD9">
        <w:tab/>
        <w:t>NTC3 power allocation</w:t>
      </w:r>
      <w:bookmarkEnd w:id="453"/>
      <w:bookmarkEnd w:id="454"/>
      <w:bookmarkEnd w:id="455"/>
      <w:bookmarkEnd w:id="456"/>
      <w:bookmarkEnd w:id="457"/>
      <w:bookmarkEnd w:id="458"/>
      <w:bookmarkEnd w:id="459"/>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460" w:name="_Toc21097820"/>
      <w:bookmarkStart w:id="461" w:name="_Toc29765382"/>
      <w:bookmarkStart w:id="462" w:name="_Toc37180864"/>
      <w:bookmarkStart w:id="463" w:name="_Toc37181308"/>
      <w:bookmarkStart w:id="464" w:name="_Toc37181752"/>
      <w:bookmarkStart w:id="465" w:name="_Toc45881817"/>
      <w:bookmarkStart w:id="466" w:name="_Toc52560050"/>
      <w:r w:rsidRPr="00A46FD9">
        <w:t>4.8.4</w:t>
      </w:r>
      <w:r w:rsidRPr="00A46FD9">
        <w:tab/>
        <w:t>TC4: BC2 transmitter operation</w:t>
      </w:r>
      <w:bookmarkEnd w:id="460"/>
      <w:bookmarkEnd w:id="461"/>
      <w:bookmarkEnd w:id="462"/>
      <w:bookmarkEnd w:id="463"/>
      <w:bookmarkEnd w:id="464"/>
      <w:bookmarkEnd w:id="465"/>
      <w:bookmarkEnd w:id="46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467" w:name="_Toc21097821"/>
      <w:bookmarkStart w:id="468" w:name="_Toc29765383"/>
      <w:bookmarkStart w:id="469" w:name="_Toc37180865"/>
      <w:bookmarkStart w:id="470" w:name="_Toc37181309"/>
      <w:bookmarkStart w:id="471" w:name="_Toc37181753"/>
      <w:bookmarkStart w:id="472" w:name="_Toc45881818"/>
      <w:bookmarkStart w:id="473" w:name="_Toc52560051"/>
      <w:r w:rsidRPr="00A46FD9">
        <w:t>4.8.4.1</w:t>
      </w:r>
      <w:r w:rsidRPr="00A46FD9">
        <w:tab/>
        <w:t>TC4a generation</w:t>
      </w:r>
      <w:bookmarkEnd w:id="467"/>
      <w:bookmarkEnd w:id="468"/>
      <w:bookmarkEnd w:id="469"/>
      <w:bookmarkEnd w:id="470"/>
      <w:bookmarkEnd w:id="471"/>
      <w:bookmarkEnd w:id="472"/>
      <w:bookmarkEnd w:id="473"/>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474" w:name="_Toc21097822"/>
      <w:bookmarkStart w:id="475" w:name="_Toc29765384"/>
      <w:bookmarkStart w:id="476" w:name="_Toc37180866"/>
      <w:bookmarkStart w:id="477" w:name="_Toc37181310"/>
      <w:bookmarkStart w:id="478" w:name="_Toc37181754"/>
      <w:bookmarkStart w:id="479" w:name="_Toc45881819"/>
      <w:bookmarkStart w:id="480" w:name="_Toc52560052"/>
      <w:r w:rsidRPr="00A46FD9">
        <w:t>4.8.4.2</w:t>
      </w:r>
      <w:r w:rsidRPr="00A46FD9">
        <w:tab/>
        <w:t>TC4b generation</w:t>
      </w:r>
      <w:bookmarkEnd w:id="474"/>
      <w:bookmarkEnd w:id="475"/>
      <w:bookmarkEnd w:id="476"/>
      <w:bookmarkEnd w:id="477"/>
      <w:bookmarkEnd w:id="478"/>
      <w:bookmarkEnd w:id="479"/>
      <w:bookmarkEnd w:id="480"/>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481" w:name="_Toc21097823"/>
      <w:bookmarkStart w:id="482" w:name="_Toc29765385"/>
      <w:bookmarkStart w:id="483" w:name="_Toc37180867"/>
      <w:bookmarkStart w:id="484" w:name="_Toc37181311"/>
      <w:bookmarkStart w:id="485" w:name="_Toc37181755"/>
      <w:bookmarkStart w:id="486" w:name="_Toc45881820"/>
      <w:bookmarkStart w:id="487" w:name="_Toc52560053"/>
      <w:r w:rsidRPr="00A46FD9">
        <w:t>4.8.4.3</w:t>
      </w:r>
      <w:r w:rsidRPr="00A46FD9">
        <w:tab/>
        <w:t>TC4c generation</w:t>
      </w:r>
      <w:bookmarkEnd w:id="481"/>
      <w:bookmarkEnd w:id="482"/>
      <w:bookmarkEnd w:id="483"/>
      <w:bookmarkEnd w:id="484"/>
      <w:bookmarkEnd w:id="485"/>
      <w:bookmarkEnd w:id="486"/>
      <w:bookmarkEnd w:id="487"/>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488" w:name="_Toc21097824"/>
      <w:bookmarkStart w:id="489" w:name="_Toc29765386"/>
      <w:bookmarkStart w:id="490" w:name="_Toc37180868"/>
      <w:bookmarkStart w:id="491" w:name="_Toc37181312"/>
      <w:bookmarkStart w:id="492" w:name="_Toc37181756"/>
      <w:bookmarkStart w:id="493" w:name="_Toc45881821"/>
      <w:bookmarkStart w:id="494" w:name="_Toc52560054"/>
      <w:r w:rsidRPr="00A46FD9">
        <w:t>4.8.4.4</w:t>
      </w:r>
      <w:r w:rsidRPr="00A46FD9">
        <w:tab/>
        <w:t>TC4d generation</w:t>
      </w:r>
      <w:bookmarkEnd w:id="488"/>
      <w:bookmarkEnd w:id="489"/>
      <w:bookmarkEnd w:id="490"/>
      <w:bookmarkEnd w:id="491"/>
      <w:bookmarkEnd w:id="492"/>
      <w:bookmarkEnd w:id="493"/>
      <w:bookmarkEnd w:id="494"/>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495" w:name="_Toc21097825"/>
      <w:bookmarkStart w:id="496" w:name="_Toc29765387"/>
      <w:bookmarkStart w:id="497" w:name="_Toc37180869"/>
      <w:bookmarkStart w:id="498" w:name="_Toc37181313"/>
      <w:bookmarkStart w:id="499" w:name="_Toc37181757"/>
      <w:bookmarkStart w:id="500" w:name="_Toc45881822"/>
      <w:bookmarkStart w:id="501" w:name="_Toc52560055"/>
      <w:r w:rsidRPr="00A46FD9">
        <w:t>4.8.4.5</w:t>
      </w:r>
      <w:r w:rsidRPr="00A46FD9">
        <w:tab/>
        <w:t>TC4e generation</w:t>
      </w:r>
      <w:bookmarkEnd w:id="495"/>
      <w:bookmarkEnd w:id="496"/>
      <w:bookmarkEnd w:id="497"/>
      <w:bookmarkEnd w:id="498"/>
      <w:bookmarkEnd w:id="499"/>
      <w:bookmarkEnd w:id="500"/>
      <w:bookmarkEnd w:id="501"/>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502" w:name="_Toc21097826"/>
      <w:bookmarkStart w:id="503" w:name="_Toc29765388"/>
      <w:bookmarkStart w:id="504" w:name="_Toc37180870"/>
      <w:bookmarkStart w:id="505" w:name="_Toc37181314"/>
      <w:bookmarkStart w:id="506" w:name="_Toc37181758"/>
      <w:bookmarkStart w:id="507" w:name="_Toc45881823"/>
      <w:bookmarkStart w:id="508" w:name="_Toc52560056"/>
      <w:r w:rsidRPr="00A46FD9">
        <w:t>4.8.4.6</w:t>
      </w:r>
      <w:r w:rsidRPr="00A46FD9">
        <w:tab/>
        <w:t>TC4 power allocation</w:t>
      </w:r>
      <w:bookmarkEnd w:id="502"/>
      <w:bookmarkEnd w:id="503"/>
      <w:bookmarkEnd w:id="504"/>
      <w:bookmarkEnd w:id="505"/>
      <w:bookmarkEnd w:id="506"/>
      <w:bookmarkEnd w:id="507"/>
      <w:bookmarkEnd w:id="508"/>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509" w:name="_Toc21097827"/>
      <w:bookmarkStart w:id="510" w:name="_Toc29765389"/>
      <w:bookmarkStart w:id="511" w:name="_Toc37180871"/>
      <w:bookmarkStart w:id="512" w:name="_Toc37181315"/>
      <w:bookmarkStart w:id="513" w:name="_Toc37181759"/>
      <w:bookmarkStart w:id="514" w:name="_Toc45881824"/>
      <w:bookmarkStart w:id="515" w:name="_Toc52560057"/>
      <w:r w:rsidRPr="00A46FD9">
        <w:t>4.8.4a</w:t>
      </w:r>
      <w:r w:rsidRPr="00A46FD9">
        <w:tab/>
        <w:t>NTC4: Non-contiguous multi RAT operations with GSM for the transmitter</w:t>
      </w:r>
      <w:bookmarkEnd w:id="509"/>
      <w:bookmarkEnd w:id="510"/>
      <w:bookmarkEnd w:id="511"/>
      <w:bookmarkEnd w:id="512"/>
      <w:bookmarkEnd w:id="513"/>
      <w:bookmarkEnd w:id="514"/>
      <w:bookmarkEnd w:id="515"/>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516" w:name="_Toc21097828"/>
      <w:bookmarkStart w:id="517" w:name="_Toc29765390"/>
      <w:bookmarkStart w:id="518" w:name="_Toc37180872"/>
      <w:bookmarkStart w:id="519" w:name="_Toc37181316"/>
      <w:bookmarkStart w:id="520" w:name="_Toc37181760"/>
      <w:bookmarkStart w:id="521" w:name="_Toc45881825"/>
      <w:bookmarkStart w:id="522" w:name="_Toc52560058"/>
      <w:r w:rsidRPr="00A46FD9">
        <w:t>4.8.4a.1</w:t>
      </w:r>
      <w:r w:rsidRPr="00A46FD9">
        <w:tab/>
        <w:t>NTC4a generation</w:t>
      </w:r>
      <w:bookmarkEnd w:id="516"/>
      <w:bookmarkEnd w:id="517"/>
      <w:bookmarkEnd w:id="518"/>
      <w:bookmarkEnd w:id="519"/>
      <w:bookmarkEnd w:id="520"/>
      <w:bookmarkEnd w:id="521"/>
      <w:bookmarkEnd w:id="522"/>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523" w:name="_Toc21097829"/>
      <w:bookmarkStart w:id="524" w:name="_Toc29765391"/>
      <w:bookmarkStart w:id="525" w:name="_Toc37180873"/>
      <w:bookmarkStart w:id="526" w:name="_Toc37181317"/>
      <w:bookmarkStart w:id="527" w:name="_Toc37181761"/>
      <w:bookmarkStart w:id="528" w:name="_Toc45881826"/>
      <w:bookmarkStart w:id="529" w:name="_Toc52560059"/>
      <w:r w:rsidRPr="00A46FD9">
        <w:t>4.8.4a.2</w:t>
      </w:r>
      <w:r w:rsidRPr="00A46FD9">
        <w:tab/>
        <w:t>NTC4b generation</w:t>
      </w:r>
      <w:bookmarkEnd w:id="523"/>
      <w:bookmarkEnd w:id="524"/>
      <w:bookmarkEnd w:id="525"/>
      <w:bookmarkEnd w:id="526"/>
      <w:bookmarkEnd w:id="527"/>
      <w:bookmarkEnd w:id="528"/>
      <w:bookmarkEnd w:id="529"/>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530" w:name="_Toc21097830"/>
      <w:bookmarkStart w:id="531" w:name="_Toc29765392"/>
      <w:bookmarkStart w:id="532" w:name="_Toc37180874"/>
      <w:bookmarkStart w:id="533" w:name="_Toc37181318"/>
      <w:bookmarkStart w:id="534" w:name="_Toc37181762"/>
      <w:bookmarkStart w:id="535" w:name="_Toc45881827"/>
      <w:bookmarkStart w:id="536" w:name="_Toc52560060"/>
      <w:r w:rsidRPr="00A46FD9">
        <w:t>4.8.4a.3</w:t>
      </w:r>
      <w:r w:rsidRPr="00A46FD9">
        <w:tab/>
        <w:t>NTC4c generation</w:t>
      </w:r>
      <w:bookmarkEnd w:id="530"/>
      <w:bookmarkEnd w:id="531"/>
      <w:bookmarkEnd w:id="532"/>
      <w:bookmarkEnd w:id="533"/>
      <w:bookmarkEnd w:id="534"/>
      <w:bookmarkEnd w:id="535"/>
      <w:bookmarkEnd w:id="53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537" w:name="_Toc21097831"/>
      <w:bookmarkStart w:id="538" w:name="_Toc29765393"/>
      <w:bookmarkStart w:id="539" w:name="_Toc37180875"/>
      <w:bookmarkStart w:id="540" w:name="_Toc37181319"/>
      <w:bookmarkStart w:id="541" w:name="_Toc37181763"/>
      <w:bookmarkStart w:id="542" w:name="_Toc45881828"/>
      <w:bookmarkStart w:id="543" w:name="_Toc52560061"/>
      <w:r w:rsidRPr="00A46FD9">
        <w:t>4.8.4a.4</w:t>
      </w:r>
      <w:r w:rsidRPr="00A46FD9">
        <w:tab/>
        <w:t>NTC4 power allocation</w:t>
      </w:r>
      <w:bookmarkEnd w:id="537"/>
      <w:bookmarkEnd w:id="538"/>
      <w:bookmarkEnd w:id="539"/>
      <w:bookmarkEnd w:id="540"/>
      <w:bookmarkEnd w:id="541"/>
      <w:bookmarkEnd w:id="542"/>
      <w:bookmarkEnd w:id="543"/>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544" w:name="_Toc21097832"/>
      <w:bookmarkStart w:id="545" w:name="_Toc29765394"/>
      <w:bookmarkStart w:id="546" w:name="_Toc37180876"/>
      <w:bookmarkStart w:id="547" w:name="_Toc37181320"/>
      <w:bookmarkStart w:id="548" w:name="_Toc37181764"/>
      <w:bookmarkStart w:id="549" w:name="_Toc45881829"/>
      <w:bookmarkStart w:id="550" w:name="_Toc52560062"/>
      <w:r w:rsidRPr="00A46FD9">
        <w:t>4.8.5</w:t>
      </w:r>
      <w:r w:rsidRPr="00A46FD9">
        <w:tab/>
        <w:t>TC5: BC2 receiver operation</w:t>
      </w:r>
      <w:bookmarkEnd w:id="544"/>
      <w:bookmarkEnd w:id="545"/>
      <w:bookmarkEnd w:id="546"/>
      <w:bookmarkEnd w:id="547"/>
      <w:bookmarkEnd w:id="548"/>
      <w:bookmarkEnd w:id="549"/>
      <w:bookmarkEnd w:id="550"/>
    </w:p>
    <w:p w14:paraId="246BD072" w14:textId="77777777" w:rsidR="00FF3259" w:rsidRPr="00A46FD9" w:rsidRDefault="00FF3259" w:rsidP="00FF3259">
      <w:pPr>
        <w:pStyle w:val="Heading4"/>
      </w:pPr>
      <w:bookmarkStart w:id="551" w:name="_Toc21097833"/>
      <w:bookmarkStart w:id="552" w:name="_Toc29765395"/>
      <w:bookmarkStart w:id="553" w:name="_Toc37180877"/>
      <w:bookmarkStart w:id="554" w:name="_Toc37181321"/>
      <w:bookmarkStart w:id="555" w:name="_Toc37181765"/>
      <w:bookmarkStart w:id="556" w:name="_Toc45881830"/>
      <w:bookmarkStart w:id="557" w:name="_Toc52560063"/>
      <w:r w:rsidRPr="00A46FD9">
        <w:t>4.8.5.1</w:t>
      </w:r>
      <w:r w:rsidRPr="00A46FD9">
        <w:tab/>
        <w:t>TC5a generation</w:t>
      </w:r>
      <w:bookmarkEnd w:id="551"/>
      <w:bookmarkEnd w:id="552"/>
      <w:bookmarkEnd w:id="553"/>
      <w:bookmarkEnd w:id="554"/>
      <w:bookmarkEnd w:id="555"/>
      <w:bookmarkEnd w:id="556"/>
      <w:bookmarkEnd w:id="557"/>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558" w:name="_Toc21097834"/>
      <w:bookmarkStart w:id="559" w:name="_Toc29765396"/>
      <w:bookmarkStart w:id="560" w:name="_Toc37180878"/>
      <w:bookmarkStart w:id="561" w:name="_Toc37181322"/>
      <w:bookmarkStart w:id="562" w:name="_Toc37181766"/>
      <w:bookmarkStart w:id="563" w:name="_Toc45881831"/>
      <w:bookmarkStart w:id="564" w:name="_Toc52560064"/>
      <w:r w:rsidRPr="00A46FD9">
        <w:t>4.8.5.2</w:t>
      </w:r>
      <w:r w:rsidRPr="00A46FD9">
        <w:tab/>
        <w:t>TC5b generation</w:t>
      </w:r>
      <w:bookmarkEnd w:id="558"/>
      <w:bookmarkEnd w:id="559"/>
      <w:bookmarkEnd w:id="560"/>
      <w:bookmarkEnd w:id="561"/>
      <w:bookmarkEnd w:id="562"/>
      <w:bookmarkEnd w:id="563"/>
      <w:bookmarkEnd w:id="564"/>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565" w:name="_Toc21097835"/>
      <w:bookmarkStart w:id="566" w:name="_Toc29765397"/>
      <w:bookmarkStart w:id="567" w:name="_Toc37180879"/>
      <w:bookmarkStart w:id="568" w:name="_Toc37181323"/>
      <w:bookmarkStart w:id="569" w:name="_Toc37181767"/>
      <w:bookmarkStart w:id="570" w:name="_Toc45881832"/>
      <w:bookmarkStart w:id="571" w:name="_Toc52560065"/>
      <w:r w:rsidRPr="00A46FD9">
        <w:t>4.8.5a</w:t>
      </w:r>
      <w:r w:rsidRPr="00A46FD9">
        <w:tab/>
        <w:t>NTC5: Non-contiguous multi RAT operations with GSM for the receiver</w:t>
      </w:r>
      <w:bookmarkEnd w:id="565"/>
      <w:bookmarkEnd w:id="566"/>
      <w:bookmarkEnd w:id="567"/>
      <w:bookmarkEnd w:id="568"/>
      <w:bookmarkEnd w:id="569"/>
      <w:bookmarkEnd w:id="570"/>
      <w:bookmarkEnd w:id="571"/>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572" w:name="_Toc21097836"/>
      <w:bookmarkStart w:id="573" w:name="_Toc29765398"/>
      <w:bookmarkStart w:id="574" w:name="_Toc37180880"/>
      <w:bookmarkStart w:id="575" w:name="_Toc37181324"/>
      <w:bookmarkStart w:id="576" w:name="_Toc37181768"/>
      <w:bookmarkStart w:id="577" w:name="_Toc45881833"/>
      <w:bookmarkStart w:id="578" w:name="_Toc52560066"/>
      <w:r w:rsidRPr="00A46FD9">
        <w:t>4.8.5a.1</w:t>
      </w:r>
      <w:r w:rsidRPr="00A46FD9">
        <w:tab/>
        <w:t>NTC5a generation</w:t>
      </w:r>
      <w:bookmarkEnd w:id="572"/>
      <w:bookmarkEnd w:id="573"/>
      <w:bookmarkEnd w:id="574"/>
      <w:bookmarkEnd w:id="575"/>
      <w:bookmarkEnd w:id="576"/>
      <w:bookmarkEnd w:id="577"/>
      <w:bookmarkEnd w:id="578"/>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579" w:name="_Toc21097837"/>
      <w:bookmarkStart w:id="580" w:name="_Toc29765399"/>
      <w:bookmarkStart w:id="581" w:name="_Toc37180881"/>
      <w:bookmarkStart w:id="582" w:name="_Toc37181325"/>
      <w:bookmarkStart w:id="583" w:name="_Toc37181769"/>
      <w:bookmarkStart w:id="584" w:name="_Toc45881834"/>
      <w:bookmarkStart w:id="585" w:name="_Toc52560067"/>
      <w:r w:rsidRPr="00A46FD9">
        <w:t>4.8.5a.2</w:t>
      </w:r>
      <w:r w:rsidRPr="00A46FD9">
        <w:tab/>
        <w:t>NTC5b generation</w:t>
      </w:r>
      <w:bookmarkEnd w:id="579"/>
      <w:bookmarkEnd w:id="580"/>
      <w:bookmarkEnd w:id="581"/>
      <w:bookmarkEnd w:id="582"/>
      <w:bookmarkEnd w:id="583"/>
      <w:bookmarkEnd w:id="584"/>
      <w:bookmarkEnd w:id="585"/>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586" w:name="_Toc21097838"/>
      <w:bookmarkStart w:id="587" w:name="_Toc29765400"/>
      <w:bookmarkStart w:id="588" w:name="_Toc37180882"/>
      <w:bookmarkStart w:id="589" w:name="_Toc37181326"/>
      <w:bookmarkStart w:id="590" w:name="_Toc37181770"/>
      <w:bookmarkStart w:id="591" w:name="_Toc45881835"/>
      <w:bookmarkStart w:id="592" w:name="_Toc52560068"/>
      <w:r w:rsidRPr="00A46FD9">
        <w:t>4.8.5a.3</w:t>
      </w:r>
      <w:r w:rsidRPr="00A46FD9">
        <w:tab/>
        <w:t>NTC5c generation</w:t>
      </w:r>
      <w:bookmarkEnd w:id="586"/>
      <w:bookmarkEnd w:id="587"/>
      <w:bookmarkEnd w:id="588"/>
      <w:bookmarkEnd w:id="589"/>
      <w:bookmarkEnd w:id="590"/>
      <w:bookmarkEnd w:id="591"/>
      <w:bookmarkEnd w:id="592"/>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593" w:name="_Toc21097839"/>
      <w:bookmarkStart w:id="594" w:name="_Toc29765401"/>
      <w:bookmarkStart w:id="595" w:name="_Toc37180883"/>
      <w:bookmarkStart w:id="596" w:name="_Toc37181327"/>
      <w:bookmarkStart w:id="597" w:name="_Toc37181771"/>
      <w:bookmarkStart w:id="598" w:name="_Toc45881836"/>
      <w:bookmarkStart w:id="599" w:name="_Toc52560069"/>
      <w:r w:rsidRPr="00A46FD9">
        <w:t>4.8.6</w:t>
      </w:r>
      <w:r w:rsidRPr="00A46FD9">
        <w:tab/>
        <w:t>TC6: Single carrier for receiver tests</w:t>
      </w:r>
      <w:bookmarkEnd w:id="593"/>
      <w:bookmarkEnd w:id="594"/>
      <w:bookmarkEnd w:id="595"/>
      <w:bookmarkEnd w:id="596"/>
      <w:bookmarkEnd w:id="597"/>
      <w:bookmarkEnd w:id="598"/>
      <w:bookmarkEnd w:id="599"/>
    </w:p>
    <w:p w14:paraId="70D69DE5" w14:textId="77777777" w:rsidR="00FF3259" w:rsidRPr="00A46FD9" w:rsidRDefault="00FF3259" w:rsidP="00FF3259">
      <w:pPr>
        <w:pStyle w:val="Heading4"/>
      </w:pPr>
      <w:bookmarkStart w:id="600" w:name="_Toc21097840"/>
      <w:bookmarkStart w:id="601" w:name="_Toc29765402"/>
      <w:bookmarkStart w:id="602" w:name="_Toc37180884"/>
      <w:bookmarkStart w:id="603" w:name="_Toc37181328"/>
      <w:bookmarkStart w:id="604" w:name="_Toc37181772"/>
      <w:bookmarkStart w:id="605" w:name="_Toc45881837"/>
      <w:bookmarkStart w:id="606" w:name="_Toc52560070"/>
      <w:r w:rsidRPr="00A46FD9">
        <w:t>4.8.6.1</w:t>
      </w:r>
      <w:r w:rsidRPr="00A46FD9">
        <w:tab/>
        <w:t>TC6a generation</w:t>
      </w:r>
      <w:bookmarkEnd w:id="600"/>
      <w:bookmarkEnd w:id="601"/>
      <w:bookmarkEnd w:id="602"/>
      <w:bookmarkEnd w:id="603"/>
      <w:bookmarkEnd w:id="604"/>
      <w:bookmarkEnd w:id="605"/>
      <w:bookmarkEnd w:id="60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607" w:name="_Toc21097841"/>
      <w:bookmarkStart w:id="608" w:name="_Toc29765403"/>
      <w:bookmarkStart w:id="609" w:name="_Toc37180885"/>
      <w:bookmarkStart w:id="610" w:name="_Toc37181329"/>
      <w:bookmarkStart w:id="611" w:name="_Toc37181773"/>
      <w:bookmarkStart w:id="612" w:name="_Toc45881838"/>
      <w:bookmarkStart w:id="613" w:name="_Toc52560071"/>
      <w:r w:rsidRPr="00A46FD9">
        <w:t>4.8.6.2</w:t>
      </w:r>
      <w:r w:rsidRPr="00A46FD9">
        <w:tab/>
        <w:t>TC6b generation</w:t>
      </w:r>
      <w:bookmarkEnd w:id="607"/>
      <w:bookmarkEnd w:id="608"/>
      <w:bookmarkEnd w:id="609"/>
      <w:bookmarkEnd w:id="610"/>
      <w:bookmarkEnd w:id="611"/>
      <w:bookmarkEnd w:id="612"/>
      <w:bookmarkEnd w:id="613"/>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614" w:name="_Toc21097842"/>
      <w:bookmarkStart w:id="615" w:name="_Toc29765404"/>
      <w:bookmarkStart w:id="616" w:name="_Toc37180886"/>
      <w:bookmarkStart w:id="617" w:name="_Toc37181330"/>
      <w:bookmarkStart w:id="618" w:name="_Toc37181774"/>
      <w:bookmarkStart w:id="619" w:name="_Toc45881839"/>
      <w:bookmarkStart w:id="620" w:name="_Toc52560072"/>
      <w:r w:rsidRPr="00A46FD9">
        <w:t>4.8.6.3</w:t>
      </w:r>
      <w:r w:rsidRPr="00A46FD9">
        <w:tab/>
        <w:t>TC6c generation</w:t>
      </w:r>
      <w:bookmarkEnd w:id="614"/>
      <w:bookmarkEnd w:id="615"/>
      <w:bookmarkEnd w:id="616"/>
      <w:bookmarkEnd w:id="617"/>
      <w:bookmarkEnd w:id="618"/>
      <w:bookmarkEnd w:id="619"/>
      <w:bookmarkEnd w:id="620"/>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621" w:name="_Toc21097843"/>
      <w:bookmarkStart w:id="622" w:name="_Toc29765405"/>
      <w:bookmarkStart w:id="623" w:name="_Toc37180887"/>
      <w:bookmarkStart w:id="624" w:name="_Toc37181331"/>
      <w:bookmarkStart w:id="625" w:name="_Toc37181775"/>
      <w:bookmarkStart w:id="626" w:name="_Toc45881840"/>
      <w:bookmarkStart w:id="627" w:name="_Toc52560073"/>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621"/>
      <w:bookmarkEnd w:id="622"/>
      <w:bookmarkEnd w:id="623"/>
      <w:bookmarkEnd w:id="624"/>
      <w:bookmarkEnd w:id="625"/>
      <w:bookmarkEnd w:id="626"/>
      <w:bookmarkEnd w:id="627"/>
    </w:p>
    <w:p w14:paraId="5CD572DB" w14:textId="77777777" w:rsidR="00FF3259" w:rsidRPr="00A46FD9" w:rsidRDefault="00FF3259" w:rsidP="00FF3259">
      <w:pPr>
        <w:pStyle w:val="Heading4"/>
        <w:rPr>
          <w:rFonts w:eastAsia="SimSun"/>
        </w:rPr>
      </w:pPr>
      <w:bookmarkStart w:id="628" w:name="_Toc21097844"/>
      <w:bookmarkStart w:id="629" w:name="_Toc29765406"/>
      <w:bookmarkStart w:id="630" w:name="_Toc37180888"/>
      <w:bookmarkStart w:id="631" w:name="_Toc37181332"/>
      <w:bookmarkStart w:id="632" w:name="_Toc37181776"/>
      <w:bookmarkStart w:id="633" w:name="_Toc45881841"/>
      <w:bookmarkStart w:id="634" w:name="_Toc525600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628"/>
      <w:bookmarkEnd w:id="629"/>
      <w:bookmarkEnd w:id="630"/>
      <w:bookmarkEnd w:id="631"/>
      <w:bookmarkEnd w:id="632"/>
      <w:bookmarkEnd w:id="633"/>
      <w:bookmarkEnd w:id="634"/>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635" w:name="_Toc21097845"/>
      <w:bookmarkStart w:id="636" w:name="_Toc29765407"/>
      <w:bookmarkStart w:id="637" w:name="_Toc37180889"/>
      <w:bookmarkStart w:id="638" w:name="_Toc37181333"/>
      <w:bookmarkStart w:id="639" w:name="_Toc37181777"/>
      <w:bookmarkStart w:id="640" w:name="_Toc45881842"/>
      <w:bookmarkStart w:id="641" w:name="_Toc525600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635"/>
      <w:bookmarkEnd w:id="636"/>
      <w:bookmarkEnd w:id="637"/>
      <w:bookmarkEnd w:id="638"/>
      <w:bookmarkEnd w:id="639"/>
      <w:bookmarkEnd w:id="640"/>
      <w:bookmarkEnd w:id="641"/>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642"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642"/>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643" w:name="_Toc21097846"/>
      <w:bookmarkStart w:id="644" w:name="_Toc29765408"/>
      <w:bookmarkStart w:id="645" w:name="_Toc37180890"/>
      <w:bookmarkStart w:id="646" w:name="_Toc37181334"/>
      <w:bookmarkStart w:id="647" w:name="_Toc37181778"/>
      <w:bookmarkStart w:id="648" w:name="_Toc45881843"/>
      <w:bookmarkStart w:id="649" w:name="_Toc525600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643"/>
      <w:bookmarkEnd w:id="644"/>
      <w:bookmarkEnd w:id="645"/>
      <w:bookmarkEnd w:id="646"/>
      <w:bookmarkEnd w:id="647"/>
      <w:bookmarkEnd w:id="648"/>
      <w:bookmarkEnd w:id="649"/>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650" w:name="_Toc21097847"/>
      <w:bookmarkStart w:id="651" w:name="_Toc29765409"/>
      <w:bookmarkStart w:id="652" w:name="_Toc37180891"/>
      <w:bookmarkStart w:id="653" w:name="_Toc37181335"/>
      <w:bookmarkStart w:id="654" w:name="_Toc37181779"/>
      <w:bookmarkStart w:id="655" w:name="_Toc45881844"/>
      <w:bookmarkStart w:id="656" w:name="_Toc525600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650"/>
      <w:bookmarkEnd w:id="651"/>
      <w:bookmarkEnd w:id="652"/>
      <w:bookmarkEnd w:id="653"/>
      <w:bookmarkEnd w:id="654"/>
      <w:bookmarkEnd w:id="655"/>
      <w:bookmarkEnd w:id="656"/>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657" w:name="_Toc21097848"/>
      <w:bookmarkStart w:id="658" w:name="_Toc29765410"/>
      <w:bookmarkStart w:id="659" w:name="_Toc37180892"/>
      <w:bookmarkStart w:id="660" w:name="_Toc37181336"/>
      <w:bookmarkStart w:id="661" w:name="_Toc37181780"/>
      <w:bookmarkStart w:id="662" w:name="_Toc45881845"/>
      <w:bookmarkStart w:id="663" w:name="_Toc525600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657"/>
      <w:bookmarkEnd w:id="658"/>
      <w:bookmarkEnd w:id="659"/>
      <w:bookmarkEnd w:id="660"/>
      <w:bookmarkEnd w:id="661"/>
      <w:bookmarkEnd w:id="662"/>
      <w:bookmarkEnd w:id="663"/>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664" w:name="_Toc21097849"/>
      <w:bookmarkStart w:id="665" w:name="_Toc29765411"/>
      <w:bookmarkStart w:id="666" w:name="_Toc37180893"/>
      <w:bookmarkStart w:id="667" w:name="_Toc37181337"/>
      <w:bookmarkStart w:id="668" w:name="_Toc37181781"/>
      <w:bookmarkStart w:id="669" w:name="_Toc45881846"/>
      <w:bookmarkStart w:id="670" w:name="_Toc525600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664"/>
      <w:bookmarkEnd w:id="665"/>
      <w:bookmarkEnd w:id="666"/>
      <w:bookmarkEnd w:id="667"/>
      <w:bookmarkEnd w:id="668"/>
      <w:bookmarkEnd w:id="669"/>
      <w:bookmarkEnd w:id="670"/>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671" w:name="_Toc21097850"/>
      <w:bookmarkStart w:id="672" w:name="_Toc29765412"/>
      <w:bookmarkStart w:id="673" w:name="_Toc37180894"/>
      <w:bookmarkStart w:id="674" w:name="_Toc37181338"/>
      <w:bookmarkStart w:id="675" w:name="_Toc37181782"/>
      <w:bookmarkStart w:id="676" w:name="_Toc45881847"/>
      <w:bookmarkStart w:id="677" w:name="_Toc525600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671"/>
      <w:bookmarkEnd w:id="672"/>
      <w:bookmarkEnd w:id="673"/>
      <w:bookmarkEnd w:id="674"/>
      <w:bookmarkEnd w:id="675"/>
      <w:bookmarkEnd w:id="676"/>
      <w:bookmarkEnd w:id="67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678" w:name="_Toc21097851"/>
      <w:bookmarkStart w:id="679" w:name="_Toc29765413"/>
      <w:bookmarkStart w:id="680" w:name="_Toc37180895"/>
      <w:bookmarkStart w:id="681" w:name="_Toc37181339"/>
      <w:bookmarkStart w:id="682" w:name="_Toc37181783"/>
      <w:bookmarkStart w:id="683" w:name="_Toc45881848"/>
      <w:bookmarkStart w:id="684" w:name="_Toc5256008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678"/>
      <w:bookmarkEnd w:id="679"/>
      <w:bookmarkEnd w:id="680"/>
      <w:bookmarkEnd w:id="681"/>
      <w:bookmarkEnd w:id="682"/>
      <w:bookmarkEnd w:id="683"/>
      <w:bookmarkEnd w:id="684"/>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685" w:name="_Toc21097852"/>
      <w:bookmarkStart w:id="686" w:name="_Toc29765414"/>
      <w:bookmarkStart w:id="687" w:name="_Toc37180896"/>
      <w:bookmarkStart w:id="688" w:name="_Toc37181340"/>
      <w:bookmarkStart w:id="689" w:name="_Toc37181784"/>
      <w:bookmarkStart w:id="690" w:name="_Toc45881849"/>
      <w:bookmarkStart w:id="691" w:name="_Toc525600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685"/>
      <w:bookmarkEnd w:id="686"/>
      <w:bookmarkEnd w:id="687"/>
      <w:bookmarkEnd w:id="688"/>
      <w:bookmarkEnd w:id="689"/>
      <w:bookmarkEnd w:id="690"/>
      <w:bookmarkEnd w:id="691"/>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692" w:name="_Toc21097853"/>
      <w:bookmarkStart w:id="693" w:name="_Toc29765415"/>
      <w:bookmarkStart w:id="694" w:name="_Toc37180897"/>
      <w:bookmarkStart w:id="695" w:name="_Toc37181341"/>
      <w:bookmarkStart w:id="696" w:name="_Toc37181785"/>
      <w:bookmarkStart w:id="697" w:name="_Toc45881850"/>
      <w:bookmarkStart w:id="698" w:name="_Toc52560083"/>
      <w:r w:rsidRPr="00A46FD9">
        <w:rPr>
          <w:lang w:eastAsia="zh-CN"/>
        </w:rPr>
        <w:t>4.8.8</w:t>
      </w:r>
      <w:r w:rsidRPr="00A46FD9">
        <w:rPr>
          <w:lang w:eastAsia="zh-CN"/>
        </w:rPr>
        <w:tab/>
        <w:t>TC8: NB-IoT standalone multi-carrier operation</w:t>
      </w:r>
      <w:bookmarkEnd w:id="692"/>
      <w:bookmarkEnd w:id="693"/>
      <w:bookmarkEnd w:id="694"/>
      <w:bookmarkEnd w:id="695"/>
      <w:bookmarkEnd w:id="696"/>
      <w:bookmarkEnd w:id="697"/>
      <w:bookmarkEnd w:id="698"/>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699" w:name="_Toc21097854"/>
      <w:bookmarkStart w:id="700" w:name="_Toc29765416"/>
      <w:bookmarkStart w:id="701" w:name="_Toc37180898"/>
      <w:bookmarkStart w:id="702" w:name="_Toc37181342"/>
      <w:bookmarkStart w:id="703" w:name="_Toc37181786"/>
      <w:bookmarkStart w:id="704" w:name="_Toc45881851"/>
      <w:bookmarkStart w:id="705" w:name="_Toc52560084"/>
      <w:r w:rsidRPr="00A46FD9">
        <w:rPr>
          <w:lang w:eastAsia="zh-CN"/>
        </w:rPr>
        <w:t>4.8.8.1</w:t>
      </w:r>
      <w:r w:rsidRPr="00A46FD9">
        <w:rPr>
          <w:lang w:eastAsia="zh-CN"/>
        </w:rPr>
        <w:tab/>
        <w:t>TC8 generation</w:t>
      </w:r>
      <w:bookmarkEnd w:id="699"/>
      <w:bookmarkEnd w:id="700"/>
      <w:bookmarkEnd w:id="701"/>
      <w:bookmarkEnd w:id="702"/>
      <w:bookmarkEnd w:id="703"/>
      <w:bookmarkEnd w:id="704"/>
      <w:bookmarkEnd w:id="705"/>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706" w:name="_Toc21097855"/>
      <w:bookmarkStart w:id="707" w:name="_Toc29765417"/>
      <w:bookmarkStart w:id="708" w:name="_Toc37180899"/>
      <w:bookmarkStart w:id="709" w:name="_Toc37181343"/>
      <w:bookmarkStart w:id="710" w:name="_Toc37181787"/>
      <w:bookmarkStart w:id="711" w:name="_Toc45881852"/>
      <w:bookmarkStart w:id="712" w:name="_Toc52560085"/>
      <w:r w:rsidRPr="00A46FD9">
        <w:rPr>
          <w:lang w:eastAsia="zh-CN"/>
        </w:rPr>
        <w:t>4.8.8.2</w:t>
      </w:r>
      <w:r w:rsidRPr="00A46FD9">
        <w:rPr>
          <w:lang w:eastAsia="zh-CN"/>
        </w:rPr>
        <w:tab/>
        <w:t>TC8 power allocation</w:t>
      </w:r>
      <w:bookmarkEnd w:id="706"/>
      <w:bookmarkEnd w:id="707"/>
      <w:bookmarkEnd w:id="708"/>
      <w:bookmarkEnd w:id="709"/>
      <w:bookmarkEnd w:id="710"/>
      <w:bookmarkEnd w:id="711"/>
      <w:bookmarkEnd w:id="712"/>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713" w:name="_Toc21097856"/>
      <w:bookmarkStart w:id="714" w:name="_Toc29765418"/>
      <w:bookmarkStart w:id="715" w:name="_Toc37180900"/>
      <w:bookmarkStart w:id="716" w:name="_Toc37181344"/>
      <w:bookmarkStart w:id="717" w:name="_Toc37181788"/>
      <w:bookmarkStart w:id="718" w:name="_Toc45881853"/>
      <w:bookmarkStart w:id="719" w:name="_Toc52560086"/>
      <w:r w:rsidRPr="00A46FD9">
        <w:rPr>
          <w:lang w:eastAsia="zh-CN"/>
        </w:rPr>
        <w:t>4.8.9</w:t>
      </w:r>
      <w:r w:rsidRPr="00A46FD9">
        <w:rPr>
          <w:lang w:eastAsia="zh-CN"/>
        </w:rPr>
        <w:tab/>
        <w:t>TC9: GSM and NB-IoT standalone multi-carrier operation</w:t>
      </w:r>
      <w:bookmarkEnd w:id="713"/>
      <w:bookmarkEnd w:id="714"/>
      <w:bookmarkEnd w:id="715"/>
      <w:bookmarkEnd w:id="716"/>
      <w:bookmarkEnd w:id="717"/>
      <w:bookmarkEnd w:id="718"/>
      <w:bookmarkEnd w:id="719"/>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720" w:name="_Toc21097857"/>
      <w:bookmarkStart w:id="721" w:name="_Toc29765419"/>
      <w:bookmarkStart w:id="722" w:name="_Toc37180901"/>
      <w:bookmarkStart w:id="723" w:name="_Toc37181345"/>
      <w:bookmarkStart w:id="724" w:name="_Toc37181789"/>
      <w:bookmarkStart w:id="725" w:name="_Toc45881854"/>
      <w:bookmarkStart w:id="726" w:name="_Toc52560087"/>
      <w:r w:rsidRPr="00A46FD9">
        <w:rPr>
          <w:lang w:eastAsia="zh-CN"/>
        </w:rPr>
        <w:t>4.8.9.1</w:t>
      </w:r>
      <w:r w:rsidRPr="00A46FD9">
        <w:rPr>
          <w:lang w:eastAsia="zh-CN"/>
        </w:rPr>
        <w:tab/>
        <w:t>TC9 generation</w:t>
      </w:r>
      <w:bookmarkEnd w:id="720"/>
      <w:bookmarkEnd w:id="721"/>
      <w:bookmarkEnd w:id="722"/>
      <w:bookmarkEnd w:id="723"/>
      <w:bookmarkEnd w:id="724"/>
      <w:bookmarkEnd w:id="725"/>
      <w:bookmarkEnd w:id="726"/>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727" w:name="_Toc21097858"/>
      <w:bookmarkStart w:id="728" w:name="_Toc29765420"/>
      <w:bookmarkStart w:id="729" w:name="_Toc37180902"/>
      <w:bookmarkStart w:id="730" w:name="_Toc37181346"/>
      <w:bookmarkStart w:id="731" w:name="_Toc37181790"/>
      <w:bookmarkStart w:id="732" w:name="_Toc45881855"/>
      <w:bookmarkStart w:id="733" w:name="_Toc52560088"/>
      <w:r w:rsidRPr="00A46FD9">
        <w:rPr>
          <w:lang w:eastAsia="zh-CN"/>
        </w:rPr>
        <w:t>4.8.9.2</w:t>
      </w:r>
      <w:r w:rsidRPr="00A46FD9">
        <w:rPr>
          <w:lang w:eastAsia="zh-CN"/>
        </w:rPr>
        <w:tab/>
        <w:t>TC9 power allocation</w:t>
      </w:r>
      <w:bookmarkEnd w:id="727"/>
      <w:bookmarkEnd w:id="728"/>
      <w:bookmarkEnd w:id="729"/>
      <w:bookmarkEnd w:id="730"/>
      <w:bookmarkEnd w:id="731"/>
      <w:bookmarkEnd w:id="732"/>
      <w:bookmarkEnd w:id="733"/>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734" w:name="_Toc21097859"/>
      <w:bookmarkStart w:id="735" w:name="_Toc29765421"/>
      <w:bookmarkStart w:id="736" w:name="_Toc37180903"/>
      <w:bookmarkStart w:id="737" w:name="_Toc37181347"/>
      <w:bookmarkStart w:id="738" w:name="_Toc37181791"/>
      <w:bookmarkStart w:id="739" w:name="_Toc45881856"/>
      <w:bookmarkStart w:id="740" w:name="_Toc52560089"/>
      <w:r w:rsidRPr="00A46FD9">
        <w:rPr>
          <w:lang w:eastAsia="zh-CN"/>
        </w:rPr>
        <w:t>4.8.10</w:t>
      </w:r>
      <w:r w:rsidRPr="00A46FD9">
        <w:rPr>
          <w:lang w:eastAsia="zh-CN"/>
        </w:rPr>
        <w:tab/>
        <w:t>TC10: UTRA and NB-IoT standalone multi-carrier operation</w:t>
      </w:r>
      <w:bookmarkEnd w:id="734"/>
      <w:bookmarkEnd w:id="735"/>
      <w:bookmarkEnd w:id="736"/>
      <w:bookmarkEnd w:id="737"/>
      <w:bookmarkEnd w:id="738"/>
      <w:bookmarkEnd w:id="739"/>
      <w:bookmarkEnd w:id="740"/>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741" w:name="_Toc21097860"/>
      <w:bookmarkStart w:id="742" w:name="_Toc29765422"/>
      <w:bookmarkStart w:id="743" w:name="_Toc37180904"/>
      <w:bookmarkStart w:id="744" w:name="_Toc37181348"/>
      <w:bookmarkStart w:id="745" w:name="_Toc37181792"/>
      <w:bookmarkStart w:id="746" w:name="_Toc45881857"/>
      <w:bookmarkStart w:id="747" w:name="_Toc52560090"/>
      <w:r w:rsidRPr="00A46FD9">
        <w:rPr>
          <w:lang w:eastAsia="zh-CN"/>
        </w:rPr>
        <w:t>4.8.10.1</w:t>
      </w:r>
      <w:r w:rsidRPr="00A46FD9">
        <w:rPr>
          <w:lang w:eastAsia="zh-CN"/>
        </w:rPr>
        <w:tab/>
        <w:t>TC10 generation</w:t>
      </w:r>
      <w:bookmarkEnd w:id="741"/>
      <w:bookmarkEnd w:id="742"/>
      <w:bookmarkEnd w:id="743"/>
      <w:bookmarkEnd w:id="744"/>
      <w:bookmarkEnd w:id="745"/>
      <w:bookmarkEnd w:id="746"/>
      <w:bookmarkEnd w:id="74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748" w:name="_Toc21097861"/>
      <w:bookmarkStart w:id="749" w:name="_Toc29765423"/>
      <w:bookmarkStart w:id="750" w:name="_Toc37180905"/>
      <w:bookmarkStart w:id="751" w:name="_Toc37181349"/>
      <w:bookmarkStart w:id="752" w:name="_Toc37181793"/>
      <w:bookmarkStart w:id="753" w:name="_Toc45881858"/>
      <w:bookmarkStart w:id="754" w:name="_Toc52560091"/>
      <w:r w:rsidRPr="00A46FD9">
        <w:rPr>
          <w:lang w:eastAsia="zh-CN"/>
        </w:rPr>
        <w:t>4.8.10.2</w:t>
      </w:r>
      <w:r w:rsidRPr="00A46FD9">
        <w:rPr>
          <w:lang w:eastAsia="zh-CN"/>
        </w:rPr>
        <w:tab/>
        <w:t>TC10 power allocation</w:t>
      </w:r>
      <w:bookmarkEnd w:id="748"/>
      <w:bookmarkEnd w:id="749"/>
      <w:bookmarkEnd w:id="750"/>
      <w:bookmarkEnd w:id="751"/>
      <w:bookmarkEnd w:id="752"/>
      <w:bookmarkEnd w:id="753"/>
      <w:bookmarkEnd w:id="754"/>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755" w:name="_Toc21097862"/>
      <w:bookmarkStart w:id="756" w:name="_Toc29765424"/>
      <w:bookmarkStart w:id="757" w:name="_Toc37180906"/>
      <w:bookmarkStart w:id="758" w:name="_Toc37181350"/>
      <w:bookmarkStart w:id="759" w:name="_Toc37181794"/>
      <w:bookmarkStart w:id="760" w:name="_Toc45881859"/>
      <w:bookmarkStart w:id="761" w:name="_Toc52560092"/>
      <w:r w:rsidRPr="00A46FD9">
        <w:rPr>
          <w:lang w:eastAsia="zh-CN"/>
        </w:rPr>
        <w:t>4.8.11</w:t>
      </w:r>
      <w:r w:rsidRPr="00A46FD9">
        <w:rPr>
          <w:lang w:eastAsia="zh-CN"/>
        </w:rPr>
        <w:tab/>
        <w:t>TC11: E-UTRA and NB-IoT standalone multi-carrier operation</w:t>
      </w:r>
      <w:bookmarkEnd w:id="755"/>
      <w:bookmarkEnd w:id="756"/>
      <w:bookmarkEnd w:id="757"/>
      <w:bookmarkEnd w:id="758"/>
      <w:bookmarkEnd w:id="759"/>
      <w:bookmarkEnd w:id="760"/>
      <w:bookmarkEnd w:id="761"/>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762" w:name="_Toc21097863"/>
      <w:bookmarkStart w:id="763" w:name="_Toc29765425"/>
      <w:bookmarkStart w:id="764" w:name="_Toc37180907"/>
      <w:bookmarkStart w:id="765" w:name="_Toc37181351"/>
      <w:bookmarkStart w:id="766" w:name="_Toc37181795"/>
      <w:bookmarkStart w:id="767" w:name="_Toc45881860"/>
      <w:bookmarkStart w:id="768" w:name="_Toc52560093"/>
      <w:r w:rsidRPr="00A46FD9">
        <w:rPr>
          <w:lang w:eastAsia="zh-CN"/>
        </w:rPr>
        <w:t>4.8.11.1</w:t>
      </w:r>
      <w:r w:rsidRPr="00A46FD9">
        <w:rPr>
          <w:lang w:eastAsia="zh-CN"/>
        </w:rPr>
        <w:tab/>
        <w:t>TC11 generation</w:t>
      </w:r>
      <w:bookmarkEnd w:id="762"/>
      <w:bookmarkEnd w:id="763"/>
      <w:bookmarkEnd w:id="764"/>
      <w:bookmarkEnd w:id="765"/>
      <w:bookmarkEnd w:id="766"/>
      <w:bookmarkEnd w:id="767"/>
      <w:bookmarkEnd w:id="768"/>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769" w:name="_Toc21097864"/>
      <w:bookmarkStart w:id="770" w:name="_Toc29765426"/>
      <w:bookmarkStart w:id="771" w:name="_Toc37180908"/>
      <w:bookmarkStart w:id="772" w:name="_Toc37181352"/>
      <w:bookmarkStart w:id="773" w:name="_Toc37181796"/>
      <w:bookmarkStart w:id="774" w:name="_Toc45881861"/>
      <w:bookmarkStart w:id="775" w:name="_Toc52560094"/>
      <w:r w:rsidRPr="00A46FD9">
        <w:rPr>
          <w:lang w:eastAsia="zh-CN"/>
        </w:rPr>
        <w:t>4.8.11.2</w:t>
      </w:r>
      <w:r w:rsidRPr="00A46FD9">
        <w:rPr>
          <w:lang w:eastAsia="zh-CN"/>
        </w:rPr>
        <w:tab/>
        <w:t>TC11 power allocation</w:t>
      </w:r>
      <w:bookmarkEnd w:id="769"/>
      <w:bookmarkEnd w:id="770"/>
      <w:bookmarkEnd w:id="771"/>
      <w:bookmarkEnd w:id="772"/>
      <w:bookmarkEnd w:id="773"/>
      <w:bookmarkEnd w:id="774"/>
      <w:bookmarkEnd w:id="775"/>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776" w:name="_Toc21097865"/>
      <w:bookmarkStart w:id="777" w:name="_Toc29765427"/>
      <w:bookmarkStart w:id="778" w:name="_Toc37180909"/>
      <w:bookmarkStart w:id="779" w:name="_Toc37181353"/>
      <w:bookmarkStart w:id="780" w:name="_Toc37181797"/>
      <w:bookmarkStart w:id="781" w:name="_Toc45881862"/>
      <w:bookmarkStart w:id="782" w:name="_Toc52560095"/>
      <w:r w:rsidRPr="00A46FD9">
        <w:rPr>
          <w:lang w:eastAsia="zh-CN"/>
        </w:rPr>
        <w:t>4.8.12</w:t>
      </w:r>
      <w:r w:rsidRPr="00A46FD9">
        <w:rPr>
          <w:lang w:eastAsia="zh-CN"/>
        </w:rPr>
        <w:tab/>
        <w:t>TC12: GSM and UTRA and NB-IoT standalone multi-carrier operation</w:t>
      </w:r>
      <w:bookmarkEnd w:id="776"/>
      <w:bookmarkEnd w:id="777"/>
      <w:bookmarkEnd w:id="778"/>
      <w:bookmarkEnd w:id="779"/>
      <w:bookmarkEnd w:id="780"/>
      <w:bookmarkEnd w:id="781"/>
      <w:bookmarkEnd w:id="782"/>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783" w:name="_Toc21097866"/>
      <w:bookmarkStart w:id="784" w:name="_Toc29765428"/>
      <w:bookmarkStart w:id="785" w:name="_Toc37180910"/>
      <w:bookmarkStart w:id="786" w:name="_Toc37181354"/>
      <w:bookmarkStart w:id="787" w:name="_Toc37181798"/>
      <w:bookmarkStart w:id="788" w:name="_Toc45881863"/>
      <w:bookmarkStart w:id="789" w:name="_Toc52560096"/>
      <w:r w:rsidRPr="00A46FD9">
        <w:rPr>
          <w:lang w:eastAsia="zh-CN"/>
        </w:rPr>
        <w:t>4.8.12.1</w:t>
      </w:r>
      <w:r w:rsidRPr="00A46FD9">
        <w:rPr>
          <w:lang w:eastAsia="zh-CN"/>
        </w:rPr>
        <w:tab/>
        <w:t>TC12 generation</w:t>
      </w:r>
      <w:bookmarkEnd w:id="783"/>
      <w:bookmarkEnd w:id="784"/>
      <w:bookmarkEnd w:id="785"/>
      <w:bookmarkEnd w:id="786"/>
      <w:bookmarkEnd w:id="787"/>
      <w:bookmarkEnd w:id="788"/>
      <w:bookmarkEnd w:id="789"/>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790" w:name="_Toc21097867"/>
      <w:bookmarkStart w:id="791" w:name="_Toc29765429"/>
      <w:bookmarkStart w:id="792" w:name="_Toc37180911"/>
      <w:bookmarkStart w:id="793" w:name="_Toc37181355"/>
      <w:bookmarkStart w:id="794" w:name="_Toc37181799"/>
      <w:bookmarkStart w:id="795" w:name="_Toc45881864"/>
      <w:bookmarkStart w:id="796" w:name="_Toc52560097"/>
      <w:r w:rsidRPr="00A46FD9">
        <w:rPr>
          <w:lang w:eastAsia="zh-CN"/>
        </w:rPr>
        <w:t>4.8.12.2</w:t>
      </w:r>
      <w:r w:rsidRPr="00A46FD9">
        <w:rPr>
          <w:lang w:eastAsia="zh-CN"/>
        </w:rPr>
        <w:tab/>
        <w:t>TC12 power allocation</w:t>
      </w:r>
      <w:bookmarkEnd w:id="790"/>
      <w:bookmarkEnd w:id="791"/>
      <w:bookmarkEnd w:id="792"/>
      <w:bookmarkEnd w:id="793"/>
      <w:bookmarkEnd w:id="794"/>
      <w:bookmarkEnd w:id="795"/>
      <w:bookmarkEnd w:id="796"/>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797" w:name="_Toc21097868"/>
      <w:bookmarkStart w:id="798" w:name="_Toc29765430"/>
      <w:bookmarkStart w:id="799" w:name="_Toc37180912"/>
      <w:bookmarkStart w:id="800" w:name="_Toc37181356"/>
      <w:bookmarkStart w:id="801" w:name="_Toc37181800"/>
      <w:bookmarkStart w:id="802" w:name="_Toc45881865"/>
      <w:bookmarkStart w:id="803" w:name="_Toc52560098"/>
      <w:r w:rsidRPr="00A46FD9">
        <w:rPr>
          <w:lang w:eastAsia="zh-CN"/>
        </w:rPr>
        <w:t>4.8.13</w:t>
      </w:r>
      <w:r w:rsidRPr="00A46FD9">
        <w:rPr>
          <w:lang w:eastAsia="zh-CN"/>
        </w:rPr>
        <w:tab/>
        <w:t>TC13: GSM and E-UTRA and NB-IoT standalone multi-carrier operation</w:t>
      </w:r>
      <w:bookmarkEnd w:id="797"/>
      <w:bookmarkEnd w:id="798"/>
      <w:bookmarkEnd w:id="799"/>
      <w:bookmarkEnd w:id="800"/>
      <w:bookmarkEnd w:id="801"/>
      <w:bookmarkEnd w:id="802"/>
      <w:bookmarkEnd w:id="803"/>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804" w:name="_Toc21097869"/>
      <w:bookmarkStart w:id="805" w:name="_Toc29765431"/>
      <w:bookmarkStart w:id="806" w:name="_Toc37180913"/>
      <w:bookmarkStart w:id="807" w:name="_Toc37181357"/>
      <w:bookmarkStart w:id="808" w:name="_Toc37181801"/>
      <w:bookmarkStart w:id="809" w:name="_Toc45881866"/>
      <w:bookmarkStart w:id="810" w:name="_Toc52560099"/>
      <w:r w:rsidRPr="00A46FD9">
        <w:rPr>
          <w:lang w:eastAsia="zh-CN"/>
        </w:rPr>
        <w:t>4.8.13.1</w:t>
      </w:r>
      <w:r w:rsidRPr="00A46FD9">
        <w:rPr>
          <w:lang w:eastAsia="zh-CN"/>
        </w:rPr>
        <w:tab/>
        <w:t>TC13 generation</w:t>
      </w:r>
      <w:bookmarkEnd w:id="804"/>
      <w:bookmarkEnd w:id="805"/>
      <w:bookmarkEnd w:id="806"/>
      <w:bookmarkEnd w:id="807"/>
      <w:bookmarkEnd w:id="808"/>
      <w:bookmarkEnd w:id="809"/>
      <w:bookmarkEnd w:id="810"/>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811" w:name="_Toc21097870"/>
      <w:bookmarkStart w:id="812" w:name="_Toc29765432"/>
      <w:bookmarkStart w:id="813" w:name="_Toc37180914"/>
      <w:bookmarkStart w:id="814" w:name="_Toc37181358"/>
      <w:bookmarkStart w:id="815" w:name="_Toc37181802"/>
      <w:bookmarkStart w:id="816" w:name="_Toc45881867"/>
      <w:bookmarkStart w:id="817" w:name="_Toc52560100"/>
      <w:r w:rsidRPr="00A46FD9">
        <w:rPr>
          <w:lang w:eastAsia="zh-CN"/>
        </w:rPr>
        <w:t>4.8.13.2</w:t>
      </w:r>
      <w:r w:rsidRPr="00A46FD9">
        <w:rPr>
          <w:lang w:eastAsia="zh-CN"/>
        </w:rPr>
        <w:tab/>
        <w:t>TC13 power allocation</w:t>
      </w:r>
      <w:bookmarkEnd w:id="811"/>
      <w:bookmarkEnd w:id="812"/>
      <w:bookmarkEnd w:id="813"/>
      <w:bookmarkEnd w:id="814"/>
      <w:bookmarkEnd w:id="815"/>
      <w:bookmarkEnd w:id="816"/>
      <w:bookmarkEnd w:id="81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818" w:name="_Toc21097871"/>
      <w:bookmarkStart w:id="819" w:name="_Toc29765433"/>
      <w:bookmarkStart w:id="820" w:name="_Toc37180915"/>
      <w:bookmarkStart w:id="821" w:name="_Toc37181359"/>
      <w:bookmarkStart w:id="822" w:name="_Toc37181803"/>
      <w:bookmarkStart w:id="823" w:name="_Toc45881868"/>
      <w:bookmarkStart w:id="824" w:name="_Toc52560101"/>
      <w:r w:rsidRPr="00A46FD9">
        <w:rPr>
          <w:lang w:eastAsia="zh-CN"/>
        </w:rPr>
        <w:t>4.8.14</w:t>
      </w:r>
      <w:r w:rsidRPr="00A46FD9">
        <w:rPr>
          <w:lang w:eastAsia="zh-CN"/>
        </w:rPr>
        <w:tab/>
        <w:t>TC14: UTRA and E-UTRA and NB-IoT standalone multi-carrier operation</w:t>
      </w:r>
      <w:bookmarkEnd w:id="818"/>
      <w:bookmarkEnd w:id="819"/>
      <w:bookmarkEnd w:id="820"/>
      <w:bookmarkEnd w:id="821"/>
      <w:bookmarkEnd w:id="822"/>
      <w:bookmarkEnd w:id="823"/>
      <w:bookmarkEnd w:id="824"/>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825" w:name="_Toc21097872"/>
      <w:bookmarkStart w:id="826" w:name="_Toc29765434"/>
      <w:bookmarkStart w:id="827" w:name="_Toc37180916"/>
      <w:bookmarkStart w:id="828" w:name="_Toc37181360"/>
      <w:bookmarkStart w:id="829" w:name="_Toc37181804"/>
      <w:bookmarkStart w:id="830" w:name="_Toc45881869"/>
      <w:bookmarkStart w:id="831" w:name="_Toc52560102"/>
      <w:r w:rsidRPr="00A46FD9">
        <w:rPr>
          <w:lang w:eastAsia="zh-CN"/>
        </w:rPr>
        <w:t>4.8.14.1</w:t>
      </w:r>
      <w:r w:rsidRPr="00A46FD9">
        <w:rPr>
          <w:lang w:eastAsia="zh-CN"/>
        </w:rPr>
        <w:tab/>
        <w:t>TC14 generation</w:t>
      </w:r>
      <w:bookmarkEnd w:id="825"/>
      <w:bookmarkEnd w:id="826"/>
      <w:bookmarkEnd w:id="827"/>
      <w:bookmarkEnd w:id="828"/>
      <w:bookmarkEnd w:id="829"/>
      <w:bookmarkEnd w:id="830"/>
      <w:bookmarkEnd w:id="831"/>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832" w:name="_Toc21097873"/>
      <w:bookmarkStart w:id="833" w:name="_Toc29765435"/>
      <w:bookmarkStart w:id="834" w:name="_Toc37180917"/>
      <w:bookmarkStart w:id="835" w:name="_Toc37181361"/>
      <w:bookmarkStart w:id="836" w:name="_Toc37181805"/>
      <w:bookmarkStart w:id="837" w:name="_Toc45881870"/>
      <w:bookmarkStart w:id="838" w:name="_Toc52560103"/>
      <w:r w:rsidRPr="00A46FD9">
        <w:rPr>
          <w:lang w:eastAsia="zh-CN"/>
        </w:rPr>
        <w:t>4.8.14.2</w:t>
      </w:r>
      <w:r w:rsidRPr="00A46FD9">
        <w:rPr>
          <w:lang w:eastAsia="zh-CN"/>
        </w:rPr>
        <w:tab/>
        <w:t>TC14 power allocation</w:t>
      </w:r>
      <w:bookmarkEnd w:id="832"/>
      <w:bookmarkEnd w:id="833"/>
      <w:bookmarkEnd w:id="834"/>
      <w:bookmarkEnd w:id="835"/>
      <w:bookmarkEnd w:id="836"/>
      <w:bookmarkEnd w:id="837"/>
      <w:bookmarkEnd w:id="838"/>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839" w:name="_Toc21097874"/>
      <w:bookmarkStart w:id="840" w:name="_Toc29765436"/>
      <w:bookmarkStart w:id="841" w:name="_Toc37180918"/>
      <w:bookmarkStart w:id="842" w:name="_Toc37181362"/>
      <w:bookmarkStart w:id="843" w:name="_Toc37181806"/>
      <w:bookmarkStart w:id="844" w:name="_Toc45881871"/>
      <w:bookmarkStart w:id="845" w:name="_Toc52560104"/>
      <w:r w:rsidRPr="00A46FD9">
        <w:rPr>
          <w:lang w:eastAsia="zh-CN"/>
        </w:rPr>
        <w:t>4.8.15</w:t>
      </w:r>
      <w:r w:rsidRPr="00A46FD9">
        <w:rPr>
          <w:lang w:eastAsia="zh-CN"/>
        </w:rPr>
        <w:tab/>
        <w:t>TC15: GSM and E-UTRA with NB-IoT in-band multi-carrier operation</w:t>
      </w:r>
      <w:bookmarkEnd w:id="839"/>
      <w:bookmarkEnd w:id="840"/>
      <w:bookmarkEnd w:id="841"/>
      <w:bookmarkEnd w:id="842"/>
      <w:bookmarkEnd w:id="843"/>
      <w:bookmarkEnd w:id="844"/>
      <w:bookmarkEnd w:id="845"/>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846" w:name="_Toc21097875"/>
      <w:bookmarkStart w:id="847" w:name="_Toc29765437"/>
      <w:bookmarkStart w:id="848" w:name="_Toc37180919"/>
      <w:bookmarkStart w:id="849" w:name="_Toc37181363"/>
      <w:bookmarkStart w:id="850" w:name="_Toc37181807"/>
      <w:bookmarkStart w:id="851" w:name="_Toc45881872"/>
      <w:bookmarkStart w:id="852" w:name="_Toc52560105"/>
      <w:r w:rsidRPr="00A46FD9">
        <w:rPr>
          <w:lang w:eastAsia="zh-CN"/>
        </w:rPr>
        <w:t>4.8.15.1</w:t>
      </w:r>
      <w:r w:rsidRPr="00A46FD9">
        <w:rPr>
          <w:lang w:eastAsia="zh-CN"/>
        </w:rPr>
        <w:tab/>
        <w:t>TC15 generation</w:t>
      </w:r>
      <w:bookmarkEnd w:id="846"/>
      <w:bookmarkEnd w:id="847"/>
      <w:bookmarkEnd w:id="848"/>
      <w:bookmarkEnd w:id="849"/>
      <w:bookmarkEnd w:id="850"/>
      <w:bookmarkEnd w:id="851"/>
      <w:bookmarkEnd w:id="852"/>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853" w:name="_Toc21097876"/>
      <w:bookmarkStart w:id="854" w:name="_Toc29765438"/>
      <w:bookmarkStart w:id="855" w:name="_Toc37180920"/>
      <w:bookmarkStart w:id="856" w:name="_Toc37181364"/>
      <w:bookmarkStart w:id="857" w:name="_Toc37181808"/>
      <w:bookmarkStart w:id="858" w:name="_Toc45881873"/>
      <w:bookmarkStart w:id="859" w:name="_Toc52560106"/>
      <w:r w:rsidRPr="00A46FD9">
        <w:rPr>
          <w:lang w:eastAsia="zh-CN"/>
        </w:rPr>
        <w:t>4.8.15.2</w:t>
      </w:r>
      <w:r w:rsidRPr="00A46FD9">
        <w:rPr>
          <w:lang w:eastAsia="zh-CN"/>
        </w:rPr>
        <w:tab/>
        <w:t>TC15 power allocation</w:t>
      </w:r>
      <w:bookmarkEnd w:id="853"/>
      <w:bookmarkEnd w:id="854"/>
      <w:bookmarkEnd w:id="855"/>
      <w:bookmarkEnd w:id="856"/>
      <w:bookmarkEnd w:id="857"/>
      <w:bookmarkEnd w:id="858"/>
      <w:bookmarkEnd w:id="859"/>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860" w:name="_Toc21097877"/>
      <w:bookmarkStart w:id="861" w:name="_Toc29765439"/>
      <w:bookmarkStart w:id="862" w:name="_Toc37180921"/>
      <w:bookmarkStart w:id="863" w:name="_Toc37181365"/>
      <w:bookmarkStart w:id="864" w:name="_Toc37181809"/>
      <w:bookmarkStart w:id="865" w:name="_Toc45881874"/>
      <w:bookmarkStart w:id="866" w:name="_Toc52560107"/>
      <w:r w:rsidRPr="00A46FD9">
        <w:rPr>
          <w:lang w:eastAsia="zh-CN"/>
        </w:rPr>
        <w:t>4.8.16</w:t>
      </w:r>
      <w:r w:rsidRPr="00A46FD9">
        <w:rPr>
          <w:lang w:eastAsia="zh-CN"/>
        </w:rPr>
        <w:tab/>
        <w:t>TC16: UTRA and E-UTRA with NB-IoT in-band multi-carrier operation</w:t>
      </w:r>
      <w:bookmarkEnd w:id="860"/>
      <w:bookmarkEnd w:id="861"/>
      <w:bookmarkEnd w:id="862"/>
      <w:bookmarkEnd w:id="863"/>
      <w:bookmarkEnd w:id="864"/>
      <w:bookmarkEnd w:id="865"/>
      <w:bookmarkEnd w:id="866"/>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867" w:name="_Toc21097878"/>
      <w:bookmarkStart w:id="868" w:name="_Toc29765440"/>
      <w:bookmarkStart w:id="869" w:name="_Toc37180922"/>
      <w:bookmarkStart w:id="870" w:name="_Toc37181366"/>
      <w:bookmarkStart w:id="871" w:name="_Toc37181810"/>
      <w:bookmarkStart w:id="872" w:name="_Toc45881875"/>
      <w:bookmarkStart w:id="873" w:name="_Toc52560108"/>
      <w:r w:rsidRPr="00A46FD9">
        <w:rPr>
          <w:lang w:eastAsia="zh-CN"/>
        </w:rPr>
        <w:t>4.8.16.1</w:t>
      </w:r>
      <w:r w:rsidRPr="00A46FD9">
        <w:rPr>
          <w:lang w:eastAsia="zh-CN"/>
        </w:rPr>
        <w:tab/>
        <w:t>TC16 generation</w:t>
      </w:r>
      <w:bookmarkEnd w:id="867"/>
      <w:bookmarkEnd w:id="868"/>
      <w:bookmarkEnd w:id="869"/>
      <w:bookmarkEnd w:id="870"/>
      <w:bookmarkEnd w:id="871"/>
      <w:bookmarkEnd w:id="872"/>
      <w:bookmarkEnd w:id="873"/>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874" w:name="_Toc21097879"/>
      <w:bookmarkStart w:id="875" w:name="_Toc29765441"/>
      <w:bookmarkStart w:id="876" w:name="_Toc37180923"/>
      <w:bookmarkStart w:id="877" w:name="_Toc37181367"/>
      <w:bookmarkStart w:id="878" w:name="_Toc37181811"/>
      <w:bookmarkStart w:id="879" w:name="_Toc45881876"/>
      <w:bookmarkStart w:id="880" w:name="_Toc52560109"/>
      <w:r w:rsidRPr="00A46FD9">
        <w:rPr>
          <w:lang w:eastAsia="zh-CN"/>
        </w:rPr>
        <w:t>4.8.16.2</w:t>
      </w:r>
      <w:r w:rsidRPr="00A46FD9">
        <w:rPr>
          <w:lang w:eastAsia="zh-CN"/>
        </w:rPr>
        <w:tab/>
        <w:t>TC16 power allocation</w:t>
      </w:r>
      <w:bookmarkEnd w:id="874"/>
      <w:bookmarkEnd w:id="875"/>
      <w:bookmarkEnd w:id="876"/>
      <w:bookmarkEnd w:id="877"/>
      <w:bookmarkEnd w:id="878"/>
      <w:bookmarkEnd w:id="879"/>
      <w:bookmarkEnd w:id="880"/>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881" w:name="_Toc21097880"/>
      <w:bookmarkStart w:id="882" w:name="_Toc29765442"/>
      <w:bookmarkStart w:id="883" w:name="_Toc37180924"/>
      <w:bookmarkStart w:id="884" w:name="_Toc37181368"/>
      <w:bookmarkStart w:id="885" w:name="_Toc37181812"/>
      <w:bookmarkStart w:id="886" w:name="_Toc45881877"/>
      <w:bookmarkStart w:id="887" w:name="_Toc52560110"/>
      <w:r w:rsidRPr="00A46FD9">
        <w:rPr>
          <w:lang w:eastAsia="zh-CN"/>
        </w:rPr>
        <w:t>4.8.17</w:t>
      </w:r>
      <w:r w:rsidRPr="00A46FD9">
        <w:rPr>
          <w:lang w:eastAsia="zh-CN"/>
        </w:rPr>
        <w:tab/>
        <w:t>TC17: E-UTRA and E-UTRA with NB-IoT in-band multi-carrier operation</w:t>
      </w:r>
      <w:bookmarkEnd w:id="881"/>
      <w:bookmarkEnd w:id="882"/>
      <w:bookmarkEnd w:id="883"/>
      <w:bookmarkEnd w:id="884"/>
      <w:bookmarkEnd w:id="885"/>
      <w:bookmarkEnd w:id="886"/>
      <w:bookmarkEnd w:id="8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888" w:name="_Toc21097881"/>
      <w:bookmarkStart w:id="889" w:name="_Toc29765443"/>
      <w:bookmarkStart w:id="890" w:name="_Toc37180925"/>
      <w:bookmarkStart w:id="891" w:name="_Toc37181369"/>
      <w:bookmarkStart w:id="892" w:name="_Toc37181813"/>
      <w:bookmarkStart w:id="893" w:name="_Toc45881878"/>
      <w:bookmarkStart w:id="894" w:name="_Toc52560111"/>
      <w:r w:rsidRPr="00A46FD9">
        <w:rPr>
          <w:lang w:eastAsia="zh-CN"/>
        </w:rPr>
        <w:t>4.8.17.1</w:t>
      </w:r>
      <w:r w:rsidRPr="00A46FD9">
        <w:rPr>
          <w:lang w:eastAsia="zh-CN"/>
        </w:rPr>
        <w:tab/>
        <w:t>TC17 generation</w:t>
      </w:r>
      <w:bookmarkEnd w:id="888"/>
      <w:bookmarkEnd w:id="889"/>
      <w:bookmarkEnd w:id="890"/>
      <w:bookmarkEnd w:id="891"/>
      <w:bookmarkEnd w:id="892"/>
      <w:bookmarkEnd w:id="893"/>
      <w:bookmarkEnd w:id="894"/>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895" w:name="_Toc21097882"/>
      <w:bookmarkStart w:id="896" w:name="_Toc29765444"/>
      <w:bookmarkStart w:id="897" w:name="_Toc37180926"/>
      <w:bookmarkStart w:id="898" w:name="_Toc37181370"/>
      <w:bookmarkStart w:id="899" w:name="_Toc37181814"/>
      <w:bookmarkStart w:id="900" w:name="_Toc45881879"/>
      <w:bookmarkStart w:id="901" w:name="_Toc52560112"/>
      <w:r w:rsidRPr="00A46FD9">
        <w:rPr>
          <w:lang w:eastAsia="zh-CN"/>
        </w:rPr>
        <w:t>4.8.17.2</w:t>
      </w:r>
      <w:r w:rsidRPr="00A46FD9">
        <w:rPr>
          <w:lang w:eastAsia="zh-CN"/>
        </w:rPr>
        <w:tab/>
        <w:t>TC17 power allocation</w:t>
      </w:r>
      <w:bookmarkEnd w:id="895"/>
      <w:bookmarkEnd w:id="896"/>
      <w:bookmarkEnd w:id="897"/>
      <w:bookmarkEnd w:id="898"/>
      <w:bookmarkEnd w:id="899"/>
      <w:bookmarkEnd w:id="900"/>
      <w:bookmarkEnd w:id="901"/>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902" w:name="_Toc21097883"/>
      <w:bookmarkStart w:id="903" w:name="_Toc29765445"/>
      <w:bookmarkStart w:id="904" w:name="_Toc37180927"/>
      <w:bookmarkStart w:id="905" w:name="_Toc37181371"/>
      <w:bookmarkStart w:id="906" w:name="_Toc37181815"/>
      <w:bookmarkStart w:id="907" w:name="_Toc45881880"/>
      <w:bookmarkStart w:id="908" w:name="_Toc52560113"/>
      <w:r w:rsidRPr="00A46FD9">
        <w:rPr>
          <w:lang w:eastAsia="zh-CN"/>
        </w:rPr>
        <w:t>4.8.18</w:t>
      </w:r>
      <w:r w:rsidRPr="00A46FD9">
        <w:rPr>
          <w:lang w:eastAsia="zh-CN"/>
        </w:rPr>
        <w:tab/>
        <w:t>TC18: GSM and E-UTRA with NB-IoT guard-band multi-carrier operation</w:t>
      </w:r>
      <w:bookmarkEnd w:id="902"/>
      <w:bookmarkEnd w:id="903"/>
      <w:bookmarkEnd w:id="904"/>
      <w:bookmarkEnd w:id="905"/>
      <w:bookmarkEnd w:id="906"/>
      <w:bookmarkEnd w:id="907"/>
      <w:bookmarkEnd w:id="908"/>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909" w:name="_Toc21097884"/>
      <w:bookmarkStart w:id="910" w:name="_Toc29765446"/>
      <w:bookmarkStart w:id="911" w:name="_Toc37180928"/>
      <w:bookmarkStart w:id="912" w:name="_Toc37181372"/>
      <w:bookmarkStart w:id="913" w:name="_Toc37181816"/>
      <w:bookmarkStart w:id="914" w:name="_Toc45881881"/>
      <w:bookmarkStart w:id="915" w:name="_Toc52560114"/>
      <w:r w:rsidRPr="00A46FD9">
        <w:rPr>
          <w:lang w:eastAsia="zh-CN"/>
        </w:rPr>
        <w:t>4.8.18.1</w:t>
      </w:r>
      <w:r w:rsidRPr="00A46FD9">
        <w:rPr>
          <w:lang w:eastAsia="zh-CN"/>
        </w:rPr>
        <w:tab/>
        <w:t>TC18 generation</w:t>
      </w:r>
      <w:bookmarkEnd w:id="909"/>
      <w:bookmarkEnd w:id="910"/>
      <w:bookmarkEnd w:id="911"/>
      <w:bookmarkEnd w:id="912"/>
      <w:bookmarkEnd w:id="913"/>
      <w:bookmarkEnd w:id="914"/>
      <w:bookmarkEnd w:id="915"/>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916" w:name="_Toc21097885"/>
      <w:bookmarkStart w:id="917" w:name="_Toc29765447"/>
      <w:bookmarkStart w:id="918" w:name="_Toc37180929"/>
      <w:bookmarkStart w:id="919" w:name="_Toc37181373"/>
      <w:bookmarkStart w:id="920" w:name="_Toc37181817"/>
      <w:bookmarkStart w:id="921" w:name="_Toc45881882"/>
      <w:bookmarkStart w:id="922" w:name="_Toc52560115"/>
      <w:r w:rsidRPr="00A46FD9">
        <w:rPr>
          <w:lang w:eastAsia="zh-CN"/>
        </w:rPr>
        <w:t>4.8.18.2</w:t>
      </w:r>
      <w:r w:rsidRPr="00A46FD9">
        <w:rPr>
          <w:lang w:eastAsia="zh-CN"/>
        </w:rPr>
        <w:tab/>
        <w:t>TC18 power allocation</w:t>
      </w:r>
      <w:bookmarkEnd w:id="916"/>
      <w:bookmarkEnd w:id="917"/>
      <w:bookmarkEnd w:id="918"/>
      <w:bookmarkEnd w:id="919"/>
      <w:bookmarkEnd w:id="920"/>
      <w:bookmarkEnd w:id="921"/>
      <w:bookmarkEnd w:id="922"/>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923" w:name="_Toc21097886"/>
      <w:bookmarkStart w:id="924" w:name="_Toc29765448"/>
      <w:bookmarkStart w:id="925" w:name="_Toc37180930"/>
      <w:bookmarkStart w:id="926" w:name="_Toc37181374"/>
      <w:bookmarkStart w:id="927" w:name="_Toc37181818"/>
      <w:bookmarkStart w:id="928" w:name="_Toc45881883"/>
      <w:bookmarkStart w:id="929" w:name="_Toc52560116"/>
      <w:r w:rsidRPr="00A46FD9">
        <w:rPr>
          <w:lang w:eastAsia="zh-CN"/>
        </w:rPr>
        <w:t>4.8.19</w:t>
      </w:r>
      <w:r w:rsidRPr="00A46FD9">
        <w:rPr>
          <w:lang w:eastAsia="zh-CN"/>
        </w:rPr>
        <w:tab/>
        <w:t>TC19: UTRA and E-UTRA with NB-IoT guard-band multi-carrier operation</w:t>
      </w:r>
      <w:bookmarkEnd w:id="923"/>
      <w:bookmarkEnd w:id="924"/>
      <w:bookmarkEnd w:id="925"/>
      <w:bookmarkEnd w:id="926"/>
      <w:bookmarkEnd w:id="927"/>
      <w:bookmarkEnd w:id="928"/>
      <w:bookmarkEnd w:id="929"/>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930" w:name="_Toc21097887"/>
      <w:bookmarkStart w:id="931" w:name="_Toc29765449"/>
      <w:bookmarkStart w:id="932" w:name="_Toc37180931"/>
      <w:bookmarkStart w:id="933" w:name="_Toc37181375"/>
      <w:bookmarkStart w:id="934" w:name="_Toc37181819"/>
      <w:bookmarkStart w:id="935" w:name="_Toc45881884"/>
      <w:bookmarkStart w:id="936" w:name="_Toc52560117"/>
      <w:r w:rsidRPr="00A46FD9">
        <w:rPr>
          <w:lang w:eastAsia="zh-CN"/>
        </w:rPr>
        <w:t>4.8.19.1</w:t>
      </w:r>
      <w:r w:rsidRPr="00A46FD9">
        <w:rPr>
          <w:lang w:eastAsia="zh-CN"/>
        </w:rPr>
        <w:tab/>
        <w:t>TC19 generation</w:t>
      </w:r>
      <w:bookmarkEnd w:id="930"/>
      <w:bookmarkEnd w:id="931"/>
      <w:bookmarkEnd w:id="932"/>
      <w:bookmarkEnd w:id="933"/>
      <w:bookmarkEnd w:id="934"/>
      <w:bookmarkEnd w:id="935"/>
      <w:bookmarkEnd w:id="936"/>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937" w:name="_Toc21097888"/>
      <w:bookmarkStart w:id="938" w:name="_Toc29765450"/>
      <w:bookmarkStart w:id="939" w:name="_Toc37180932"/>
      <w:bookmarkStart w:id="940" w:name="_Toc37181376"/>
      <w:bookmarkStart w:id="941" w:name="_Toc37181820"/>
      <w:bookmarkStart w:id="942" w:name="_Toc45881885"/>
      <w:bookmarkStart w:id="943" w:name="_Toc52560118"/>
      <w:r w:rsidRPr="00A46FD9">
        <w:rPr>
          <w:lang w:eastAsia="zh-CN"/>
        </w:rPr>
        <w:t>4.8.19.2</w:t>
      </w:r>
      <w:r w:rsidRPr="00A46FD9">
        <w:rPr>
          <w:lang w:eastAsia="zh-CN"/>
        </w:rPr>
        <w:tab/>
        <w:t>TC19 power allocation</w:t>
      </w:r>
      <w:bookmarkEnd w:id="937"/>
      <w:bookmarkEnd w:id="938"/>
      <w:bookmarkEnd w:id="939"/>
      <w:bookmarkEnd w:id="940"/>
      <w:bookmarkEnd w:id="941"/>
      <w:bookmarkEnd w:id="942"/>
      <w:bookmarkEnd w:id="943"/>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944" w:name="_Toc21097889"/>
      <w:bookmarkStart w:id="945" w:name="_Toc29765451"/>
      <w:bookmarkStart w:id="946" w:name="_Toc37180933"/>
      <w:bookmarkStart w:id="947" w:name="_Toc37181377"/>
      <w:bookmarkStart w:id="948" w:name="_Toc37181821"/>
      <w:bookmarkStart w:id="949" w:name="_Toc45881886"/>
      <w:bookmarkStart w:id="950" w:name="_Toc52560119"/>
      <w:r w:rsidRPr="00A46FD9">
        <w:rPr>
          <w:lang w:eastAsia="zh-CN"/>
        </w:rPr>
        <w:t>4.8.20</w:t>
      </w:r>
      <w:r w:rsidRPr="00A46FD9">
        <w:rPr>
          <w:lang w:eastAsia="zh-CN"/>
        </w:rPr>
        <w:tab/>
        <w:t>TC20: E-UTRA and E-UTRA with NB-IoT guard-band multi-carrier operation</w:t>
      </w:r>
      <w:bookmarkEnd w:id="944"/>
      <w:bookmarkEnd w:id="945"/>
      <w:bookmarkEnd w:id="946"/>
      <w:bookmarkEnd w:id="947"/>
      <w:bookmarkEnd w:id="948"/>
      <w:bookmarkEnd w:id="949"/>
      <w:bookmarkEnd w:id="950"/>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951" w:name="_Toc21097890"/>
      <w:bookmarkStart w:id="952" w:name="_Toc29765452"/>
      <w:bookmarkStart w:id="953" w:name="_Toc37180934"/>
      <w:bookmarkStart w:id="954" w:name="_Toc37181378"/>
      <w:bookmarkStart w:id="955" w:name="_Toc37181822"/>
      <w:bookmarkStart w:id="956" w:name="_Toc45881887"/>
      <w:bookmarkStart w:id="957" w:name="_Toc52560120"/>
      <w:r w:rsidRPr="00A46FD9">
        <w:rPr>
          <w:lang w:eastAsia="zh-CN"/>
        </w:rPr>
        <w:t>4.8.20.1</w:t>
      </w:r>
      <w:r w:rsidRPr="00A46FD9">
        <w:rPr>
          <w:lang w:eastAsia="zh-CN"/>
        </w:rPr>
        <w:tab/>
        <w:t>TC20 generation</w:t>
      </w:r>
      <w:bookmarkEnd w:id="951"/>
      <w:bookmarkEnd w:id="952"/>
      <w:bookmarkEnd w:id="953"/>
      <w:bookmarkEnd w:id="954"/>
      <w:bookmarkEnd w:id="955"/>
      <w:bookmarkEnd w:id="956"/>
      <w:bookmarkEnd w:id="95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958" w:name="_Toc21097891"/>
      <w:bookmarkStart w:id="959" w:name="_Toc29765453"/>
      <w:bookmarkStart w:id="960" w:name="_Toc37180935"/>
      <w:bookmarkStart w:id="961" w:name="_Toc37181379"/>
      <w:bookmarkStart w:id="962" w:name="_Toc37181823"/>
      <w:bookmarkStart w:id="963" w:name="_Toc45881888"/>
      <w:bookmarkStart w:id="964" w:name="_Toc52560121"/>
      <w:r w:rsidRPr="00A46FD9">
        <w:rPr>
          <w:lang w:eastAsia="zh-CN"/>
        </w:rPr>
        <w:t>4.8.20.2</w:t>
      </w:r>
      <w:r w:rsidRPr="00A46FD9">
        <w:rPr>
          <w:lang w:eastAsia="zh-CN"/>
        </w:rPr>
        <w:tab/>
        <w:t>TC20 power allocation</w:t>
      </w:r>
      <w:bookmarkEnd w:id="958"/>
      <w:bookmarkEnd w:id="959"/>
      <w:bookmarkEnd w:id="960"/>
      <w:bookmarkEnd w:id="961"/>
      <w:bookmarkEnd w:id="962"/>
      <w:bookmarkEnd w:id="963"/>
      <w:bookmarkEnd w:id="964"/>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965" w:name="_Toc21097892"/>
      <w:bookmarkStart w:id="966" w:name="_Toc29765454"/>
      <w:bookmarkStart w:id="967" w:name="_Toc37180936"/>
      <w:bookmarkStart w:id="968" w:name="_Toc37181380"/>
      <w:bookmarkStart w:id="969" w:name="_Toc37181824"/>
      <w:bookmarkStart w:id="970" w:name="_Toc45881889"/>
      <w:bookmarkStart w:id="971" w:name="_Toc52560122"/>
      <w:r w:rsidRPr="00A46FD9">
        <w:rPr>
          <w:lang w:eastAsia="zh-CN"/>
        </w:rPr>
        <w:t>4.8.21</w:t>
      </w:r>
      <w:r w:rsidRPr="00A46FD9">
        <w:rPr>
          <w:lang w:eastAsia="zh-CN"/>
        </w:rPr>
        <w:tab/>
        <w:t>TC21: Contiguous operation in CS16, 18, 19</w:t>
      </w:r>
      <w:bookmarkEnd w:id="965"/>
      <w:bookmarkEnd w:id="966"/>
      <w:bookmarkEnd w:id="967"/>
      <w:bookmarkEnd w:id="968"/>
      <w:bookmarkEnd w:id="969"/>
      <w:bookmarkEnd w:id="970"/>
      <w:bookmarkEnd w:id="971"/>
    </w:p>
    <w:p w14:paraId="5A4C92A6" w14:textId="77777777" w:rsidR="00FF3259" w:rsidRPr="00A46FD9" w:rsidRDefault="00FF3259" w:rsidP="00FF3259">
      <w:pPr>
        <w:pStyle w:val="Heading4"/>
        <w:rPr>
          <w:lang w:eastAsia="zh-CN"/>
        </w:rPr>
      </w:pPr>
      <w:bookmarkStart w:id="972" w:name="_Toc21097893"/>
      <w:bookmarkStart w:id="973" w:name="_Toc29765455"/>
      <w:bookmarkStart w:id="974" w:name="_Toc37180937"/>
      <w:bookmarkStart w:id="975" w:name="_Toc37181381"/>
      <w:bookmarkStart w:id="976" w:name="_Toc37181825"/>
      <w:bookmarkStart w:id="977" w:name="_Toc45881890"/>
      <w:bookmarkStart w:id="978" w:name="_Toc52560123"/>
      <w:r w:rsidRPr="00A46FD9">
        <w:rPr>
          <w:lang w:eastAsia="zh-CN"/>
        </w:rPr>
        <w:t>4.8.21.0</w:t>
      </w:r>
      <w:r w:rsidRPr="00A46FD9">
        <w:rPr>
          <w:lang w:eastAsia="zh-CN"/>
        </w:rPr>
        <w:tab/>
        <w:t>General</w:t>
      </w:r>
      <w:bookmarkEnd w:id="972"/>
      <w:bookmarkEnd w:id="973"/>
      <w:bookmarkEnd w:id="974"/>
      <w:bookmarkEnd w:id="975"/>
      <w:bookmarkEnd w:id="976"/>
      <w:bookmarkEnd w:id="977"/>
      <w:bookmarkEnd w:id="978"/>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979" w:name="_Toc21097894"/>
      <w:bookmarkStart w:id="980" w:name="_Toc29765456"/>
      <w:bookmarkStart w:id="981" w:name="_Toc37180938"/>
      <w:bookmarkStart w:id="982" w:name="_Toc37181382"/>
      <w:bookmarkStart w:id="983" w:name="_Toc37181826"/>
      <w:bookmarkStart w:id="984" w:name="_Toc45881891"/>
      <w:bookmarkStart w:id="985" w:name="_Toc52560124"/>
      <w:r w:rsidRPr="00A46FD9">
        <w:rPr>
          <w:lang w:eastAsia="zh-CN"/>
        </w:rPr>
        <w:t>4.8.21.1</w:t>
      </w:r>
      <w:r w:rsidRPr="00A46FD9">
        <w:rPr>
          <w:lang w:eastAsia="zh-CN"/>
        </w:rPr>
        <w:tab/>
        <w:t>TC21 generation</w:t>
      </w:r>
      <w:bookmarkEnd w:id="979"/>
      <w:bookmarkEnd w:id="980"/>
      <w:bookmarkEnd w:id="981"/>
      <w:bookmarkEnd w:id="982"/>
      <w:bookmarkEnd w:id="983"/>
      <w:bookmarkEnd w:id="984"/>
      <w:bookmarkEnd w:id="985"/>
    </w:p>
    <w:p w14:paraId="7AE93815" w14:textId="77777777" w:rsidR="007A6E4B" w:rsidRPr="00A46FD9" w:rsidRDefault="007A6E4B" w:rsidP="007A6E4B">
      <w:pPr>
        <w:rPr>
          <w:rFonts w:cs="Arial"/>
        </w:rPr>
      </w:pPr>
      <w:bookmarkStart w:id="986" w:name="_Toc21097895"/>
      <w:bookmarkStart w:id="987"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988" w:name="OLE_LINK47"/>
      <w:bookmarkStart w:id="989" w:name="OLE_LINK26"/>
      <w:bookmarkStart w:id="990" w:name="OLE_LINK29"/>
      <w:r w:rsidRPr="00A46FD9">
        <w:rPr>
          <w:rFonts w:cs="Arial"/>
        </w:rPr>
        <w:t>-</w:t>
      </w:r>
      <w:r w:rsidRPr="00A46FD9">
        <w:rPr>
          <w:rFonts w:cs="Arial"/>
        </w:rPr>
        <w:tab/>
      </w:r>
      <w:r w:rsidRPr="00A46FD9">
        <w:t xml:space="preserve">If </w:t>
      </w:r>
      <w:r w:rsidRPr="00A46FD9">
        <w:rPr>
          <w:lang w:eastAsia="en-GB"/>
        </w:rPr>
        <w:t>NB-IoT operation in NR in-band</w:t>
      </w:r>
      <w:bookmarkEnd w:id="988"/>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989"/>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991" w:name="OLE_LINK12"/>
      <w:r w:rsidRPr="00A46FD9">
        <w:t xml:space="preserve">. The specified </w:t>
      </w:r>
      <w:r w:rsidRPr="00A46FD9">
        <w:rPr>
          <w:lang w:eastAsia="en-GB"/>
        </w:rPr>
        <w:t>F</w:t>
      </w:r>
      <w:r w:rsidRPr="00A46FD9">
        <w:rPr>
          <w:vertAlign w:val="subscript"/>
          <w:lang w:eastAsia="en-GB"/>
        </w:rPr>
        <w:t>Offset-RAT</w:t>
      </w:r>
      <w:bookmarkEnd w:id="991"/>
      <w:r w:rsidRPr="00A46FD9">
        <w:rPr>
          <w:lang w:eastAsia="en-GB"/>
        </w:rPr>
        <w:t xml:space="preserve"> shall apply.</w:t>
      </w:r>
      <w:bookmarkEnd w:id="990"/>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992" w:name="_Toc37180939"/>
      <w:bookmarkStart w:id="993" w:name="_Toc37181383"/>
      <w:bookmarkStart w:id="994" w:name="_Toc37181827"/>
      <w:bookmarkStart w:id="995" w:name="_Toc45881892"/>
      <w:bookmarkStart w:id="996" w:name="_Toc52560125"/>
      <w:r w:rsidRPr="00A46FD9">
        <w:rPr>
          <w:lang w:eastAsia="zh-CN"/>
        </w:rPr>
        <w:t>4.8.21.1A</w:t>
      </w:r>
      <w:r w:rsidRPr="00A46FD9">
        <w:rPr>
          <w:lang w:eastAsia="zh-CN"/>
        </w:rPr>
        <w:tab/>
        <w:t>TC21a generation</w:t>
      </w:r>
      <w:bookmarkEnd w:id="986"/>
      <w:bookmarkEnd w:id="987"/>
      <w:bookmarkEnd w:id="992"/>
      <w:bookmarkEnd w:id="993"/>
      <w:bookmarkEnd w:id="994"/>
      <w:bookmarkEnd w:id="995"/>
      <w:bookmarkEnd w:id="996"/>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997" w:name="_Toc21097896"/>
      <w:bookmarkStart w:id="998"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999"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000" w:name="OLE_LINK50"/>
      <w:r w:rsidRPr="00A46FD9">
        <w:t>-</w:t>
      </w:r>
      <w:r w:rsidRPr="00A46FD9">
        <w:tab/>
        <w:t>If NB-IoT</w:t>
      </w:r>
      <w:r w:rsidRPr="00A46FD9">
        <w:rPr>
          <w:lang w:eastAsia="en-GB"/>
        </w:rPr>
        <w:t xml:space="preserve"> operation in NR</w:t>
      </w:r>
      <w:r w:rsidRPr="00A46FD9">
        <w:t xml:space="preserve"> in-band</w:t>
      </w:r>
      <w:bookmarkEnd w:id="1000"/>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999"/>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001" w:name="_Toc37180940"/>
      <w:bookmarkStart w:id="1002" w:name="_Toc37181384"/>
      <w:bookmarkStart w:id="1003" w:name="_Toc37181828"/>
      <w:bookmarkStart w:id="1004" w:name="_Toc45881893"/>
      <w:bookmarkStart w:id="1005" w:name="_Toc52560126"/>
      <w:r w:rsidRPr="00A46FD9">
        <w:rPr>
          <w:lang w:eastAsia="zh-CN"/>
        </w:rPr>
        <w:t>4.8.21.1B</w:t>
      </w:r>
      <w:r w:rsidRPr="00A46FD9">
        <w:rPr>
          <w:lang w:eastAsia="zh-CN"/>
        </w:rPr>
        <w:tab/>
        <w:t>TC21b generation</w:t>
      </w:r>
      <w:bookmarkEnd w:id="997"/>
      <w:bookmarkEnd w:id="998"/>
      <w:bookmarkEnd w:id="1001"/>
      <w:bookmarkEnd w:id="1002"/>
      <w:bookmarkEnd w:id="1003"/>
      <w:bookmarkEnd w:id="1004"/>
      <w:bookmarkEnd w:id="1005"/>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006" w:name="_Toc21097897"/>
      <w:bookmarkStart w:id="1007"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008" w:name="OLE_LINK51"/>
      <w:r w:rsidRPr="00A46FD9">
        <w:t>-</w:t>
      </w:r>
      <w:r w:rsidRPr="00A46FD9">
        <w:tab/>
        <w:t>If NB-IoT</w:t>
      </w:r>
      <w:r w:rsidRPr="00A46FD9">
        <w:rPr>
          <w:lang w:eastAsia="en-GB"/>
        </w:rPr>
        <w:t xml:space="preserve"> operation in NR</w:t>
      </w:r>
      <w:r w:rsidRPr="00A46FD9">
        <w:t xml:space="preserve"> in-band</w:t>
      </w:r>
      <w:bookmarkEnd w:id="1008"/>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009" w:name="_Toc37180941"/>
      <w:bookmarkStart w:id="1010" w:name="_Toc37181385"/>
      <w:bookmarkStart w:id="1011" w:name="_Toc37181829"/>
      <w:bookmarkStart w:id="1012" w:name="_Toc45881894"/>
      <w:bookmarkStart w:id="1013" w:name="_Toc52560127"/>
      <w:r w:rsidRPr="00A46FD9">
        <w:rPr>
          <w:lang w:eastAsia="zh-CN"/>
        </w:rPr>
        <w:t>4.8.21.2</w:t>
      </w:r>
      <w:r w:rsidRPr="00A46FD9">
        <w:rPr>
          <w:lang w:eastAsia="zh-CN"/>
        </w:rPr>
        <w:tab/>
        <w:t>TC21 power allocation</w:t>
      </w:r>
      <w:bookmarkEnd w:id="1006"/>
      <w:bookmarkEnd w:id="1007"/>
      <w:bookmarkEnd w:id="1009"/>
      <w:bookmarkEnd w:id="1010"/>
      <w:bookmarkEnd w:id="1011"/>
      <w:bookmarkEnd w:id="1012"/>
      <w:bookmarkEnd w:id="1013"/>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014" w:name="_Toc21097898"/>
      <w:bookmarkStart w:id="1015" w:name="_Toc29765460"/>
      <w:bookmarkStart w:id="1016" w:name="_Toc37180942"/>
      <w:bookmarkStart w:id="1017" w:name="_Toc37181386"/>
      <w:bookmarkStart w:id="1018" w:name="_Toc37181830"/>
      <w:bookmarkStart w:id="1019" w:name="_Toc45881895"/>
      <w:bookmarkStart w:id="1020" w:name="_Toc52560128"/>
      <w:r w:rsidRPr="00A46FD9">
        <w:rPr>
          <w:lang w:eastAsia="zh-CN"/>
        </w:rPr>
        <w:t>4.8.22</w:t>
      </w:r>
      <w:r w:rsidRPr="00A46FD9">
        <w:rPr>
          <w:lang w:eastAsia="zh-CN"/>
        </w:rPr>
        <w:tab/>
        <w:t>NTC21: Non-contiguous operation in CS16, 18, 19</w:t>
      </w:r>
      <w:bookmarkEnd w:id="1014"/>
      <w:bookmarkEnd w:id="1015"/>
      <w:bookmarkEnd w:id="1016"/>
      <w:bookmarkEnd w:id="1017"/>
      <w:bookmarkEnd w:id="1018"/>
      <w:bookmarkEnd w:id="1019"/>
      <w:bookmarkEnd w:id="1020"/>
    </w:p>
    <w:p w14:paraId="6E660159" w14:textId="77777777" w:rsidR="00FF3259" w:rsidRPr="00A46FD9" w:rsidRDefault="00FF3259" w:rsidP="00FF3259">
      <w:pPr>
        <w:pStyle w:val="Heading4"/>
        <w:rPr>
          <w:lang w:eastAsia="zh-CN"/>
        </w:rPr>
      </w:pPr>
      <w:bookmarkStart w:id="1021" w:name="_Toc21097899"/>
      <w:bookmarkStart w:id="1022" w:name="_Toc29765461"/>
      <w:bookmarkStart w:id="1023" w:name="_Toc37180943"/>
      <w:bookmarkStart w:id="1024" w:name="_Toc37181387"/>
      <w:bookmarkStart w:id="1025" w:name="_Toc37181831"/>
      <w:bookmarkStart w:id="1026" w:name="_Toc45881896"/>
      <w:bookmarkStart w:id="1027" w:name="_Toc52560129"/>
      <w:r w:rsidRPr="00A46FD9">
        <w:rPr>
          <w:lang w:eastAsia="zh-CN"/>
        </w:rPr>
        <w:t>4.8.22.0</w:t>
      </w:r>
      <w:r w:rsidRPr="00A46FD9">
        <w:rPr>
          <w:lang w:eastAsia="zh-CN"/>
        </w:rPr>
        <w:tab/>
        <w:t>General</w:t>
      </w:r>
      <w:bookmarkEnd w:id="1021"/>
      <w:bookmarkEnd w:id="1022"/>
      <w:bookmarkEnd w:id="1023"/>
      <w:bookmarkEnd w:id="1024"/>
      <w:bookmarkEnd w:id="1025"/>
      <w:bookmarkEnd w:id="1026"/>
      <w:bookmarkEnd w:id="1027"/>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028" w:name="_Toc21097900"/>
      <w:bookmarkStart w:id="1029" w:name="_Toc29765462"/>
      <w:bookmarkStart w:id="1030" w:name="_Toc37180944"/>
      <w:bookmarkStart w:id="1031" w:name="_Toc37181388"/>
      <w:bookmarkStart w:id="1032" w:name="_Toc37181832"/>
      <w:bookmarkStart w:id="1033" w:name="_Toc45881897"/>
      <w:bookmarkStart w:id="1034" w:name="_Toc52560130"/>
      <w:r w:rsidRPr="00A46FD9">
        <w:rPr>
          <w:lang w:eastAsia="zh-CN"/>
        </w:rPr>
        <w:t>4.8.22.1</w:t>
      </w:r>
      <w:r w:rsidRPr="00A46FD9">
        <w:rPr>
          <w:lang w:eastAsia="zh-CN"/>
        </w:rPr>
        <w:tab/>
        <w:t>NTC21 generation</w:t>
      </w:r>
      <w:bookmarkEnd w:id="1028"/>
      <w:bookmarkEnd w:id="1029"/>
      <w:bookmarkEnd w:id="1030"/>
      <w:bookmarkEnd w:id="1031"/>
      <w:bookmarkEnd w:id="1032"/>
      <w:bookmarkEnd w:id="1033"/>
      <w:bookmarkEnd w:id="103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035" w:name="_Toc21097901"/>
      <w:bookmarkStart w:id="103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03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03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038" w:name="_Toc37180945"/>
      <w:bookmarkStart w:id="1039" w:name="_Toc37181389"/>
      <w:bookmarkStart w:id="1040" w:name="_Toc37181833"/>
      <w:bookmarkStart w:id="1041" w:name="_Toc45881898"/>
      <w:bookmarkStart w:id="1042" w:name="_Toc52560131"/>
      <w:r w:rsidRPr="00A46FD9">
        <w:rPr>
          <w:lang w:eastAsia="zh-CN"/>
        </w:rPr>
        <w:t>4.8.22.1A</w:t>
      </w:r>
      <w:r w:rsidRPr="00A46FD9">
        <w:rPr>
          <w:lang w:eastAsia="zh-CN"/>
        </w:rPr>
        <w:tab/>
        <w:t>NTC21a generation</w:t>
      </w:r>
      <w:bookmarkEnd w:id="1035"/>
      <w:bookmarkEnd w:id="1036"/>
      <w:bookmarkEnd w:id="1038"/>
      <w:bookmarkEnd w:id="1039"/>
      <w:bookmarkEnd w:id="1040"/>
      <w:bookmarkEnd w:id="1041"/>
      <w:bookmarkEnd w:id="1042"/>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043" w:name="_Toc21097902"/>
      <w:bookmarkStart w:id="1044"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045" w:name="_Toc37180946"/>
      <w:bookmarkStart w:id="1046" w:name="_Toc37181390"/>
      <w:bookmarkStart w:id="1047" w:name="_Toc37181834"/>
      <w:bookmarkStart w:id="1048" w:name="_Toc45881899"/>
      <w:bookmarkStart w:id="1049" w:name="_Toc52560132"/>
      <w:r w:rsidRPr="00A46FD9">
        <w:rPr>
          <w:lang w:eastAsia="zh-CN"/>
        </w:rPr>
        <w:t>4.8.22.1B</w:t>
      </w:r>
      <w:r w:rsidRPr="00A46FD9">
        <w:rPr>
          <w:lang w:eastAsia="zh-CN"/>
        </w:rPr>
        <w:tab/>
        <w:t>NTC21b generation</w:t>
      </w:r>
      <w:bookmarkEnd w:id="1043"/>
      <w:bookmarkEnd w:id="1044"/>
      <w:bookmarkEnd w:id="1045"/>
      <w:bookmarkEnd w:id="1046"/>
      <w:bookmarkEnd w:id="1047"/>
      <w:bookmarkEnd w:id="1048"/>
      <w:bookmarkEnd w:id="1049"/>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050" w:name="_Toc21097903"/>
      <w:bookmarkStart w:id="1051"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052" w:name="_Toc37180947"/>
      <w:bookmarkStart w:id="1053" w:name="_Toc37181391"/>
      <w:bookmarkStart w:id="1054" w:name="_Toc37181835"/>
      <w:bookmarkStart w:id="1055" w:name="_Toc45881900"/>
      <w:bookmarkStart w:id="1056" w:name="_Toc52560133"/>
      <w:r w:rsidRPr="00A46FD9">
        <w:rPr>
          <w:lang w:eastAsia="zh-CN"/>
        </w:rPr>
        <w:t>4.8.22.2</w:t>
      </w:r>
      <w:r w:rsidRPr="00A46FD9">
        <w:rPr>
          <w:lang w:eastAsia="zh-CN"/>
        </w:rPr>
        <w:tab/>
        <w:t>NTC21 power allocation</w:t>
      </w:r>
      <w:bookmarkEnd w:id="1050"/>
      <w:bookmarkEnd w:id="1051"/>
      <w:bookmarkEnd w:id="1052"/>
      <w:bookmarkEnd w:id="1053"/>
      <w:bookmarkEnd w:id="1054"/>
      <w:bookmarkEnd w:id="1055"/>
      <w:bookmarkEnd w:id="1056"/>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057" w:name="_Toc21097904"/>
      <w:bookmarkStart w:id="1058" w:name="_Toc29765466"/>
      <w:bookmarkStart w:id="1059" w:name="_Toc37180948"/>
      <w:bookmarkStart w:id="1060" w:name="_Toc37181392"/>
      <w:bookmarkStart w:id="1061" w:name="_Toc37181836"/>
      <w:bookmarkStart w:id="1062" w:name="_Toc45881901"/>
      <w:bookmarkStart w:id="1063" w:name="_Toc52560134"/>
      <w:r w:rsidRPr="00A46FD9">
        <w:rPr>
          <w:lang w:eastAsia="zh-CN"/>
        </w:rPr>
        <w:t>4.8.23</w:t>
      </w:r>
      <w:r w:rsidRPr="00A46FD9">
        <w:rPr>
          <w:lang w:eastAsia="zh-CN"/>
        </w:rPr>
        <w:tab/>
        <w:t>TC22: Contiguous operation in CS17</w:t>
      </w:r>
      <w:bookmarkEnd w:id="1057"/>
      <w:bookmarkEnd w:id="1058"/>
      <w:bookmarkEnd w:id="1059"/>
      <w:bookmarkEnd w:id="1060"/>
      <w:bookmarkEnd w:id="1061"/>
      <w:bookmarkEnd w:id="1062"/>
      <w:bookmarkEnd w:id="1063"/>
    </w:p>
    <w:p w14:paraId="7862DFDD" w14:textId="77777777" w:rsidR="00FF3259" w:rsidRPr="00A46FD9" w:rsidRDefault="00FF3259" w:rsidP="00FF3259">
      <w:pPr>
        <w:pStyle w:val="Heading4"/>
        <w:rPr>
          <w:lang w:eastAsia="zh-CN"/>
        </w:rPr>
      </w:pPr>
      <w:bookmarkStart w:id="1064" w:name="_Toc21097905"/>
      <w:bookmarkStart w:id="1065" w:name="_Toc29765467"/>
      <w:bookmarkStart w:id="1066" w:name="_Toc37180949"/>
      <w:bookmarkStart w:id="1067" w:name="_Toc37181393"/>
      <w:bookmarkStart w:id="1068" w:name="_Toc37181837"/>
      <w:bookmarkStart w:id="1069" w:name="_Toc45881902"/>
      <w:bookmarkStart w:id="1070" w:name="_Toc52560135"/>
      <w:r w:rsidRPr="00A46FD9">
        <w:rPr>
          <w:lang w:eastAsia="zh-CN"/>
        </w:rPr>
        <w:t>4.8.23.1</w:t>
      </w:r>
      <w:r w:rsidRPr="00A46FD9">
        <w:rPr>
          <w:lang w:eastAsia="zh-CN"/>
        </w:rPr>
        <w:tab/>
        <w:t>TC22 generation</w:t>
      </w:r>
      <w:bookmarkEnd w:id="1064"/>
      <w:bookmarkEnd w:id="1065"/>
      <w:bookmarkEnd w:id="1066"/>
      <w:bookmarkEnd w:id="1067"/>
      <w:bookmarkEnd w:id="1068"/>
      <w:bookmarkEnd w:id="1069"/>
      <w:bookmarkEnd w:id="1070"/>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071" w:name="OLE_LINK14"/>
      <w:bookmarkStart w:id="1072" w:name="OLE_LINK59"/>
      <w:r w:rsidRPr="00A46FD9">
        <w:t>-</w:t>
      </w:r>
      <w:r w:rsidRPr="00A46FD9">
        <w:tab/>
      </w:r>
      <w:r w:rsidRPr="00A46FD9">
        <w:rPr>
          <w:lang w:eastAsia="zh-CN"/>
        </w:rPr>
        <w:t>If NB-IoT operation in NR in-band is supported, plac</w:t>
      </w:r>
      <w:bookmarkEnd w:id="1071"/>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072"/>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073" w:name="_Toc21097906"/>
      <w:bookmarkStart w:id="1074" w:name="_Toc29765468"/>
      <w:bookmarkStart w:id="1075" w:name="_Toc37180950"/>
      <w:bookmarkStart w:id="1076" w:name="_Toc37181394"/>
      <w:bookmarkStart w:id="1077" w:name="_Toc37181838"/>
      <w:bookmarkStart w:id="1078" w:name="_Toc45881903"/>
      <w:bookmarkStart w:id="1079" w:name="_Toc52560136"/>
      <w:r w:rsidRPr="00A46FD9">
        <w:rPr>
          <w:lang w:eastAsia="zh-CN"/>
        </w:rPr>
        <w:t>4.8.23.2</w:t>
      </w:r>
      <w:r w:rsidRPr="00A46FD9">
        <w:rPr>
          <w:lang w:eastAsia="zh-CN"/>
        </w:rPr>
        <w:tab/>
        <w:t>TC22 power allocation</w:t>
      </w:r>
      <w:bookmarkEnd w:id="1073"/>
      <w:bookmarkEnd w:id="1074"/>
      <w:bookmarkEnd w:id="1075"/>
      <w:bookmarkEnd w:id="1076"/>
      <w:bookmarkEnd w:id="1077"/>
      <w:bookmarkEnd w:id="1078"/>
      <w:bookmarkEnd w:id="1079"/>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080" w:name="_Toc21097907"/>
      <w:bookmarkStart w:id="1081" w:name="_Toc29765469"/>
      <w:bookmarkStart w:id="1082" w:name="_Toc37180951"/>
      <w:bookmarkStart w:id="1083" w:name="_Toc37181395"/>
      <w:bookmarkStart w:id="1084" w:name="_Toc37181839"/>
      <w:bookmarkStart w:id="1085" w:name="_Toc45881904"/>
      <w:bookmarkStart w:id="1086" w:name="_Toc52560137"/>
      <w:r w:rsidRPr="00A46FD9">
        <w:t>4.9</w:t>
      </w:r>
      <w:r w:rsidRPr="00A46FD9">
        <w:tab/>
        <w:t>RF channels and test models</w:t>
      </w:r>
      <w:bookmarkEnd w:id="1080"/>
      <w:bookmarkEnd w:id="1081"/>
      <w:bookmarkEnd w:id="1082"/>
      <w:bookmarkEnd w:id="1083"/>
      <w:bookmarkEnd w:id="1084"/>
      <w:bookmarkEnd w:id="1085"/>
      <w:bookmarkEnd w:id="1086"/>
    </w:p>
    <w:p w14:paraId="7D22B1BF" w14:textId="77777777" w:rsidR="00FF3259" w:rsidRPr="00A46FD9" w:rsidRDefault="00FF3259" w:rsidP="00FF3259">
      <w:pPr>
        <w:pStyle w:val="Heading3"/>
      </w:pPr>
      <w:bookmarkStart w:id="1087" w:name="_Toc21097908"/>
      <w:bookmarkStart w:id="1088" w:name="_Toc29765470"/>
      <w:bookmarkStart w:id="1089" w:name="_Toc37180952"/>
      <w:bookmarkStart w:id="1090" w:name="_Toc37181396"/>
      <w:bookmarkStart w:id="1091" w:name="_Toc37181840"/>
      <w:bookmarkStart w:id="1092" w:name="_Toc45881905"/>
      <w:bookmarkStart w:id="1093" w:name="_Toc52560138"/>
      <w:r w:rsidRPr="00A46FD9">
        <w:t>4.9.1</w:t>
      </w:r>
      <w:r w:rsidRPr="00A46FD9">
        <w:tab/>
        <w:t>RF channels</w:t>
      </w:r>
      <w:bookmarkEnd w:id="1087"/>
      <w:bookmarkEnd w:id="1088"/>
      <w:bookmarkEnd w:id="1089"/>
      <w:bookmarkEnd w:id="1090"/>
      <w:bookmarkEnd w:id="1091"/>
      <w:bookmarkEnd w:id="1092"/>
      <w:bookmarkEnd w:id="1093"/>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094" w:name="_Toc21097909"/>
      <w:bookmarkStart w:id="1095" w:name="_Toc29765471"/>
      <w:bookmarkStart w:id="1096" w:name="_Toc37180953"/>
      <w:bookmarkStart w:id="1097" w:name="_Toc37181397"/>
      <w:bookmarkStart w:id="1098" w:name="_Toc37181841"/>
      <w:bookmarkStart w:id="1099" w:name="_Toc45881906"/>
      <w:bookmarkStart w:id="1100" w:name="_Toc52560139"/>
      <w:r w:rsidRPr="00A46FD9">
        <w:t>4.9.2</w:t>
      </w:r>
      <w:r w:rsidRPr="00A46FD9">
        <w:tab/>
        <w:t>Test models</w:t>
      </w:r>
      <w:bookmarkEnd w:id="1094"/>
      <w:bookmarkEnd w:id="1095"/>
      <w:bookmarkEnd w:id="1096"/>
      <w:bookmarkEnd w:id="1097"/>
      <w:bookmarkEnd w:id="1098"/>
      <w:bookmarkEnd w:id="1099"/>
      <w:bookmarkEnd w:id="1100"/>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101" w:name="_Toc21097910"/>
      <w:bookmarkStart w:id="1102" w:name="_Toc29765472"/>
      <w:bookmarkStart w:id="1103" w:name="_Toc37180954"/>
      <w:bookmarkStart w:id="1104" w:name="_Toc37181398"/>
      <w:bookmarkStart w:id="1105" w:name="_Toc37181842"/>
      <w:bookmarkStart w:id="1106" w:name="_Toc45881907"/>
      <w:bookmarkStart w:id="1107" w:name="_Toc52560140"/>
      <w:r w:rsidRPr="00A46FD9">
        <w:t>4.10</w:t>
      </w:r>
      <w:r w:rsidRPr="00A46FD9">
        <w:tab/>
        <w:t>BS configurations</w:t>
      </w:r>
      <w:bookmarkEnd w:id="1101"/>
      <w:bookmarkEnd w:id="1102"/>
      <w:bookmarkEnd w:id="1103"/>
      <w:bookmarkEnd w:id="1104"/>
      <w:bookmarkEnd w:id="1105"/>
      <w:bookmarkEnd w:id="1106"/>
      <w:bookmarkEnd w:id="1107"/>
    </w:p>
    <w:p w14:paraId="2E94EC8D" w14:textId="77777777" w:rsidR="00FF3259" w:rsidRPr="00A46FD9" w:rsidRDefault="00FF3259" w:rsidP="00FF3259">
      <w:pPr>
        <w:pStyle w:val="Heading3"/>
      </w:pPr>
      <w:bookmarkStart w:id="1108" w:name="_Toc21097911"/>
      <w:bookmarkStart w:id="1109" w:name="_Toc29765473"/>
      <w:bookmarkStart w:id="1110" w:name="_Toc37180955"/>
      <w:bookmarkStart w:id="1111" w:name="_Toc37181399"/>
      <w:bookmarkStart w:id="1112" w:name="_Toc37181843"/>
      <w:bookmarkStart w:id="1113" w:name="_Toc45881908"/>
      <w:bookmarkStart w:id="1114" w:name="_Toc52560141"/>
      <w:r w:rsidRPr="00A46FD9">
        <w:t>4.10.1</w:t>
      </w:r>
      <w:r w:rsidRPr="00A46FD9">
        <w:tab/>
        <w:t>Transmit configurations</w:t>
      </w:r>
      <w:bookmarkEnd w:id="1108"/>
      <w:bookmarkEnd w:id="1109"/>
      <w:bookmarkEnd w:id="1110"/>
      <w:bookmarkEnd w:id="1111"/>
      <w:bookmarkEnd w:id="1112"/>
      <w:bookmarkEnd w:id="1113"/>
      <w:bookmarkEnd w:id="1114"/>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115" w:name="_MON_1106037551"/>
    <w:bookmarkStart w:id="1116" w:name="_MON_1106051040"/>
    <w:bookmarkStart w:id="1117" w:name="_MON_1106136882"/>
    <w:bookmarkEnd w:id="1115"/>
    <w:bookmarkEnd w:id="1116"/>
    <w:bookmarkEnd w:id="1117"/>
    <w:bookmarkStart w:id="1118" w:name="_MON_1105856707"/>
    <w:bookmarkEnd w:id="1118"/>
    <w:p w14:paraId="19BEBEE7" w14:textId="77777777" w:rsidR="00FF3259" w:rsidRPr="00A46FD9" w:rsidRDefault="00FF3259" w:rsidP="00FF3259">
      <w:pPr>
        <w:pStyle w:val="TH"/>
      </w:pPr>
      <w:r w:rsidRPr="00A46FD9">
        <w:object w:dxaOrig="8805" w:dyaOrig="2520" w14:anchorId="3CB4D9FB">
          <v:shape id="_x0000_i1029" type="#_x0000_t75" style="width:442.65pt;height:128.35pt" o:ole="" fillcolor="window">
            <v:imagedata r:id="rId19" o:title=""/>
          </v:shape>
          <o:OLEObject Type="Embed" ProgID="Word.Picture.8" ShapeID="_x0000_i1029" DrawAspect="Content" ObjectID="_1668522984"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119" w:name="_Toc21097912"/>
      <w:bookmarkStart w:id="1120" w:name="_Toc29765474"/>
      <w:bookmarkStart w:id="1121" w:name="_Toc37180956"/>
      <w:bookmarkStart w:id="1122" w:name="_Toc37181400"/>
      <w:bookmarkStart w:id="1123" w:name="_Toc37181844"/>
      <w:bookmarkStart w:id="1124" w:name="_Toc45881909"/>
      <w:bookmarkStart w:id="1125" w:name="_Toc52560142"/>
      <w:r w:rsidRPr="00A46FD9">
        <w:t>4.10.1.1</w:t>
      </w:r>
      <w:r w:rsidRPr="00A46FD9">
        <w:tab/>
        <w:t>Transmission with multiple transmitter antenna connectors</w:t>
      </w:r>
      <w:bookmarkEnd w:id="1119"/>
      <w:bookmarkEnd w:id="1120"/>
      <w:bookmarkEnd w:id="1121"/>
      <w:bookmarkEnd w:id="1122"/>
      <w:bookmarkEnd w:id="1123"/>
      <w:bookmarkEnd w:id="1124"/>
      <w:bookmarkEnd w:id="1125"/>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126" w:name="_Toc21097913"/>
      <w:bookmarkStart w:id="1127" w:name="_Toc29765475"/>
      <w:bookmarkStart w:id="1128" w:name="_Toc37180957"/>
      <w:bookmarkStart w:id="1129" w:name="_Toc37181401"/>
      <w:bookmarkStart w:id="1130" w:name="_Toc37181845"/>
      <w:bookmarkStart w:id="1131" w:name="_Toc45881910"/>
      <w:bookmarkStart w:id="1132" w:name="_Toc52560143"/>
      <w:r w:rsidRPr="00A46FD9">
        <w:t>4.10.2</w:t>
      </w:r>
      <w:r w:rsidRPr="00A46FD9">
        <w:tab/>
        <w:t>Receive configurations</w:t>
      </w:r>
      <w:bookmarkEnd w:id="1126"/>
      <w:bookmarkEnd w:id="1127"/>
      <w:bookmarkEnd w:id="1128"/>
      <w:bookmarkEnd w:id="1129"/>
      <w:bookmarkEnd w:id="1130"/>
      <w:bookmarkEnd w:id="1131"/>
      <w:bookmarkEnd w:id="1132"/>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133" w:name="_MON_1105856815"/>
    <w:bookmarkStart w:id="1134" w:name="_MON_1106037602"/>
    <w:bookmarkEnd w:id="1133"/>
    <w:bookmarkEnd w:id="1134"/>
    <w:bookmarkStart w:id="1135" w:name="_MON_1106051095"/>
    <w:bookmarkEnd w:id="1135"/>
    <w:p w14:paraId="22573724" w14:textId="77777777" w:rsidR="00FF3259" w:rsidRPr="00A46FD9" w:rsidRDefault="00FF3259" w:rsidP="00FF3259">
      <w:pPr>
        <w:pStyle w:val="TH"/>
      </w:pPr>
      <w:r w:rsidRPr="00A46FD9">
        <w:object w:dxaOrig="8880" w:dyaOrig="2520" w14:anchorId="54AFA9EB">
          <v:shape id="_x0000_i1030" type="#_x0000_t75" style="width:447.65pt;height:128.35pt" o:ole="" fillcolor="window">
            <v:imagedata r:id="rId21" o:title=""/>
          </v:shape>
          <o:OLEObject Type="Embed" ProgID="Word.Picture.8" ShapeID="_x0000_i1030" DrawAspect="Content" ObjectID="_1668522985"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136" w:name="_Toc21097914"/>
      <w:bookmarkStart w:id="1137" w:name="_Toc29765476"/>
      <w:bookmarkStart w:id="1138" w:name="_Toc37180958"/>
      <w:bookmarkStart w:id="1139" w:name="_Toc37181402"/>
      <w:bookmarkStart w:id="1140" w:name="_Toc37181846"/>
      <w:bookmarkStart w:id="1141" w:name="_Toc45881911"/>
      <w:bookmarkStart w:id="1142" w:name="_Toc52560144"/>
      <w:r w:rsidRPr="00A46FD9">
        <w:t>4.10.2.1</w:t>
      </w:r>
      <w:r w:rsidRPr="00A46FD9">
        <w:tab/>
        <w:t>Reception with multiple receiver antenna connectors, receiver diversity</w:t>
      </w:r>
      <w:bookmarkEnd w:id="1136"/>
      <w:bookmarkEnd w:id="1137"/>
      <w:bookmarkEnd w:id="1138"/>
      <w:bookmarkEnd w:id="1139"/>
      <w:bookmarkEnd w:id="1140"/>
      <w:bookmarkEnd w:id="1141"/>
      <w:bookmarkEnd w:id="1142"/>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143" w:name="_Toc21097915"/>
      <w:bookmarkStart w:id="1144" w:name="_Toc29765477"/>
      <w:bookmarkStart w:id="1145" w:name="_Toc37180959"/>
      <w:bookmarkStart w:id="1146" w:name="_Toc37181403"/>
      <w:bookmarkStart w:id="1147" w:name="_Toc37181847"/>
      <w:bookmarkStart w:id="1148" w:name="_Toc45881912"/>
      <w:bookmarkStart w:id="1149" w:name="_Toc52560145"/>
      <w:r w:rsidRPr="00A46FD9">
        <w:t>4.10.3</w:t>
      </w:r>
      <w:r w:rsidRPr="00A46FD9">
        <w:tab/>
        <w:t>Duplexers</w:t>
      </w:r>
      <w:bookmarkEnd w:id="1143"/>
      <w:bookmarkEnd w:id="1144"/>
      <w:bookmarkEnd w:id="1145"/>
      <w:bookmarkEnd w:id="1146"/>
      <w:bookmarkEnd w:id="1147"/>
      <w:bookmarkEnd w:id="1148"/>
      <w:bookmarkEnd w:id="1149"/>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150" w:name="_Toc21097916"/>
      <w:bookmarkStart w:id="1151" w:name="_Toc29765478"/>
      <w:bookmarkStart w:id="1152" w:name="_Toc37180960"/>
      <w:bookmarkStart w:id="1153" w:name="_Toc37181404"/>
      <w:bookmarkStart w:id="1154" w:name="_Toc37181848"/>
      <w:bookmarkStart w:id="1155" w:name="_Toc45881913"/>
      <w:bookmarkStart w:id="1156" w:name="_Toc52560146"/>
      <w:r w:rsidRPr="00A46FD9">
        <w:t>4.10.4</w:t>
      </w:r>
      <w:r w:rsidRPr="00A46FD9">
        <w:tab/>
        <w:t>Power supply options</w:t>
      </w:r>
      <w:bookmarkEnd w:id="1150"/>
      <w:bookmarkEnd w:id="1151"/>
      <w:bookmarkEnd w:id="1152"/>
      <w:bookmarkEnd w:id="1153"/>
      <w:bookmarkEnd w:id="1154"/>
      <w:bookmarkEnd w:id="1155"/>
      <w:bookmarkEnd w:id="1156"/>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157" w:name="_Toc21097917"/>
      <w:bookmarkStart w:id="1158" w:name="_Toc29765479"/>
      <w:bookmarkStart w:id="1159" w:name="_Toc37180961"/>
      <w:bookmarkStart w:id="1160" w:name="_Toc37181405"/>
      <w:bookmarkStart w:id="1161" w:name="_Toc37181849"/>
      <w:bookmarkStart w:id="1162" w:name="_Toc45881914"/>
      <w:bookmarkStart w:id="1163" w:name="_Toc52560147"/>
      <w:r w:rsidRPr="00A46FD9">
        <w:t>4.10.5</w:t>
      </w:r>
      <w:r w:rsidRPr="00A46FD9">
        <w:tab/>
        <w:t>Ancillary RF amplifiers</w:t>
      </w:r>
      <w:bookmarkEnd w:id="1157"/>
      <w:bookmarkEnd w:id="1158"/>
      <w:bookmarkEnd w:id="1159"/>
      <w:bookmarkEnd w:id="1160"/>
      <w:bookmarkEnd w:id="1161"/>
      <w:bookmarkEnd w:id="1162"/>
      <w:bookmarkEnd w:id="1163"/>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164" w:name="_Toc21097918"/>
      <w:bookmarkStart w:id="1165" w:name="_Toc29765480"/>
      <w:bookmarkStart w:id="1166" w:name="_Toc37180962"/>
      <w:bookmarkStart w:id="1167" w:name="_Toc37181406"/>
      <w:bookmarkStart w:id="1168" w:name="_Toc37181850"/>
      <w:bookmarkStart w:id="1169" w:name="_Toc45881915"/>
      <w:bookmarkStart w:id="1170" w:name="_Toc52560148"/>
      <w:r w:rsidRPr="00A46FD9">
        <w:t>4.10.6</w:t>
      </w:r>
      <w:r w:rsidRPr="00A46FD9">
        <w:tab/>
        <w:t>BS with integrated Iuant BS modem</w:t>
      </w:r>
      <w:bookmarkEnd w:id="1164"/>
      <w:bookmarkEnd w:id="1165"/>
      <w:bookmarkEnd w:id="1166"/>
      <w:bookmarkEnd w:id="1167"/>
      <w:bookmarkEnd w:id="1168"/>
      <w:bookmarkEnd w:id="1169"/>
      <w:bookmarkEnd w:id="1170"/>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171" w:name="_Toc21097919"/>
      <w:bookmarkStart w:id="1172" w:name="_Toc29765481"/>
      <w:bookmarkStart w:id="1173" w:name="_Toc37180963"/>
      <w:bookmarkStart w:id="1174" w:name="_Toc37181407"/>
      <w:bookmarkStart w:id="1175" w:name="_Toc37181851"/>
      <w:bookmarkStart w:id="1176" w:name="_Toc45881916"/>
      <w:bookmarkStart w:id="1177" w:name="_Toc52560149"/>
      <w:r w:rsidRPr="00A46FD9">
        <w:t>4.10.7</w:t>
      </w:r>
      <w:r w:rsidRPr="00A46FD9">
        <w:tab/>
        <w:t>BS using antenna arrays</w:t>
      </w:r>
      <w:bookmarkEnd w:id="1171"/>
      <w:bookmarkEnd w:id="1172"/>
      <w:bookmarkEnd w:id="1173"/>
      <w:bookmarkEnd w:id="1174"/>
      <w:bookmarkEnd w:id="1175"/>
      <w:bookmarkEnd w:id="1176"/>
      <w:bookmarkEnd w:id="1177"/>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178" w:name="_Toc21097920"/>
      <w:bookmarkStart w:id="1179" w:name="_Toc29765482"/>
      <w:bookmarkStart w:id="1180" w:name="_Toc37180964"/>
      <w:bookmarkStart w:id="1181" w:name="_Toc37181408"/>
      <w:bookmarkStart w:id="1182" w:name="_Toc37181852"/>
      <w:bookmarkStart w:id="1183" w:name="_Toc45881917"/>
      <w:bookmarkStart w:id="1184" w:name="_Toc52560150"/>
      <w:r w:rsidRPr="00A46FD9">
        <w:t>4.10.7.1</w:t>
      </w:r>
      <w:r w:rsidRPr="00A46FD9">
        <w:tab/>
        <w:t>Receiver tests</w:t>
      </w:r>
      <w:bookmarkEnd w:id="1178"/>
      <w:bookmarkEnd w:id="1179"/>
      <w:bookmarkEnd w:id="1180"/>
      <w:bookmarkEnd w:id="1181"/>
      <w:bookmarkEnd w:id="1182"/>
      <w:bookmarkEnd w:id="1183"/>
      <w:bookmarkEnd w:id="118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1185" w:name="_MON_1378814151"/>
    <w:bookmarkStart w:id="1186" w:name="_MON_1380699930"/>
    <w:bookmarkStart w:id="1187" w:name="_MON_1383985414"/>
    <w:bookmarkEnd w:id="1185"/>
    <w:bookmarkEnd w:id="1186"/>
    <w:bookmarkEnd w:id="1187"/>
    <w:bookmarkStart w:id="1188" w:name="_MON_1378799470"/>
    <w:bookmarkEnd w:id="1188"/>
    <w:p w14:paraId="62609436" w14:textId="77777777" w:rsidR="00FF3259" w:rsidRPr="00A46FD9" w:rsidRDefault="00FF3259" w:rsidP="00FF3259">
      <w:pPr>
        <w:pStyle w:val="TH"/>
      </w:pPr>
      <w:r w:rsidRPr="00A46FD9">
        <w:object w:dxaOrig="9025" w:dyaOrig="2842" w14:anchorId="6F3C2290">
          <v:shape id="_x0000_i1031" type="#_x0000_t75" style="width:390.7pt;height:123.95pt" o:ole="">
            <v:imagedata r:id="rId23" o:title=""/>
          </v:shape>
          <o:OLEObject Type="Embed" ProgID="Word.Picture.8" ShapeID="_x0000_i1031" DrawAspect="Content" ObjectID="_1668522986"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189" w:name="_Toc21097921"/>
      <w:bookmarkStart w:id="1190" w:name="_Toc29765483"/>
      <w:bookmarkStart w:id="1191" w:name="_Toc37180965"/>
      <w:bookmarkStart w:id="1192" w:name="_Toc37181409"/>
      <w:bookmarkStart w:id="1193" w:name="_Toc37181853"/>
      <w:bookmarkStart w:id="1194" w:name="_Toc45881918"/>
      <w:bookmarkStart w:id="1195" w:name="_Toc52560151"/>
      <w:r w:rsidRPr="00A46FD9">
        <w:t>4.10.7.2</w:t>
      </w:r>
      <w:r w:rsidRPr="00A46FD9">
        <w:tab/>
        <w:t>Transmitter tests</w:t>
      </w:r>
      <w:bookmarkEnd w:id="1189"/>
      <w:bookmarkEnd w:id="1190"/>
      <w:bookmarkEnd w:id="1191"/>
      <w:bookmarkEnd w:id="1192"/>
      <w:bookmarkEnd w:id="1193"/>
      <w:bookmarkEnd w:id="1194"/>
      <w:bookmarkEnd w:id="1195"/>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196" w:name="_MON_1520073873"/>
    <w:bookmarkEnd w:id="1196"/>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668522987"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197" w:name="_Toc21097922"/>
      <w:bookmarkStart w:id="1198" w:name="_Toc29765484"/>
      <w:bookmarkStart w:id="1199" w:name="_Toc37180966"/>
      <w:bookmarkStart w:id="1200" w:name="_Toc37181410"/>
      <w:bookmarkStart w:id="1201" w:name="_Toc37181854"/>
      <w:bookmarkStart w:id="1202" w:name="_Toc45881919"/>
      <w:bookmarkStart w:id="1203" w:name="_Toc52560152"/>
      <w:r w:rsidRPr="00A46FD9">
        <w:t>4.11</w:t>
      </w:r>
      <w:r w:rsidRPr="00A46FD9">
        <w:tab/>
        <w:t>Format and interpretation of tests</w:t>
      </w:r>
      <w:bookmarkEnd w:id="1197"/>
      <w:bookmarkEnd w:id="1198"/>
      <w:bookmarkEnd w:id="1199"/>
      <w:bookmarkEnd w:id="1200"/>
      <w:bookmarkEnd w:id="1201"/>
      <w:bookmarkEnd w:id="1202"/>
      <w:bookmarkEnd w:id="1203"/>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204" w:name="_Toc21097923"/>
      <w:bookmarkStart w:id="1205" w:name="_Toc29765485"/>
      <w:bookmarkStart w:id="1206" w:name="_Toc37180967"/>
      <w:bookmarkStart w:id="1207" w:name="_Toc37181411"/>
      <w:bookmarkStart w:id="1208" w:name="_Toc37181855"/>
      <w:bookmarkStart w:id="1209" w:name="_Toc45881920"/>
      <w:bookmarkStart w:id="1210" w:name="_Toc52560153"/>
      <w:r w:rsidRPr="00A46FD9">
        <w:t>4.</w:t>
      </w:r>
      <w:r w:rsidRPr="00A46FD9">
        <w:rPr>
          <w:lang w:eastAsia="zh-CN"/>
        </w:rPr>
        <w:t>12</w:t>
      </w:r>
      <w:r w:rsidRPr="00A46FD9">
        <w:tab/>
        <w:t>Requirements for BS capable of multi-band operation</w:t>
      </w:r>
      <w:bookmarkEnd w:id="1204"/>
      <w:bookmarkEnd w:id="1205"/>
      <w:bookmarkEnd w:id="1206"/>
      <w:bookmarkEnd w:id="1207"/>
      <w:bookmarkEnd w:id="1208"/>
      <w:bookmarkEnd w:id="1209"/>
      <w:bookmarkEnd w:id="1210"/>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211" w:name="_Toc21097924"/>
      <w:bookmarkStart w:id="1212" w:name="_Toc29765486"/>
      <w:bookmarkStart w:id="1213" w:name="_Toc37180968"/>
      <w:bookmarkStart w:id="1214" w:name="_Toc37181412"/>
      <w:bookmarkStart w:id="1215" w:name="_Toc37181856"/>
      <w:bookmarkStart w:id="1216" w:name="_Toc45881921"/>
      <w:bookmarkStart w:id="1217" w:name="_Toc52560154"/>
      <w:r w:rsidRPr="00A46FD9">
        <w:t>4.1</w:t>
      </w:r>
      <w:r w:rsidRPr="00A46FD9">
        <w:rPr>
          <w:lang w:eastAsia="zh-CN"/>
        </w:rPr>
        <w:t>3</w:t>
      </w:r>
      <w:r w:rsidRPr="00A46FD9">
        <w:tab/>
        <w:t>Tests for BS capable of multi-band operation with three or more bands</w:t>
      </w:r>
      <w:bookmarkEnd w:id="1211"/>
      <w:bookmarkEnd w:id="1212"/>
      <w:bookmarkEnd w:id="1213"/>
      <w:bookmarkEnd w:id="1214"/>
      <w:bookmarkEnd w:id="1215"/>
      <w:bookmarkEnd w:id="1216"/>
      <w:bookmarkEnd w:id="1217"/>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218" w:name="_Toc21097925"/>
      <w:bookmarkStart w:id="1219" w:name="_Toc29765487"/>
      <w:bookmarkStart w:id="1220" w:name="_Toc37180969"/>
      <w:bookmarkStart w:id="1221" w:name="_Toc37181413"/>
      <w:bookmarkStart w:id="1222" w:name="_Toc37181857"/>
      <w:bookmarkStart w:id="1223" w:name="_Toc45881922"/>
      <w:bookmarkStart w:id="1224" w:name="_Toc52560155"/>
      <w:r w:rsidRPr="00A46FD9">
        <w:t>5</w:t>
      </w:r>
      <w:r w:rsidRPr="00A46FD9">
        <w:tab/>
        <w:t>Applicability of requirements and test configurations</w:t>
      </w:r>
      <w:bookmarkEnd w:id="1218"/>
      <w:bookmarkEnd w:id="1219"/>
      <w:bookmarkEnd w:id="1220"/>
      <w:bookmarkEnd w:id="1221"/>
      <w:bookmarkEnd w:id="1222"/>
      <w:bookmarkEnd w:id="1223"/>
      <w:bookmarkEnd w:id="1224"/>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1225" w:name="_Toc21097926"/>
      <w:bookmarkStart w:id="1226" w:name="_Toc29765488"/>
      <w:bookmarkStart w:id="1227" w:name="_Toc37180970"/>
      <w:bookmarkStart w:id="1228" w:name="_Toc37181414"/>
      <w:bookmarkStart w:id="1229" w:name="_Toc37181858"/>
      <w:bookmarkStart w:id="1230" w:name="_Toc45881923"/>
      <w:bookmarkStart w:id="1231" w:name="_Toc52560156"/>
      <w:r w:rsidRPr="00A46FD9">
        <w:t>5.1</w:t>
      </w:r>
      <w:r w:rsidRPr="00A46FD9">
        <w:tab/>
        <w:t>Multi-RAT capable Base Stations</w:t>
      </w:r>
      <w:bookmarkEnd w:id="1225"/>
      <w:bookmarkEnd w:id="1226"/>
      <w:bookmarkEnd w:id="1227"/>
      <w:bookmarkEnd w:id="1228"/>
      <w:bookmarkEnd w:id="1229"/>
      <w:bookmarkEnd w:id="1230"/>
      <w:bookmarkEnd w:id="1231"/>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4E160D"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75D07"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75D07"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4E160D"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75D07"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02FE9" w:rsidRDefault="00FF3259" w:rsidP="00FF3259">
            <w:pPr>
              <w:pStyle w:val="TAL"/>
            </w:pPr>
            <w:r w:rsidRPr="00602FE9">
              <w:t>CNC: TC21b</w:t>
            </w:r>
          </w:p>
          <w:p w14:paraId="76D05C43" w14:textId="77777777" w:rsidR="00FF3259" w:rsidRPr="00602FE9" w:rsidRDefault="00FF3259" w:rsidP="00FF3259">
            <w:pPr>
              <w:pStyle w:val="TAL"/>
            </w:pPr>
            <w:r w:rsidRPr="00602FE9">
              <w:t>NCNI, NCNG: (Note 4)</w:t>
            </w:r>
          </w:p>
          <w:p w14:paraId="32706203" w14:textId="77777777" w:rsidR="00FF3259" w:rsidRPr="00602FE9" w:rsidRDefault="00FF3259" w:rsidP="00FF3259">
            <w:pPr>
              <w:pStyle w:val="TAL"/>
            </w:pPr>
            <w:r w:rsidRPr="00602FE9">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02FE9" w:rsidRDefault="00FF3259" w:rsidP="00FF3259">
            <w:pPr>
              <w:pStyle w:val="TAL"/>
            </w:pPr>
            <w:r w:rsidRPr="00602FE9">
              <w:t>C/NC, C/NCNI, C/NCNG: NTC21, TC21</w:t>
            </w:r>
          </w:p>
          <w:p w14:paraId="3D14C9CC" w14:textId="77777777" w:rsidR="00FF3259" w:rsidRPr="00602FE9" w:rsidRDefault="00FF3259" w:rsidP="00FF3259">
            <w:pPr>
              <w:pStyle w:val="TAL"/>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46FD9"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A46FD9" w:rsidRDefault="00FF3259" w:rsidP="00FF3259">
            <w:pPr>
              <w:pStyle w:val="TAL"/>
            </w:pPr>
            <w:r w:rsidRPr="00A46FD9">
              <w:t>C: TC21b</w:t>
            </w:r>
          </w:p>
          <w:p w14:paraId="7FDF0ABB" w14:textId="77777777" w:rsidR="00FF3259" w:rsidRPr="00A46FD9" w:rsidRDefault="00FF3259" w:rsidP="00FF3259">
            <w:pPr>
              <w:pStyle w:val="TAL"/>
            </w:pPr>
            <w:r w:rsidRPr="00A46FD9">
              <w:t>CNC: NTC21b</w:t>
            </w:r>
          </w:p>
          <w:p w14:paraId="2AABA750" w14:textId="77777777" w:rsidR="00FF3259" w:rsidRPr="00A46FD9" w:rsidRDefault="00FF3259" w:rsidP="00FF3259">
            <w:pPr>
              <w:pStyle w:val="TAL"/>
            </w:pPr>
            <w:r w:rsidRPr="00A46FD9">
              <w:t>C/NC: NTC21b, TC21b</w:t>
            </w:r>
          </w:p>
        </w:tc>
      </w:tr>
      <w:tr w:rsidR="00FF3259" w:rsidRPr="002C1CA7"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46FD9"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A46FD9" w:rsidRDefault="00FF3259" w:rsidP="00FF3259">
            <w:pPr>
              <w:pStyle w:val="TAL"/>
            </w:pPr>
            <w:r w:rsidRPr="00A46FD9">
              <w:t>C: TC21b</w:t>
            </w:r>
          </w:p>
          <w:p w14:paraId="6E4B0245" w14:textId="77777777" w:rsidR="00FF3259" w:rsidRPr="00A46FD9" w:rsidRDefault="00FF3259" w:rsidP="00FF3259">
            <w:pPr>
              <w:pStyle w:val="TAL"/>
            </w:pPr>
            <w:r w:rsidRPr="00A46FD9">
              <w:t>CNC: NTC21b</w:t>
            </w:r>
          </w:p>
          <w:p w14:paraId="4EA2F94B" w14:textId="77777777" w:rsidR="00FF3259" w:rsidRPr="00A46FD9" w:rsidRDefault="00FF3259" w:rsidP="00FF3259">
            <w:pPr>
              <w:pStyle w:val="TAL"/>
            </w:pPr>
            <w:r w:rsidRPr="00A46FD9">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75D07"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75D07"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232" w:name="_Toc21097927"/>
      <w:bookmarkStart w:id="1233" w:name="_Toc29765489"/>
      <w:bookmarkStart w:id="1234" w:name="_Toc37180971"/>
      <w:bookmarkStart w:id="1235" w:name="_Toc37181415"/>
      <w:bookmarkStart w:id="1236" w:name="_Toc37181859"/>
      <w:bookmarkStart w:id="1237" w:name="_Toc45881924"/>
      <w:bookmarkStart w:id="1238" w:name="_Toc52560157"/>
      <w:r w:rsidRPr="00A46FD9">
        <w:t>5.2</w:t>
      </w:r>
      <w:r w:rsidRPr="00A46FD9">
        <w:tab/>
        <w:t>Single-RAT Multi-carrier capable Base Stations</w:t>
      </w:r>
      <w:bookmarkEnd w:id="1232"/>
      <w:bookmarkEnd w:id="1233"/>
      <w:bookmarkEnd w:id="1234"/>
      <w:bookmarkEnd w:id="1235"/>
      <w:bookmarkEnd w:id="1236"/>
      <w:bookmarkEnd w:id="1237"/>
      <w:bookmarkEnd w:id="1238"/>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75D07"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75D07"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239" w:name="_Toc21097928"/>
      <w:bookmarkStart w:id="1240" w:name="_Toc29765490"/>
      <w:bookmarkStart w:id="1241" w:name="_Toc37180972"/>
      <w:bookmarkStart w:id="1242" w:name="_Toc37181416"/>
      <w:bookmarkStart w:id="1243" w:name="_Toc37181860"/>
      <w:bookmarkStart w:id="1244" w:name="_Toc45881925"/>
      <w:bookmarkStart w:id="1245" w:name="_Toc52560158"/>
      <w:r w:rsidRPr="00A46FD9">
        <w:t>5.</w:t>
      </w:r>
      <w:r w:rsidRPr="00A46FD9">
        <w:rPr>
          <w:lang w:eastAsia="zh-CN"/>
        </w:rPr>
        <w:t>3</w:t>
      </w:r>
      <w:r w:rsidRPr="00A46FD9">
        <w:tab/>
      </w:r>
      <w:r w:rsidRPr="00A46FD9">
        <w:rPr>
          <w:lang w:eastAsia="zh-CN"/>
        </w:rPr>
        <w:t>Multi-band</w:t>
      </w:r>
      <w:r w:rsidRPr="00A46FD9">
        <w:t xml:space="preserve"> capable Base Stations</w:t>
      </w:r>
      <w:bookmarkEnd w:id="1239"/>
      <w:bookmarkEnd w:id="1240"/>
      <w:bookmarkEnd w:id="1241"/>
      <w:bookmarkEnd w:id="1242"/>
      <w:bookmarkEnd w:id="1243"/>
      <w:bookmarkEnd w:id="1244"/>
      <w:bookmarkEnd w:id="1245"/>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246" w:name="_Toc21097929"/>
      <w:bookmarkStart w:id="1247" w:name="_Toc29765491"/>
      <w:bookmarkStart w:id="1248" w:name="_Toc37180973"/>
      <w:bookmarkStart w:id="1249" w:name="_Toc37181417"/>
      <w:bookmarkStart w:id="1250" w:name="_Toc37181861"/>
      <w:bookmarkStart w:id="1251" w:name="_Toc45881926"/>
      <w:bookmarkStart w:id="1252" w:name="_Toc52560159"/>
      <w:r w:rsidRPr="00A46FD9">
        <w:t>6</w:t>
      </w:r>
      <w:r w:rsidRPr="00A46FD9">
        <w:tab/>
        <w:t>Transmitter characteristics</w:t>
      </w:r>
      <w:bookmarkEnd w:id="1246"/>
      <w:bookmarkEnd w:id="1247"/>
      <w:bookmarkEnd w:id="1248"/>
      <w:bookmarkEnd w:id="1249"/>
      <w:bookmarkEnd w:id="1250"/>
      <w:bookmarkEnd w:id="1251"/>
      <w:bookmarkEnd w:id="1252"/>
    </w:p>
    <w:p w14:paraId="100B8BE1" w14:textId="77777777" w:rsidR="00FF3259" w:rsidRPr="00A46FD9" w:rsidRDefault="00FF3259" w:rsidP="00FF3259">
      <w:pPr>
        <w:pStyle w:val="Heading2"/>
      </w:pPr>
      <w:bookmarkStart w:id="1253" w:name="_Toc21097930"/>
      <w:bookmarkStart w:id="1254" w:name="_Toc29765492"/>
      <w:bookmarkStart w:id="1255" w:name="_Toc37180974"/>
      <w:bookmarkStart w:id="1256" w:name="_Toc37181418"/>
      <w:bookmarkStart w:id="1257" w:name="_Toc37181862"/>
      <w:bookmarkStart w:id="1258" w:name="_Toc45881927"/>
      <w:bookmarkStart w:id="1259" w:name="_Toc52560160"/>
      <w:r w:rsidRPr="00A46FD9">
        <w:t>6.1</w:t>
      </w:r>
      <w:r w:rsidRPr="00A46FD9">
        <w:tab/>
        <w:t>General</w:t>
      </w:r>
      <w:bookmarkEnd w:id="1253"/>
      <w:bookmarkEnd w:id="1254"/>
      <w:bookmarkEnd w:id="1255"/>
      <w:bookmarkEnd w:id="1256"/>
      <w:bookmarkEnd w:id="1257"/>
      <w:bookmarkEnd w:id="1258"/>
      <w:bookmarkEnd w:id="1259"/>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260" w:name="OLE_LINK44"/>
      <w:r w:rsidRPr="00A46FD9">
        <w:rPr>
          <w:rFonts w:hint="eastAsia"/>
          <w:lang w:val="en-US" w:eastAsia="zh-CN"/>
        </w:rPr>
        <w:t>NB-IoT operation in NR in-band</w:t>
      </w:r>
      <w:bookmarkEnd w:id="1260"/>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261" w:name="_Toc21097931"/>
      <w:bookmarkStart w:id="1262" w:name="_Toc29765493"/>
      <w:bookmarkStart w:id="1263" w:name="_Toc37180975"/>
      <w:bookmarkStart w:id="1264" w:name="_Toc37181419"/>
      <w:bookmarkStart w:id="1265" w:name="_Toc37181863"/>
      <w:bookmarkStart w:id="1266" w:name="_Toc45881928"/>
      <w:bookmarkStart w:id="1267" w:name="_Toc52560161"/>
      <w:r w:rsidRPr="00A46FD9">
        <w:t>6.2</w:t>
      </w:r>
      <w:r w:rsidRPr="00A46FD9">
        <w:tab/>
        <w:t>Base Station output power</w:t>
      </w:r>
      <w:bookmarkEnd w:id="1261"/>
      <w:bookmarkEnd w:id="1262"/>
      <w:bookmarkEnd w:id="1263"/>
      <w:bookmarkEnd w:id="1264"/>
      <w:bookmarkEnd w:id="1265"/>
      <w:bookmarkEnd w:id="1266"/>
      <w:bookmarkEnd w:id="1267"/>
    </w:p>
    <w:p w14:paraId="7728BF5D" w14:textId="77777777" w:rsidR="00FF3259" w:rsidRPr="00A46FD9" w:rsidRDefault="00FF3259" w:rsidP="00FF3259">
      <w:pPr>
        <w:pStyle w:val="Heading3"/>
      </w:pPr>
      <w:bookmarkStart w:id="1268" w:name="_Toc21097932"/>
      <w:bookmarkStart w:id="1269" w:name="_Toc29765494"/>
      <w:bookmarkStart w:id="1270" w:name="_Toc37180976"/>
      <w:bookmarkStart w:id="1271" w:name="_Toc37181420"/>
      <w:bookmarkStart w:id="1272" w:name="_Toc37181864"/>
      <w:bookmarkStart w:id="1273" w:name="_Toc45881929"/>
      <w:bookmarkStart w:id="1274" w:name="_Toc52560162"/>
      <w:r w:rsidRPr="00A46FD9">
        <w:t>6.2.1</w:t>
      </w:r>
      <w:r w:rsidRPr="00A46FD9">
        <w:tab/>
        <w:t>Base Station maximum output power</w:t>
      </w:r>
      <w:bookmarkEnd w:id="1268"/>
      <w:bookmarkEnd w:id="1269"/>
      <w:bookmarkEnd w:id="1270"/>
      <w:bookmarkEnd w:id="1271"/>
      <w:bookmarkEnd w:id="1272"/>
      <w:bookmarkEnd w:id="1273"/>
      <w:bookmarkEnd w:id="1274"/>
    </w:p>
    <w:p w14:paraId="71424FFD" w14:textId="77777777" w:rsidR="00FF3259" w:rsidRPr="00A46FD9" w:rsidRDefault="00FF3259" w:rsidP="00FF3259">
      <w:pPr>
        <w:pStyle w:val="Heading4"/>
      </w:pPr>
      <w:bookmarkStart w:id="1275" w:name="_Toc21097933"/>
      <w:bookmarkStart w:id="1276" w:name="_Toc29765495"/>
      <w:bookmarkStart w:id="1277" w:name="_Toc37180977"/>
      <w:bookmarkStart w:id="1278" w:name="_Toc37181421"/>
      <w:bookmarkStart w:id="1279" w:name="_Toc37181865"/>
      <w:bookmarkStart w:id="1280" w:name="_Toc45881930"/>
      <w:bookmarkStart w:id="1281" w:name="_Toc52560163"/>
      <w:r w:rsidRPr="00A46FD9">
        <w:t>6.2.1.1</w:t>
      </w:r>
      <w:r w:rsidRPr="00A46FD9">
        <w:tab/>
        <w:t>Definition and applicability</w:t>
      </w:r>
      <w:bookmarkEnd w:id="1275"/>
      <w:bookmarkEnd w:id="1276"/>
      <w:bookmarkEnd w:id="1277"/>
      <w:bookmarkEnd w:id="1278"/>
      <w:bookmarkEnd w:id="1279"/>
      <w:bookmarkEnd w:id="1280"/>
      <w:bookmarkEnd w:id="128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282" w:name="_Toc21097934"/>
      <w:bookmarkStart w:id="1283" w:name="_Toc29765496"/>
      <w:bookmarkStart w:id="1284" w:name="_Toc37180978"/>
      <w:bookmarkStart w:id="1285" w:name="_Toc37181422"/>
      <w:bookmarkStart w:id="1286" w:name="_Toc37181866"/>
      <w:bookmarkStart w:id="1287" w:name="_Toc45881931"/>
      <w:bookmarkStart w:id="1288" w:name="_Toc52560164"/>
      <w:r w:rsidRPr="00A46FD9">
        <w:t>6.2.1.2</w:t>
      </w:r>
      <w:r w:rsidRPr="00A46FD9">
        <w:tab/>
        <w:t>Minimum requirement</w:t>
      </w:r>
      <w:bookmarkEnd w:id="1282"/>
      <w:bookmarkEnd w:id="1283"/>
      <w:bookmarkEnd w:id="1284"/>
      <w:bookmarkEnd w:id="1285"/>
      <w:bookmarkEnd w:id="1286"/>
      <w:bookmarkEnd w:id="1287"/>
      <w:bookmarkEnd w:id="1288"/>
    </w:p>
    <w:p w14:paraId="74AE7957" w14:textId="40DD9ED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6471F2D1" w14:textId="77777777" w:rsidR="00FF3259" w:rsidRPr="00A46FD9" w:rsidRDefault="00FF3259" w:rsidP="00FF3259">
      <w:pPr>
        <w:pStyle w:val="Heading4"/>
      </w:pPr>
      <w:bookmarkStart w:id="1289" w:name="_Toc21097935"/>
      <w:bookmarkStart w:id="1290" w:name="_Toc29765497"/>
      <w:bookmarkStart w:id="1291" w:name="_Toc37180979"/>
      <w:bookmarkStart w:id="1292" w:name="_Toc37181423"/>
      <w:bookmarkStart w:id="1293" w:name="_Toc37181867"/>
      <w:bookmarkStart w:id="1294" w:name="_Toc45881932"/>
      <w:bookmarkStart w:id="1295" w:name="_Toc52560165"/>
      <w:r w:rsidRPr="00A46FD9">
        <w:t>6.2.1.3</w:t>
      </w:r>
      <w:r w:rsidRPr="00A46FD9">
        <w:tab/>
        <w:t>Test purpose</w:t>
      </w:r>
      <w:bookmarkEnd w:id="1289"/>
      <w:bookmarkEnd w:id="1290"/>
      <w:bookmarkEnd w:id="1291"/>
      <w:bookmarkEnd w:id="1292"/>
      <w:bookmarkEnd w:id="1293"/>
      <w:bookmarkEnd w:id="1294"/>
      <w:bookmarkEnd w:id="1295"/>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296" w:name="_Toc21097936"/>
      <w:bookmarkStart w:id="1297" w:name="_Toc29765498"/>
      <w:bookmarkStart w:id="1298" w:name="_Toc37180980"/>
      <w:bookmarkStart w:id="1299" w:name="_Toc37181424"/>
      <w:bookmarkStart w:id="1300" w:name="_Toc37181868"/>
      <w:bookmarkStart w:id="1301" w:name="_Toc45881933"/>
      <w:bookmarkStart w:id="1302" w:name="_Toc52560166"/>
      <w:r w:rsidRPr="00A46FD9">
        <w:t>6.2.1.4</w:t>
      </w:r>
      <w:r w:rsidRPr="00A46FD9">
        <w:tab/>
        <w:t>Method of test</w:t>
      </w:r>
      <w:bookmarkEnd w:id="1296"/>
      <w:bookmarkEnd w:id="1297"/>
      <w:bookmarkEnd w:id="1298"/>
      <w:bookmarkEnd w:id="1299"/>
      <w:bookmarkEnd w:id="1300"/>
      <w:bookmarkEnd w:id="1301"/>
      <w:bookmarkEnd w:id="1302"/>
    </w:p>
    <w:p w14:paraId="72AA3717" w14:textId="77777777" w:rsidR="00FF3259" w:rsidRPr="00A46FD9" w:rsidRDefault="00FF3259" w:rsidP="00FF3259">
      <w:pPr>
        <w:pStyle w:val="Heading5"/>
      </w:pPr>
      <w:bookmarkStart w:id="1303" w:name="_Toc21097937"/>
      <w:bookmarkStart w:id="1304" w:name="_Toc29765499"/>
      <w:bookmarkStart w:id="1305" w:name="_Toc37180981"/>
      <w:bookmarkStart w:id="1306" w:name="_Toc37181425"/>
      <w:bookmarkStart w:id="1307" w:name="_Toc37181869"/>
      <w:bookmarkStart w:id="1308" w:name="_Toc45881934"/>
      <w:bookmarkStart w:id="1309" w:name="_Toc52560167"/>
      <w:r w:rsidRPr="00A46FD9">
        <w:t>6.2.1.4.1</w:t>
      </w:r>
      <w:r w:rsidRPr="00A46FD9">
        <w:tab/>
        <w:t>Initial conditions</w:t>
      </w:r>
      <w:bookmarkEnd w:id="1303"/>
      <w:bookmarkEnd w:id="1304"/>
      <w:bookmarkEnd w:id="1305"/>
      <w:bookmarkEnd w:id="1306"/>
      <w:bookmarkEnd w:id="1307"/>
      <w:bookmarkEnd w:id="1308"/>
      <w:bookmarkEnd w:id="130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310" w:name="_Toc21097938"/>
      <w:bookmarkStart w:id="1311" w:name="_Toc29765500"/>
      <w:bookmarkStart w:id="1312" w:name="_Toc37180982"/>
      <w:bookmarkStart w:id="1313" w:name="_Toc37181426"/>
      <w:bookmarkStart w:id="1314" w:name="_Toc37181870"/>
      <w:bookmarkStart w:id="1315" w:name="_Toc45881935"/>
      <w:bookmarkStart w:id="1316" w:name="_Toc52560168"/>
      <w:r w:rsidRPr="00A46FD9">
        <w:t>6.2.1.4.2</w:t>
      </w:r>
      <w:r w:rsidRPr="00A46FD9">
        <w:tab/>
        <w:t>Procedure</w:t>
      </w:r>
      <w:bookmarkEnd w:id="1310"/>
      <w:bookmarkEnd w:id="1311"/>
      <w:bookmarkEnd w:id="1312"/>
      <w:bookmarkEnd w:id="1313"/>
      <w:bookmarkEnd w:id="1314"/>
      <w:bookmarkEnd w:id="1315"/>
      <w:bookmarkEnd w:id="1316"/>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317" w:name="_Toc21097939"/>
      <w:bookmarkStart w:id="1318" w:name="_Toc29765501"/>
      <w:bookmarkStart w:id="1319" w:name="_Toc37180983"/>
      <w:bookmarkStart w:id="1320" w:name="_Toc37181427"/>
      <w:bookmarkStart w:id="1321" w:name="_Toc37181871"/>
      <w:bookmarkStart w:id="1322" w:name="_Toc45881936"/>
      <w:bookmarkStart w:id="1323" w:name="_Toc52560169"/>
      <w:r w:rsidRPr="00A46FD9">
        <w:t>6.2.1.5</w:t>
      </w:r>
      <w:r w:rsidRPr="00A46FD9">
        <w:tab/>
        <w:t>Test requirements</w:t>
      </w:r>
      <w:bookmarkEnd w:id="1317"/>
      <w:bookmarkEnd w:id="1318"/>
      <w:bookmarkEnd w:id="1319"/>
      <w:bookmarkEnd w:id="1320"/>
      <w:bookmarkEnd w:id="1321"/>
      <w:bookmarkEnd w:id="1322"/>
      <w:bookmarkEnd w:id="1323"/>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324" w:name="_Toc21097940"/>
      <w:bookmarkStart w:id="1325" w:name="_Toc29765502"/>
      <w:bookmarkStart w:id="1326" w:name="_Toc37180984"/>
      <w:bookmarkStart w:id="1327" w:name="_Toc37181428"/>
      <w:bookmarkStart w:id="1328" w:name="_Toc37181872"/>
      <w:bookmarkStart w:id="1329" w:name="_Toc45881937"/>
      <w:bookmarkStart w:id="1330" w:name="_Toc52560170"/>
      <w:r w:rsidRPr="00A46FD9">
        <w:t>6.2.2</w:t>
      </w:r>
      <w:r w:rsidRPr="00A46FD9">
        <w:tab/>
        <w:t>E-UTRA DL RS power</w:t>
      </w:r>
      <w:bookmarkEnd w:id="1324"/>
      <w:bookmarkEnd w:id="1325"/>
      <w:bookmarkEnd w:id="1326"/>
      <w:bookmarkEnd w:id="1327"/>
      <w:bookmarkEnd w:id="1328"/>
      <w:bookmarkEnd w:id="1329"/>
      <w:bookmarkEnd w:id="1330"/>
    </w:p>
    <w:p w14:paraId="6A0D884D" w14:textId="77777777" w:rsidR="00FF3259" w:rsidRPr="00A46FD9" w:rsidRDefault="00FF3259" w:rsidP="00FF3259">
      <w:pPr>
        <w:pStyle w:val="Heading4"/>
      </w:pPr>
      <w:bookmarkStart w:id="1331" w:name="_Toc21097941"/>
      <w:bookmarkStart w:id="1332" w:name="_Toc29765503"/>
      <w:bookmarkStart w:id="1333" w:name="_Toc37180985"/>
      <w:bookmarkStart w:id="1334" w:name="_Toc37181429"/>
      <w:bookmarkStart w:id="1335" w:name="_Toc37181873"/>
      <w:bookmarkStart w:id="1336" w:name="_Toc45881938"/>
      <w:bookmarkStart w:id="1337" w:name="_Toc52560171"/>
      <w:r w:rsidRPr="00A46FD9">
        <w:t>6.2.2.1</w:t>
      </w:r>
      <w:r w:rsidRPr="00A46FD9">
        <w:tab/>
        <w:t>Definition and applicability</w:t>
      </w:r>
      <w:bookmarkEnd w:id="1331"/>
      <w:bookmarkEnd w:id="1332"/>
      <w:bookmarkEnd w:id="1333"/>
      <w:bookmarkEnd w:id="1334"/>
      <w:bookmarkEnd w:id="1335"/>
      <w:bookmarkEnd w:id="1336"/>
      <w:bookmarkEnd w:id="1337"/>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338" w:name="_Toc21097942"/>
      <w:bookmarkStart w:id="1339" w:name="_Toc29765504"/>
      <w:bookmarkStart w:id="1340" w:name="_Toc37180986"/>
      <w:bookmarkStart w:id="1341" w:name="_Toc37181430"/>
      <w:bookmarkStart w:id="1342" w:name="_Toc37181874"/>
      <w:bookmarkStart w:id="1343" w:name="_Toc45881939"/>
      <w:bookmarkStart w:id="1344" w:name="_Toc52560172"/>
      <w:r w:rsidRPr="00A46FD9">
        <w:t>6.2.2.2</w:t>
      </w:r>
      <w:r w:rsidRPr="00A46FD9">
        <w:tab/>
        <w:t>Minimum requirement</w:t>
      </w:r>
      <w:bookmarkEnd w:id="1338"/>
      <w:bookmarkEnd w:id="1339"/>
      <w:bookmarkEnd w:id="1340"/>
      <w:bookmarkEnd w:id="1341"/>
      <w:bookmarkEnd w:id="1342"/>
      <w:bookmarkEnd w:id="1343"/>
      <w:bookmarkEnd w:id="1344"/>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1345" w:name="_Toc21097943"/>
      <w:bookmarkStart w:id="1346" w:name="_Toc29765505"/>
      <w:bookmarkStart w:id="1347" w:name="_Toc37180987"/>
      <w:bookmarkStart w:id="1348" w:name="_Toc37181431"/>
      <w:bookmarkStart w:id="1349" w:name="_Toc37181875"/>
      <w:bookmarkStart w:id="1350" w:name="_Toc45881940"/>
      <w:bookmarkStart w:id="1351" w:name="_Toc52560173"/>
      <w:r w:rsidRPr="00A46FD9">
        <w:t>6.2.2.3</w:t>
      </w:r>
      <w:r w:rsidRPr="00A46FD9">
        <w:tab/>
        <w:t>Test purpose</w:t>
      </w:r>
      <w:bookmarkEnd w:id="1345"/>
      <w:bookmarkEnd w:id="1346"/>
      <w:bookmarkEnd w:id="1347"/>
      <w:bookmarkEnd w:id="1348"/>
      <w:bookmarkEnd w:id="1349"/>
      <w:bookmarkEnd w:id="1350"/>
      <w:bookmarkEnd w:id="1351"/>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352" w:name="_Toc21097944"/>
      <w:bookmarkStart w:id="1353" w:name="_Toc29765506"/>
      <w:bookmarkStart w:id="1354" w:name="_Toc37180988"/>
      <w:bookmarkStart w:id="1355" w:name="_Toc37181432"/>
      <w:bookmarkStart w:id="1356" w:name="_Toc37181876"/>
      <w:bookmarkStart w:id="1357" w:name="_Toc45881941"/>
      <w:bookmarkStart w:id="1358" w:name="_Toc52560174"/>
      <w:r w:rsidRPr="00A46FD9">
        <w:t>6.2.2.4</w:t>
      </w:r>
      <w:r w:rsidRPr="00A46FD9">
        <w:tab/>
        <w:t>Method of test</w:t>
      </w:r>
      <w:bookmarkEnd w:id="1352"/>
      <w:bookmarkEnd w:id="1353"/>
      <w:bookmarkEnd w:id="1354"/>
      <w:bookmarkEnd w:id="1355"/>
      <w:bookmarkEnd w:id="1356"/>
      <w:bookmarkEnd w:id="1357"/>
      <w:bookmarkEnd w:id="1358"/>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359" w:name="_Toc21097945"/>
      <w:bookmarkStart w:id="1360" w:name="_Toc29765507"/>
      <w:bookmarkStart w:id="1361" w:name="_Toc37180989"/>
      <w:bookmarkStart w:id="1362" w:name="_Toc37181433"/>
      <w:bookmarkStart w:id="1363" w:name="_Toc37181877"/>
      <w:bookmarkStart w:id="1364" w:name="_Toc45881942"/>
      <w:bookmarkStart w:id="1365" w:name="_Toc52560175"/>
      <w:r w:rsidRPr="00A46FD9">
        <w:t>6.2.2.5</w:t>
      </w:r>
      <w:r w:rsidRPr="00A46FD9">
        <w:tab/>
        <w:t>Test requirements</w:t>
      </w:r>
      <w:bookmarkEnd w:id="1359"/>
      <w:bookmarkEnd w:id="1360"/>
      <w:bookmarkEnd w:id="1361"/>
      <w:bookmarkEnd w:id="1362"/>
      <w:bookmarkEnd w:id="1363"/>
      <w:bookmarkEnd w:id="1364"/>
      <w:bookmarkEnd w:id="1365"/>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1366" w:name="_Toc21097946"/>
      <w:bookmarkStart w:id="1367" w:name="_Toc29765508"/>
      <w:bookmarkStart w:id="1368" w:name="_Toc37180990"/>
      <w:bookmarkStart w:id="1369" w:name="_Toc37181434"/>
      <w:bookmarkStart w:id="1370" w:name="_Toc37181878"/>
      <w:bookmarkStart w:id="1371" w:name="_Toc45881943"/>
      <w:bookmarkStart w:id="1372" w:name="_Toc52560176"/>
      <w:r w:rsidRPr="00A46FD9">
        <w:t>6.2.3</w:t>
      </w:r>
      <w:r w:rsidRPr="00A46FD9">
        <w:tab/>
        <w:t>UTRA FDD primary CPICH power</w:t>
      </w:r>
      <w:bookmarkEnd w:id="1366"/>
      <w:bookmarkEnd w:id="1367"/>
      <w:bookmarkEnd w:id="1368"/>
      <w:bookmarkEnd w:id="1369"/>
      <w:bookmarkEnd w:id="1370"/>
      <w:bookmarkEnd w:id="1371"/>
      <w:bookmarkEnd w:id="1372"/>
    </w:p>
    <w:p w14:paraId="7963AC7E" w14:textId="77777777" w:rsidR="00FF3259" w:rsidRPr="00A46FD9" w:rsidRDefault="00FF3259" w:rsidP="00FF3259">
      <w:pPr>
        <w:pStyle w:val="Heading4"/>
      </w:pPr>
      <w:bookmarkStart w:id="1373" w:name="_Toc21097947"/>
      <w:bookmarkStart w:id="1374" w:name="_Toc29765509"/>
      <w:bookmarkStart w:id="1375" w:name="_Toc37180991"/>
      <w:bookmarkStart w:id="1376" w:name="_Toc37181435"/>
      <w:bookmarkStart w:id="1377" w:name="_Toc37181879"/>
      <w:bookmarkStart w:id="1378" w:name="_Toc45881944"/>
      <w:bookmarkStart w:id="1379" w:name="_Toc52560177"/>
      <w:r w:rsidRPr="00A46FD9">
        <w:t>6.2.3.1</w:t>
      </w:r>
      <w:r w:rsidRPr="00A46FD9">
        <w:tab/>
        <w:t>Definition and applicability</w:t>
      </w:r>
      <w:bookmarkEnd w:id="1373"/>
      <w:bookmarkEnd w:id="1374"/>
      <w:bookmarkEnd w:id="1375"/>
      <w:bookmarkEnd w:id="1376"/>
      <w:bookmarkEnd w:id="1377"/>
      <w:bookmarkEnd w:id="1378"/>
      <w:bookmarkEnd w:id="137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1380" w:name="_Toc21097948"/>
      <w:bookmarkStart w:id="1381" w:name="_Toc29765510"/>
      <w:bookmarkStart w:id="1382" w:name="_Toc37180992"/>
      <w:bookmarkStart w:id="1383" w:name="_Toc37181436"/>
      <w:bookmarkStart w:id="1384" w:name="_Toc37181880"/>
      <w:bookmarkStart w:id="1385" w:name="_Toc45881945"/>
      <w:bookmarkStart w:id="1386" w:name="_Toc52560178"/>
      <w:r w:rsidRPr="00A46FD9">
        <w:t>6.2.3.2</w:t>
      </w:r>
      <w:r w:rsidRPr="00A46FD9">
        <w:tab/>
        <w:t>Minimum requirement</w:t>
      </w:r>
      <w:bookmarkEnd w:id="1380"/>
      <w:bookmarkEnd w:id="1381"/>
      <w:bookmarkEnd w:id="1382"/>
      <w:bookmarkEnd w:id="1383"/>
      <w:bookmarkEnd w:id="1384"/>
      <w:bookmarkEnd w:id="1385"/>
      <w:bookmarkEnd w:id="1386"/>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1387" w:name="_Toc21097949"/>
      <w:bookmarkStart w:id="1388" w:name="_Toc29765511"/>
      <w:bookmarkStart w:id="1389" w:name="_Toc37180993"/>
      <w:bookmarkStart w:id="1390" w:name="_Toc37181437"/>
      <w:bookmarkStart w:id="1391" w:name="_Toc37181881"/>
      <w:bookmarkStart w:id="1392" w:name="_Toc45881946"/>
      <w:bookmarkStart w:id="1393" w:name="_Toc52560179"/>
      <w:r w:rsidRPr="00A46FD9">
        <w:t>6.2.3.3</w:t>
      </w:r>
      <w:r w:rsidRPr="00A46FD9">
        <w:tab/>
        <w:t>Test purpose</w:t>
      </w:r>
      <w:bookmarkEnd w:id="1387"/>
      <w:bookmarkEnd w:id="1388"/>
      <w:bookmarkEnd w:id="1389"/>
      <w:bookmarkEnd w:id="1390"/>
      <w:bookmarkEnd w:id="1391"/>
      <w:bookmarkEnd w:id="1392"/>
      <w:bookmarkEnd w:id="1393"/>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1394" w:name="_Toc21097950"/>
      <w:bookmarkStart w:id="1395" w:name="_Toc29765512"/>
      <w:bookmarkStart w:id="1396" w:name="_Toc37180994"/>
      <w:bookmarkStart w:id="1397" w:name="_Toc37181438"/>
      <w:bookmarkStart w:id="1398" w:name="_Toc37181882"/>
      <w:bookmarkStart w:id="1399" w:name="_Toc45881947"/>
      <w:bookmarkStart w:id="1400" w:name="_Toc52560180"/>
      <w:r w:rsidRPr="00A46FD9">
        <w:t>6.2.3.4</w:t>
      </w:r>
      <w:r w:rsidRPr="00A46FD9">
        <w:tab/>
        <w:t>Method of test</w:t>
      </w:r>
      <w:bookmarkEnd w:id="1394"/>
      <w:bookmarkEnd w:id="1395"/>
      <w:bookmarkEnd w:id="1396"/>
      <w:bookmarkEnd w:id="1397"/>
      <w:bookmarkEnd w:id="1398"/>
      <w:bookmarkEnd w:id="1399"/>
      <w:bookmarkEnd w:id="140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401" w:name="_Toc21097951"/>
      <w:bookmarkStart w:id="1402" w:name="_Toc29765513"/>
      <w:bookmarkStart w:id="1403" w:name="_Toc37180995"/>
      <w:bookmarkStart w:id="1404" w:name="_Toc37181439"/>
      <w:bookmarkStart w:id="1405" w:name="_Toc37181883"/>
      <w:bookmarkStart w:id="1406" w:name="_Toc45881948"/>
      <w:bookmarkStart w:id="1407" w:name="_Toc52560181"/>
      <w:r w:rsidRPr="00A46FD9">
        <w:t>6.2.3.5</w:t>
      </w:r>
      <w:r w:rsidRPr="00A46FD9">
        <w:tab/>
        <w:t>Test requirements</w:t>
      </w:r>
      <w:bookmarkEnd w:id="1401"/>
      <w:bookmarkEnd w:id="1402"/>
      <w:bookmarkEnd w:id="1403"/>
      <w:bookmarkEnd w:id="1404"/>
      <w:bookmarkEnd w:id="1405"/>
      <w:bookmarkEnd w:id="1406"/>
      <w:bookmarkEnd w:id="1407"/>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1408" w:name="_Toc21097952"/>
      <w:bookmarkStart w:id="1409" w:name="_Toc29765514"/>
      <w:bookmarkStart w:id="1410" w:name="_Toc37180996"/>
      <w:bookmarkStart w:id="1411" w:name="_Toc37181440"/>
      <w:bookmarkStart w:id="1412" w:name="_Toc37181884"/>
      <w:bookmarkStart w:id="1413" w:name="_Toc45881949"/>
      <w:bookmarkStart w:id="1414" w:name="_Toc52560182"/>
      <w:r w:rsidRPr="00A46FD9">
        <w:t>6.2.3A</w:t>
      </w:r>
      <w:r w:rsidRPr="00A46FD9">
        <w:tab/>
        <w:t>UTRA FDD secondary CPICH power</w:t>
      </w:r>
      <w:bookmarkEnd w:id="1408"/>
      <w:bookmarkEnd w:id="1409"/>
      <w:bookmarkEnd w:id="1410"/>
      <w:bookmarkEnd w:id="1411"/>
      <w:bookmarkEnd w:id="1412"/>
      <w:bookmarkEnd w:id="1413"/>
      <w:bookmarkEnd w:id="1414"/>
    </w:p>
    <w:p w14:paraId="18A5D258" w14:textId="77777777" w:rsidR="00FF3259" w:rsidRPr="00A46FD9" w:rsidRDefault="00FF3259" w:rsidP="00FF3259">
      <w:pPr>
        <w:pStyle w:val="Heading4"/>
      </w:pPr>
      <w:bookmarkStart w:id="1415" w:name="_Toc21097953"/>
      <w:bookmarkStart w:id="1416" w:name="_Toc29765515"/>
      <w:bookmarkStart w:id="1417" w:name="_Toc37180997"/>
      <w:bookmarkStart w:id="1418" w:name="_Toc37181441"/>
      <w:bookmarkStart w:id="1419" w:name="_Toc37181885"/>
      <w:bookmarkStart w:id="1420" w:name="_Toc45881950"/>
      <w:bookmarkStart w:id="1421" w:name="_Toc52560183"/>
      <w:r w:rsidRPr="00A46FD9">
        <w:t>6.2.3A.1</w:t>
      </w:r>
      <w:r w:rsidRPr="00A46FD9">
        <w:tab/>
        <w:t>Definition and applicability</w:t>
      </w:r>
      <w:bookmarkEnd w:id="1415"/>
      <w:bookmarkEnd w:id="1416"/>
      <w:bookmarkEnd w:id="1417"/>
      <w:bookmarkEnd w:id="1418"/>
      <w:bookmarkEnd w:id="1419"/>
      <w:bookmarkEnd w:id="1420"/>
      <w:bookmarkEnd w:id="1421"/>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422" w:name="_Toc21097954"/>
      <w:bookmarkStart w:id="1423" w:name="_Toc29765516"/>
      <w:bookmarkStart w:id="1424" w:name="_Toc37180998"/>
      <w:bookmarkStart w:id="1425" w:name="_Toc37181442"/>
      <w:bookmarkStart w:id="1426" w:name="_Toc37181886"/>
      <w:bookmarkStart w:id="1427" w:name="_Toc45881951"/>
      <w:bookmarkStart w:id="1428" w:name="_Toc52560184"/>
      <w:r w:rsidRPr="00A46FD9">
        <w:t>6.2.3A.2</w:t>
      </w:r>
      <w:r w:rsidRPr="00A46FD9">
        <w:tab/>
        <w:t>Minimum requirement</w:t>
      </w:r>
      <w:bookmarkEnd w:id="1422"/>
      <w:bookmarkEnd w:id="1423"/>
      <w:bookmarkEnd w:id="1424"/>
      <w:bookmarkEnd w:id="1425"/>
      <w:bookmarkEnd w:id="1426"/>
      <w:bookmarkEnd w:id="1427"/>
      <w:bookmarkEnd w:id="1428"/>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1429" w:name="_Toc21097955"/>
      <w:bookmarkStart w:id="1430" w:name="_Toc29765517"/>
      <w:bookmarkStart w:id="1431" w:name="_Toc37180999"/>
      <w:bookmarkStart w:id="1432" w:name="_Toc37181443"/>
      <w:bookmarkStart w:id="1433" w:name="_Toc37181887"/>
      <w:bookmarkStart w:id="1434" w:name="_Toc45881952"/>
      <w:bookmarkStart w:id="1435" w:name="_Toc52560185"/>
      <w:r w:rsidRPr="00A46FD9">
        <w:t>6.2.3A.3</w:t>
      </w:r>
      <w:r w:rsidRPr="00A46FD9">
        <w:tab/>
        <w:t>Test purpose</w:t>
      </w:r>
      <w:bookmarkEnd w:id="1429"/>
      <w:bookmarkEnd w:id="1430"/>
      <w:bookmarkEnd w:id="1431"/>
      <w:bookmarkEnd w:id="1432"/>
      <w:bookmarkEnd w:id="1433"/>
      <w:bookmarkEnd w:id="1434"/>
      <w:bookmarkEnd w:id="1435"/>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1436" w:name="_Toc21097956"/>
      <w:bookmarkStart w:id="1437" w:name="_Toc29765518"/>
      <w:bookmarkStart w:id="1438" w:name="_Toc37181000"/>
      <w:bookmarkStart w:id="1439" w:name="_Toc37181444"/>
      <w:bookmarkStart w:id="1440" w:name="_Toc37181888"/>
      <w:bookmarkStart w:id="1441" w:name="_Toc45881953"/>
      <w:bookmarkStart w:id="1442" w:name="_Toc52560186"/>
      <w:r w:rsidRPr="00A46FD9">
        <w:t>6.2.3A.4</w:t>
      </w:r>
      <w:r w:rsidRPr="00A46FD9">
        <w:tab/>
        <w:t>Method of test</w:t>
      </w:r>
      <w:bookmarkEnd w:id="1436"/>
      <w:bookmarkEnd w:id="1437"/>
      <w:bookmarkEnd w:id="1438"/>
      <w:bookmarkEnd w:id="1439"/>
      <w:bookmarkEnd w:id="1440"/>
      <w:bookmarkEnd w:id="1441"/>
      <w:bookmarkEnd w:id="1442"/>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443" w:name="_Toc21097957"/>
      <w:bookmarkStart w:id="1444" w:name="_Toc29765519"/>
      <w:bookmarkStart w:id="1445" w:name="_Toc37181001"/>
      <w:bookmarkStart w:id="1446" w:name="_Toc37181445"/>
      <w:bookmarkStart w:id="1447" w:name="_Toc37181889"/>
      <w:bookmarkStart w:id="1448" w:name="_Toc45881954"/>
      <w:bookmarkStart w:id="1449" w:name="_Toc52560187"/>
      <w:r w:rsidRPr="00A46FD9">
        <w:t>6.2.3A.5</w:t>
      </w:r>
      <w:r w:rsidRPr="00A46FD9">
        <w:tab/>
        <w:t>Test requirements</w:t>
      </w:r>
      <w:bookmarkEnd w:id="1443"/>
      <w:bookmarkEnd w:id="1444"/>
      <w:bookmarkEnd w:id="1445"/>
      <w:bookmarkEnd w:id="1446"/>
      <w:bookmarkEnd w:id="1447"/>
      <w:bookmarkEnd w:id="1448"/>
      <w:bookmarkEnd w:id="144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1450" w:name="_Toc21097958"/>
      <w:bookmarkStart w:id="1451" w:name="_Toc29765520"/>
      <w:bookmarkStart w:id="1452" w:name="_Toc37181002"/>
      <w:bookmarkStart w:id="1453" w:name="_Toc37181446"/>
      <w:bookmarkStart w:id="1454" w:name="_Toc37181890"/>
      <w:bookmarkStart w:id="1455" w:name="_Toc45881955"/>
      <w:bookmarkStart w:id="1456" w:name="_Toc52560188"/>
      <w:r w:rsidRPr="00A46FD9">
        <w:t>6.2.4</w:t>
      </w:r>
      <w:r w:rsidRPr="00A46FD9">
        <w:tab/>
        <w:t>UTRA TDD primary CCPCH power</w:t>
      </w:r>
      <w:bookmarkEnd w:id="1450"/>
      <w:bookmarkEnd w:id="1451"/>
      <w:bookmarkEnd w:id="1452"/>
      <w:bookmarkEnd w:id="1453"/>
      <w:bookmarkEnd w:id="1454"/>
      <w:bookmarkEnd w:id="1455"/>
      <w:bookmarkEnd w:id="1456"/>
    </w:p>
    <w:p w14:paraId="5B400C16" w14:textId="77777777" w:rsidR="00FF3259" w:rsidRPr="00A46FD9" w:rsidRDefault="00FF3259" w:rsidP="00FF3259">
      <w:pPr>
        <w:pStyle w:val="Heading4"/>
      </w:pPr>
      <w:bookmarkStart w:id="1457" w:name="_Toc21097959"/>
      <w:bookmarkStart w:id="1458" w:name="_Toc29765521"/>
      <w:bookmarkStart w:id="1459" w:name="_Toc37181003"/>
      <w:bookmarkStart w:id="1460" w:name="_Toc37181447"/>
      <w:bookmarkStart w:id="1461" w:name="_Toc37181891"/>
      <w:bookmarkStart w:id="1462" w:name="_Toc45881956"/>
      <w:bookmarkStart w:id="1463" w:name="_Toc52560189"/>
      <w:r w:rsidRPr="00A46FD9">
        <w:t>6.2.4.1</w:t>
      </w:r>
      <w:r w:rsidRPr="00A46FD9">
        <w:tab/>
        <w:t>Definition and applicability</w:t>
      </w:r>
      <w:bookmarkEnd w:id="1457"/>
      <w:bookmarkEnd w:id="1458"/>
      <w:bookmarkEnd w:id="1459"/>
      <w:bookmarkEnd w:id="1460"/>
      <w:bookmarkEnd w:id="1461"/>
      <w:bookmarkEnd w:id="1462"/>
      <w:bookmarkEnd w:id="1463"/>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464" w:name="_Toc21097960"/>
      <w:bookmarkStart w:id="1465" w:name="_Toc29765522"/>
      <w:bookmarkStart w:id="1466" w:name="_Toc37181004"/>
      <w:bookmarkStart w:id="1467" w:name="_Toc37181448"/>
      <w:bookmarkStart w:id="1468" w:name="_Toc37181892"/>
      <w:bookmarkStart w:id="1469" w:name="_Toc45881957"/>
      <w:bookmarkStart w:id="1470" w:name="_Toc52560190"/>
      <w:r w:rsidRPr="00A46FD9">
        <w:t>6.2.4.2</w:t>
      </w:r>
      <w:r w:rsidRPr="00A46FD9">
        <w:tab/>
        <w:t>Minimum requirement</w:t>
      </w:r>
      <w:bookmarkEnd w:id="1464"/>
      <w:bookmarkEnd w:id="1465"/>
      <w:bookmarkEnd w:id="1466"/>
      <w:bookmarkEnd w:id="1467"/>
      <w:bookmarkEnd w:id="1468"/>
      <w:bookmarkEnd w:id="1469"/>
      <w:bookmarkEnd w:id="147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1471" w:name="_Toc21097961"/>
      <w:bookmarkStart w:id="1472" w:name="_Toc29765523"/>
      <w:bookmarkStart w:id="1473" w:name="_Toc37181005"/>
      <w:bookmarkStart w:id="1474" w:name="_Toc37181449"/>
      <w:bookmarkStart w:id="1475" w:name="_Toc37181893"/>
      <w:bookmarkStart w:id="1476" w:name="_Toc45881958"/>
      <w:bookmarkStart w:id="1477" w:name="_Toc52560191"/>
      <w:r w:rsidRPr="00A46FD9">
        <w:t>6.2.4.3</w:t>
      </w:r>
      <w:r w:rsidRPr="00A46FD9">
        <w:tab/>
        <w:t>Test purpose</w:t>
      </w:r>
      <w:bookmarkEnd w:id="1471"/>
      <w:bookmarkEnd w:id="1472"/>
      <w:bookmarkEnd w:id="1473"/>
      <w:bookmarkEnd w:id="1474"/>
      <w:bookmarkEnd w:id="1475"/>
      <w:bookmarkEnd w:id="1476"/>
      <w:bookmarkEnd w:id="1477"/>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478" w:name="_Toc21097962"/>
      <w:bookmarkStart w:id="1479" w:name="_Toc29765524"/>
      <w:bookmarkStart w:id="1480" w:name="_Toc37181006"/>
      <w:bookmarkStart w:id="1481" w:name="_Toc37181450"/>
      <w:bookmarkStart w:id="1482" w:name="_Toc37181894"/>
      <w:bookmarkStart w:id="1483" w:name="_Toc45881959"/>
      <w:bookmarkStart w:id="1484" w:name="_Toc52560192"/>
      <w:r w:rsidRPr="00A46FD9">
        <w:t>6.2.4.4</w:t>
      </w:r>
      <w:r w:rsidRPr="00A46FD9">
        <w:tab/>
        <w:t>Method of test</w:t>
      </w:r>
      <w:bookmarkEnd w:id="1478"/>
      <w:bookmarkEnd w:id="1479"/>
      <w:bookmarkEnd w:id="1480"/>
      <w:bookmarkEnd w:id="1481"/>
      <w:bookmarkEnd w:id="1482"/>
      <w:bookmarkEnd w:id="1483"/>
      <w:bookmarkEnd w:id="1484"/>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485" w:name="_Toc21097963"/>
      <w:bookmarkStart w:id="1486" w:name="_Toc29765525"/>
      <w:bookmarkStart w:id="1487" w:name="_Toc37181007"/>
      <w:bookmarkStart w:id="1488" w:name="_Toc37181451"/>
      <w:bookmarkStart w:id="1489" w:name="_Toc37181895"/>
      <w:bookmarkStart w:id="1490" w:name="_Toc45881960"/>
      <w:bookmarkStart w:id="1491" w:name="_Toc52560193"/>
      <w:r w:rsidRPr="00A46FD9">
        <w:t>6.2.4.5</w:t>
      </w:r>
      <w:r w:rsidRPr="00A46FD9">
        <w:tab/>
        <w:t>Test requirements</w:t>
      </w:r>
      <w:bookmarkEnd w:id="1485"/>
      <w:bookmarkEnd w:id="1486"/>
      <w:bookmarkEnd w:id="1487"/>
      <w:bookmarkEnd w:id="1488"/>
      <w:bookmarkEnd w:id="1489"/>
      <w:bookmarkEnd w:id="1490"/>
      <w:bookmarkEnd w:id="1491"/>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1492" w:name="_Toc21097964"/>
      <w:bookmarkStart w:id="1493" w:name="_Toc29765526"/>
      <w:bookmarkStart w:id="1494" w:name="_Toc37181008"/>
      <w:bookmarkStart w:id="1495" w:name="_Toc37181452"/>
      <w:bookmarkStart w:id="1496" w:name="_Toc37181896"/>
      <w:bookmarkStart w:id="1497" w:name="_Toc45881961"/>
      <w:bookmarkStart w:id="1498" w:name="_Toc52560194"/>
      <w:r w:rsidRPr="00A46FD9">
        <w:rPr>
          <w:rFonts w:eastAsia="SimSun"/>
          <w:lang w:eastAsia="zh-CN"/>
        </w:rPr>
        <w:t>6.2.5</w:t>
      </w:r>
      <w:r w:rsidRPr="00A46FD9">
        <w:rPr>
          <w:rFonts w:eastAsia="SimSun"/>
          <w:lang w:eastAsia="zh-CN"/>
        </w:rPr>
        <w:tab/>
        <w:t>NB-IoT DL NRS power</w:t>
      </w:r>
      <w:bookmarkEnd w:id="1492"/>
      <w:bookmarkEnd w:id="1493"/>
      <w:bookmarkEnd w:id="1494"/>
      <w:bookmarkEnd w:id="1495"/>
      <w:bookmarkEnd w:id="1496"/>
      <w:bookmarkEnd w:id="1497"/>
      <w:bookmarkEnd w:id="1498"/>
    </w:p>
    <w:p w14:paraId="55771F4A" w14:textId="77777777" w:rsidR="00FF3259" w:rsidRPr="00A46FD9" w:rsidRDefault="00FF3259" w:rsidP="00FF3259">
      <w:pPr>
        <w:pStyle w:val="Heading4"/>
        <w:rPr>
          <w:rFonts w:eastAsia="SimSun"/>
          <w:lang w:eastAsia="zh-CN"/>
        </w:rPr>
      </w:pPr>
      <w:bookmarkStart w:id="1499" w:name="_Toc21097965"/>
      <w:bookmarkStart w:id="1500" w:name="_Toc29765527"/>
      <w:bookmarkStart w:id="1501" w:name="_Toc37181009"/>
      <w:bookmarkStart w:id="1502" w:name="_Toc37181453"/>
      <w:bookmarkStart w:id="1503" w:name="_Toc37181897"/>
      <w:bookmarkStart w:id="1504" w:name="_Toc45881962"/>
      <w:bookmarkStart w:id="1505" w:name="_Toc52560195"/>
      <w:r w:rsidRPr="00A46FD9">
        <w:rPr>
          <w:rFonts w:eastAsia="SimSun"/>
          <w:lang w:eastAsia="zh-CN"/>
        </w:rPr>
        <w:t>6.2.5.1</w:t>
      </w:r>
      <w:r w:rsidRPr="00A46FD9">
        <w:rPr>
          <w:rFonts w:eastAsia="SimSun"/>
          <w:lang w:eastAsia="zh-CN"/>
        </w:rPr>
        <w:tab/>
        <w:t>Definition and applicability</w:t>
      </w:r>
      <w:bookmarkEnd w:id="1499"/>
      <w:bookmarkEnd w:id="1500"/>
      <w:bookmarkEnd w:id="1501"/>
      <w:bookmarkEnd w:id="1502"/>
      <w:bookmarkEnd w:id="1503"/>
      <w:bookmarkEnd w:id="1504"/>
      <w:bookmarkEnd w:id="1505"/>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506" w:name="_Toc21097966"/>
      <w:bookmarkStart w:id="1507" w:name="_Toc29765528"/>
      <w:bookmarkStart w:id="1508" w:name="_Toc37181010"/>
      <w:bookmarkStart w:id="1509" w:name="_Toc37181454"/>
      <w:bookmarkStart w:id="1510" w:name="_Toc37181898"/>
      <w:bookmarkStart w:id="1511" w:name="_Toc45881963"/>
      <w:bookmarkStart w:id="1512" w:name="_Toc52560196"/>
      <w:r w:rsidRPr="00A46FD9">
        <w:rPr>
          <w:rFonts w:eastAsia="SimSun"/>
          <w:lang w:eastAsia="zh-CN"/>
        </w:rPr>
        <w:t>6.2.5.2</w:t>
      </w:r>
      <w:r w:rsidRPr="00A46FD9">
        <w:rPr>
          <w:rFonts w:eastAsia="SimSun"/>
          <w:lang w:eastAsia="zh-CN"/>
        </w:rPr>
        <w:tab/>
        <w:t>Minimum requirement</w:t>
      </w:r>
      <w:bookmarkEnd w:id="1506"/>
      <w:bookmarkEnd w:id="1507"/>
      <w:bookmarkEnd w:id="1508"/>
      <w:bookmarkEnd w:id="1509"/>
      <w:bookmarkEnd w:id="1510"/>
      <w:bookmarkEnd w:id="1511"/>
      <w:bookmarkEnd w:id="1512"/>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513" w:name="_Toc21097967"/>
      <w:bookmarkStart w:id="1514" w:name="_Toc29765529"/>
      <w:bookmarkStart w:id="1515" w:name="_Toc37181011"/>
      <w:bookmarkStart w:id="1516" w:name="_Toc37181455"/>
      <w:bookmarkStart w:id="1517" w:name="_Toc37181899"/>
      <w:bookmarkStart w:id="1518" w:name="_Toc45881964"/>
      <w:bookmarkStart w:id="1519" w:name="_Toc52560197"/>
      <w:r w:rsidRPr="00A46FD9">
        <w:rPr>
          <w:rFonts w:eastAsia="SimSun"/>
          <w:lang w:eastAsia="zh-CN"/>
        </w:rPr>
        <w:t>6.2.5.3</w:t>
      </w:r>
      <w:r w:rsidRPr="00A46FD9">
        <w:rPr>
          <w:rFonts w:eastAsia="SimSun"/>
          <w:lang w:eastAsia="zh-CN"/>
        </w:rPr>
        <w:tab/>
        <w:t>Test purpose</w:t>
      </w:r>
      <w:bookmarkEnd w:id="1513"/>
      <w:bookmarkEnd w:id="1514"/>
      <w:bookmarkEnd w:id="1515"/>
      <w:bookmarkEnd w:id="1516"/>
      <w:bookmarkEnd w:id="1517"/>
      <w:bookmarkEnd w:id="1518"/>
      <w:bookmarkEnd w:id="151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520" w:name="_Toc21097968"/>
      <w:bookmarkStart w:id="1521" w:name="_Toc29765530"/>
      <w:bookmarkStart w:id="1522" w:name="_Toc37181012"/>
      <w:bookmarkStart w:id="1523" w:name="_Toc37181456"/>
      <w:bookmarkStart w:id="1524" w:name="_Toc37181900"/>
      <w:bookmarkStart w:id="1525" w:name="_Toc45881965"/>
      <w:bookmarkStart w:id="1526" w:name="_Toc52560198"/>
      <w:r w:rsidRPr="00A46FD9">
        <w:rPr>
          <w:rFonts w:eastAsia="SimSun"/>
          <w:lang w:eastAsia="zh-CN"/>
        </w:rPr>
        <w:t>6.2.5.4</w:t>
      </w:r>
      <w:r w:rsidRPr="00A46FD9">
        <w:rPr>
          <w:rFonts w:eastAsia="SimSun"/>
          <w:lang w:eastAsia="zh-CN"/>
        </w:rPr>
        <w:tab/>
        <w:t>Method of test</w:t>
      </w:r>
      <w:bookmarkEnd w:id="1520"/>
      <w:bookmarkEnd w:id="1521"/>
      <w:bookmarkEnd w:id="1522"/>
      <w:bookmarkEnd w:id="1523"/>
      <w:bookmarkEnd w:id="1524"/>
      <w:bookmarkEnd w:id="1525"/>
      <w:bookmarkEnd w:id="1526"/>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1527" w:name="_Toc21097969"/>
      <w:bookmarkStart w:id="1528" w:name="_Toc29765531"/>
      <w:bookmarkStart w:id="1529" w:name="_Toc37181013"/>
      <w:bookmarkStart w:id="1530" w:name="_Toc37181457"/>
      <w:bookmarkStart w:id="1531" w:name="_Toc37181901"/>
      <w:bookmarkStart w:id="1532" w:name="_Toc45881966"/>
      <w:bookmarkStart w:id="1533" w:name="_Toc52560199"/>
      <w:r w:rsidRPr="00A46FD9">
        <w:rPr>
          <w:rFonts w:eastAsia="SimSun"/>
          <w:lang w:eastAsia="zh-CN"/>
        </w:rPr>
        <w:t>6.2.5.5</w:t>
      </w:r>
      <w:r w:rsidRPr="00A46FD9">
        <w:rPr>
          <w:rFonts w:eastAsia="SimSun"/>
          <w:lang w:eastAsia="zh-CN"/>
        </w:rPr>
        <w:tab/>
        <w:t>Test requirements</w:t>
      </w:r>
      <w:bookmarkEnd w:id="1527"/>
      <w:bookmarkEnd w:id="1528"/>
      <w:bookmarkEnd w:id="1529"/>
      <w:bookmarkEnd w:id="1530"/>
      <w:bookmarkEnd w:id="1531"/>
      <w:bookmarkEnd w:id="1532"/>
      <w:bookmarkEnd w:id="1533"/>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1534" w:name="_Toc21097970"/>
      <w:bookmarkStart w:id="1535" w:name="_Toc29765532"/>
      <w:bookmarkStart w:id="1536" w:name="_Toc37181014"/>
      <w:bookmarkStart w:id="1537" w:name="_Toc37181458"/>
      <w:bookmarkStart w:id="1538" w:name="_Toc37181902"/>
      <w:bookmarkStart w:id="1539" w:name="_Toc45881967"/>
      <w:bookmarkStart w:id="1540" w:name="_Toc52560200"/>
      <w:r w:rsidRPr="00A46FD9">
        <w:t>6.3</w:t>
      </w:r>
      <w:r w:rsidRPr="00A46FD9">
        <w:tab/>
        <w:t>Output power dynamics</w:t>
      </w:r>
      <w:bookmarkEnd w:id="1534"/>
      <w:bookmarkEnd w:id="1535"/>
      <w:bookmarkEnd w:id="1536"/>
      <w:bookmarkEnd w:id="1537"/>
      <w:bookmarkEnd w:id="1538"/>
      <w:bookmarkEnd w:id="1539"/>
      <w:bookmarkEnd w:id="1540"/>
    </w:p>
    <w:p w14:paraId="40264C9B" w14:textId="77777777" w:rsidR="00FF3259" w:rsidRPr="00A46FD9" w:rsidRDefault="00FF3259" w:rsidP="00FF3259">
      <w:pPr>
        <w:pStyle w:val="Heading3"/>
      </w:pPr>
      <w:bookmarkStart w:id="1541" w:name="_Toc21097971"/>
      <w:bookmarkStart w:id="1542" w:name="_Toc29765533"/>
      <w:bookmarkStart w:id="1543" w:name="_Toc37181015"/>
      <w:bookmarkStart w:id="1544" w:name="_Toc37181459"/>
      <w:bookmarkStart w:id="1545" w:name="_Toc37181903"/>
      <w:bookmarkStart w:id="1546" w:name="_Toc45881968"/>
      <w:bookmarkStart w:id="1547" w:name="_Toc52560201"/>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1541"/>
      <w:bookmarkEnd w:id="1542"/>
      <w:bookmarkEnd w:id="1543"/>
      <w:bookmarkEnd w:id="1544"/>
      <w:bookmarkEnd w:id="1545"/>
      <w:bookmarkEnd w:id="1546"/>
      <w:bookmarkEnd w:id="1547"/>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548" w:name="_Toc21097972"/>
      <w:bookmarkStart w:id="1549" w:name="_Toc29765534"/>
      <w:bookmarkStart w:id="1550" w:name="_Toc37181016"/>
      <w:bookmarkStart w:id="1551" w:name="_Toc37181460"/>
      <w:bookmarkStart w:id="1552" w:name="_Toc37181904"/>
      <w:bookmarkStart w:id="1553" w:name="_Toc45881969"/>
      <w:bookmarkStart w:id="1554" w:name="_Toc52560202"/>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1548"/>
      <w:bookmarkEnd w:id="1549"/>
      <w:bookmarkEnd w:id="1550"/>
      <w:bookmarkEnd w:id="1551"/>
      <w:bookmarkEnd w:id="1552"/>
      <w:bookmarkEnd w:id="1553"/>
      <w:bookmarkEnd w:id="1554"/>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1555" w:name="_Toc21097973"/>
      <w:bookmarkStart w:id="1556" w:name="_Toc29765535"/>
      <w:bookmarkStart w:id="1557" w:name="_Toc37181017"/>
      <w:bookmarkStart w:id="1558" w:name="_Toc37181461"/>
      <w:bookmarkStart w:id="1559" w:name="_Toc37181905"/>
      <w:bookmarkStart w:id="1560" w:name="_Toc45881970"/>
      <w:bookmarkStart w:id="1561" w:name="_Toc52560203"/>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1555"/>
      <w:bookmarkEnd w:id="1556"/>
      <w:bookmarkEnd w:id="1557"/>
      <w:bookmarkEnd w:id="1558"/>
      <w:bookmarkEnd w:id="1559"/>
      <w:bookmarkEnd w:id="1560"/>
      <w:bookmarkEnd w:id="1561"/>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562" w:name="_Toc21097974"/>
      <w:bookmarkStart w:id="1563" w:name="_Toc29765536"/>
      <w:bookmarkStart w:id="1564" w:name="_Toc37181018"/>
      <w:bookmarkStart w:id="1565" w:name="_Toc37181462"/>
      <w:bookmarkStart w:id="1566" w:name="_Toc37181906"/>
      <w:bookmarkStart w:id="1567" w:name="_Toc45881971"/>
      <w:bookmarkStart w:id="1568" w:name="_Toc52560204"/>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1562"/>
      <w:bookmarkEnd w:id="1563"/>
      <w:bookmarkEnd w:id="1564"/>
      <w:bookmarkEnd w:id="1565"/>
      <w:bookmarkEnd w:id="1566"/>
      <w:bookmarkEnd w:id="1567"/>
      <w:bookmarkEnd w:id="1568"/>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1569" w:name="_Toc21097975"/>
      <w:bookmarkStart w:id="1570" w:name="_Toc29765537"/>
      <w:bookmarkStart w:id="1571" w:name="_Toc37181019"/>
      <w:bookmarkStart w:id="1572" w:name="_Toc37181463"/>
      <w:bookmarkStart w:id="1573" w:name="_Toc37181907"/>
      <w:bookmarkStart w:id="1574" w:name="_Toc45881972"/>
      <w:bookmarkStart w:id="1575" w:name="_Toc52560205"/>
      <w:r w:rsidRPr="00A46FD9">
        <w:t>6.3.4.1</w:t>
      </w:r>
      <w:r w:rsidRPr="00A46FD9">
        <w:tab/>
        <w:t>Initial conditions for GSM/EDGE output power dynamics for CS7, CS15 or CS18</w:t>
      </w:r>
      <w:bookmarkEnd w:id="1569"/>
      <w:bookmarkEnd w:id="1570"/>
      <w:bookmarkEnd w:id="1571"/>
      <w:bookmarkEnd w:id="1572"/>
      <w:bookmarkEnd w:id="1573"/>
      <w:bookmarkEnd w:id="1574"/>
      <w:bookmarkEnd w:id="1575"/>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1576" w:name="_Toc21097976"/>
      <w:bookmarkStart w:id="1577" w:name="_Toc29765538"/>
      <w:bookmarkStart w:id="1578" w:name="_Toc37181020"/>
      <w:bookmarkStart w:id="1579" w:name="_Toc37181464"/>
      <w:bookmarkStart w:id="1580" w:name="_Toc37181908"/>
      <w:bookmarkStart w:id="1581" w:name="_Toc45881973"/>
      <w:bookmarkStart w:id="1582" w:name="_Toc52560206"/>
      <w:r w:rsidRPr="00A46FD9">
        <w:t>6.3.4.2</w:t>
      </w:r>
      <w:r w:rsidRPr="00A46FD9">
        <w:tab/>
        <w:t>Procedure for GSM/EDGE output power dynamics for CS7, CS15 or CS18</w:t>
      </w:r>
      <w:bookmarkEnd w:id="1576"/>
      <w:bookmarkEnd w:id="1577"/>
      <w:bookmarkEnd w:id="1578"/>
      <w:bookmarkEnd w:id="1579"/>
      <w:bookmarkEnd w:id="1580"/>
      <w:bookmarkEnd w:id="1581"/>
      <w:bookmarkEnd w:id="1582"/>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1583" w:name="_Toc21097977"/>
      <w:bookmarkStart w:id="1584" w:name="_Toc29765539"/>
      <w:bookmarkStart w:id="1585" w:name="_Toc37181021"/>
      <w:bookmarkStart w:id="1586" w:name="_Toc37181465"/>
      <w:bookmarkStart w:id="1587" w:name="_Toc37181909"/>
      <w:bookmarkStart w:id="1588" w:name="_Toc45881974"/>
      <w:bookmarkStart w:id="1589" w:name="_Toc52560207"/>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1583"/>
      <w:bookmarkEnd w:id="1584"/>
      <w:bookmarkEnd w:id="1585"/>
      <w:bookmarkEnd w:id="1586"/>
      <w:bookmarkEnd w:id="1587"/>
      <w:bookmarkEnd w:id="1588"/>
      <w:bookmarkEnd w:id="158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1590" w:name="_Toc21097978"/>
      <w:bookmarkStart w:id="159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1592" w:name="_Toc37181022"/>
      <w:bookmarkStart w:id="1593" w:name="_Toc37181466"/>
      <w:bookmarkStart w:id="1594" w:name="_Toc37181910"/>
      <w:bookmarkStart w:id="1595" w:name="_Toc45881975"/>
      <w:bookmarkStart w:id="1596" w:name="_Toc52560208"/>
      <w:r w:rsidRPr="00A46FD9">
        <w:t>6.4</w:t>
      </w:r>
      <w:r w:rsidRPr="00A46FD9">
        <w:tab/>
        <w:t>Transmit ON/OFF power</w:t>
      </w:r>
      <w:bookmarkEnd w:id="1590"/>
      <w:bookmarkEnd w:id="1591"/>
      <w:bookmarkEnd w:id="1592"/>
      <w:bookmarkEnd w:id="1593"/>
      <w:bookmarkEnd w:id="1594"/>
      <w:bookmarkEnd w:id="1595"/>
      <w:bookmarkEnd w:id="1596"/>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1597" w:name="_Toc21097979"/>
      <w:bookmarkStart w:id="1598" w:name="_Toc29765541"/>
      <w:bookmarkStart w:id="1599" w:name="_Toc37181023"/>
      <w:bookmarkStart w:id="1600" w:name="_Toc37181467"/>
      <w:bookmarkStart w:id="1601" w:name="_Toc37181911"/>
      <w:bookmarkStart w:id="1602" w:name="_Toc45881976"/>
      <w:bookmarkStart w:id="1603" w:name="_Toc52560209"/>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1597"/>
      <w:bookmarkEnd w:id="1598"/>
      <w:bookmarkEnd w:id="1599"/>
      <w:bookmarkEnd w:id="1600"/>
      <w:bookmarkEnd w:id="1601"/>
      <w:bookmarkEnd w:id="1602"/>
      <w:bookmarkEnd w:id="1603"/>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7" o:title=""/>
          </v:shape>
          <o:OLEObject Type="Embed" ProgID="Word.Picture.8" ShapeID="_x0000_i1033" DrawAspect="Content" ObjectID="_1668522988" r:id="rId28"/>
        </w:object>
      </w:r>
    </w:p>
    <w:p w14:paraId="707D2038" w14:textId="77777777" w:rsidR="007A6E4B" w:rsidRPr="00A46FD9" w:rsidRDefault="007A6E4B" w:rsidP="007A6E4B">
      <w:pPr>
        <w:pStyle w:val="TF"/>
      </w:pPr>
      <w:bookmarkStart w:id="1604" w:name="_Toc21097980"/>
      <w:bookmarkStart w:id="1605"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56474" w:rsidRDefault="00856474"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56474" w:rsidRDefault="00856474"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56474" w:rsidRDefault="00856474"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56474" w:rsidRDefault="00856474"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56474" w:rsidRDefault="00856474"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56474" w:rsidRDefault="00856474"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56474" w:rsidRDefault="00856474"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56474" w:rsidRDefault="00856474"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56474" w:rsidRDefault="00856474"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56474" w:rsidRDefault="00856474"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56474" w:rsidRDefault="00856474"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56474" w:rsidRDefault="00856474"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56474" w:rsidRDefault="00856474"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56474" w:rsidRDefault="00856474"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56474" w:rsidRDefault="00856474"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56474" w:rsidRDefault="00856474"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56474" w:rsidRDefault="00856474"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56474" w:rsidRDefault="00856474"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56474" w:rsidRDefault="00856474"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56474" w:rsidRDefault="00856474"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56474" w:rsidRDefault="00856474"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56474" w:rsidRDefault="00856474"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56474" w:rsidRDefault="00856474"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56474" w:rsidRDefault="00856474"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56474" w:rsidRDefault="00856474"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56474" w:rsidRDefault="00856474"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56474" w:rsidRDefault="00856474"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56474" w:rsidRDefault="00856474"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56474" w:rsidRDefault="00856474"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56474" w:rsidRDefault="00856474"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56474" w:rsidRDefault="00856474"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56474" w:rsidRDefault="00856474"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56474" w:rsidRDefault="00856474"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56474" w:rsidRDefault="00856474"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56474" w:rsidRDefault="00856474"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56474" w:rsidRDefault="00856474"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56474" w:rsidRDefault="00856474"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56474" w:rsidRDefault="00856474"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1606" w:name="_Toc37181024"/>
      <w:bookmarkStart w:id="1607" w:name="_Toc37181468"/>
      <w:bookmarkStart w:id="1608" w:name="_Toc37181912"/>
      <w:bookmarkStart w:id="1609" w:name="_Toc45881977"/>
      <w:bookmarkStart w:id="1610" w:name="_Toc52560210"/>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1604"/>
      <w:bookmarkEnd w:id="1605"/>
      <w:bookmarkEnd w:id="1606"/>
      <w:bookmarkEnd w:id="1607"/>
      <w:bookmarkEnd w:id="1608"/>
      <w:bookmarkEnd w:id="1609"/>
      <w:bookmarkEnd w:id="161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1611" w:name="_Toc21097981"/>
      <w:bookmarkStart w:id="1612" w:name="_Toc29765543"/>
      <w:bookmarkStart w:id="1613" w:name="_Toc37181025"/>
      <w:bookmarkStart w:id="1614" w:name="_Toc37181469"/>
      <w:bookmarkStart w:id="1615" w:name="_Toc37181913"/>
      <w:bookmarkStart w:id="1616" w:name="_Toc45881978"/>
      <w:bookmarkStart w:id="1617" w:name="_Toc52560211"/>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1611"/>
      <w:bookmarkEnd w:id="1612"/>
      <w:bookmarkEnd w:id="1613"/>
      <w:bookmarkEnd w:id="1614"/>
      <w:bookmarkEnd w:id="1615"/>
      <w:bookmarkEnd w:id="1616"/>
      <w:bookmarkEnd w:id="1617"/>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1618" w:name="_Toc21097982"/>
      <w:bookmarkStart w:id="1619" w:name="_Toc29765544"/>
      <w:bookmarkStart w:id="1620" w:name="_Toc37181026"/>
      <w:bookmarkStart w:id="1621" w:name="_Toc37181470"/>
      <w:bookmarkStart w:id="1622" w:name="_Toc37181914"/>
      <w:bookmarkStart w:id="1623" w:name="_Toc45881979"/>
      <w:bookmarkStart w:id="1624" w:name="_Toc52560212"/>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1618"/>
      <w:bookmarkEnd w:id="1619"/>
      <w:bookmarkEnd w:id="1620"/>
      <w:bookmarkEnd w:id="1621"/>
      <w:bookmarkEnd w:id="1622"/>
      <w:bookmarkEnd w:id="1623"/>
      <w:bookmarkEnd w:id="1624"/>
    </w:p>
    <w:p w14:paraId="0921EFCF" w14:textId="77777777" w:rsidR="00FF3259" w:rsidRPr="00A46FD9" w:rsidRDefault="00FF3259" w:rsidP="00FF3259">
      <w:pPr>
        <w:pStyle w:val="Heading4"/>
      </w:pPr>
      <w:bookmarkStart w:id="1625" w:name="_Toc21097983"/>
      <w:bookmarkStart w:id="1626" w:name="_Toc29765545"/>
      <w:bookmarkStart w:id="1627" w:name="_Toc37181027"/>
      <w:bookmarkStart w:id="1628" w:name="_Toc37181471"/>
      <w:bookmarkStart w:id="1629" w:name="_Toc37181915"/>
      <w:bookmarkStart w:id="1630" w:name="_Toc45881980"/>
      <w:bookmarkStart w:id="1631" w:name="_Toc52560213"/>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1625"/>
      <w:bookmarkEnd w:id="1626"/>
      <w:bookmarkEnd w:id="1627"/>
      <w:bookmarkEnd w:id="1628"/>
      <w:bookmarkEnd w:id="1629"/>
      <w:bookmarkEnd w:id="1630"/>
      <w:bookmarkEnd w:id="1631"/>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1632" w:name="_Toc21097984"/>
      <w:bookmarkStart w:id="1633" w:name="_Toc29765546"/>
      <w:bookmarkStart w:id="1634" w:name="_Toc37181028"/>
      <w:bookmarkStart w:id="1635" w:name="_Toc37181472"/>
      <w:bookmarkStart w:id="1636" w:name="_Toc37181916"/>
      <w:bookmarkStart w:id="1637" w:name="_Toc45881981"/>
      <w:bookmarkStart w:id="1638" w:name="_Toc52560214"/>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1632"/>
      <w:bookmarkEnd w:id="1633"/>
      <w:bookmarkEnd w:id="1634"/>
      <w:bookmarkEnd w:id="1635"/>
      <w:bookmarkEnd w:id="1636"/>
      <w:bookmarkEnd w:id="1637"/>
      <w:bookmarkEnd w:id="1638"/>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1639" w:name="_Toc21097985"/>
      <w:bookmarkStart w:id="1640" w:name="_Toc29765547"/>
      <w:bookmarkStart w:id="1641" w:name="_Toc37181029"/>
      <w:bookmarkStart w:id="1642" w:name="_Toc37181473"/>
      <w:bookmarkStart w:id="1643" w:name="_Toc37181917"/>
      <w:bookmarkStart w:id="1644" w:name="_Toc45881982"/>
      <w:bookmarkStart w:id="1645" w:name="_Toc52560215"/>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1639"/>
      <w:bookmarkEnd w:id="1640"/>
      <w:bookmarkEnd w:id="1641"/>
      <w:bookmarkEnd w:id="1642"/>
      <w:bookmarkEnd w:id="1643"/>
      <w:bookmarkEnd w:id="1644"/>
      <w:bookmarkEnd w:id="1645"/>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1646" w:name="_Toc21097986"/>
      <w:bookmarkStart w:id="1647" w:name="_Toc29765548"/>
      <w:bookmarkStart w:id="1648" w:name="_Toc37181030"/>
      <w:bookmarkStart w:id="1649" w:name="_Toc37181474"/>
      <w:bookmarkStart w:id="1650" w:name="_Toc37181918"/>
      <w:bookmarkStart w:id="1651" w:name="_Toc45881983"/>
      <w:bookmarkStart w:id="1652" w:name="_Toc52560216"/>
      <w:r w:rsidRPr="00A46FD9">
        <w:t>6.5</w:t>
      </w:r>
      <w:r w:rsidRPr="00A46FD9">
        <w:tab/>
        <w:t>Transmitted signal quality</w:t>
      </w:r>
      <w:bookmarkEnd w:id="1646"/>
      <w:bookmarkEnd w:id="1647"/>
      <w:bookmarkEnd w:id="1648"/>
      <w:bookmarkEnd w:id="1649"/>
      <w:bookmarkEnd w:id="1650"/>
      <w:bookmarkEnd w:id="1651"/>
      <w:bookmarkEnd w:id="1652"/>
    </w:p>
    <w:p w14:paraId="77E412A6" w14:textId="77777777" w:rsidR="00FF3259" w:rsidRPr="00A46FD9" w:rsidRDefault="00FF3259" w:rsidP="00FF3259">
      <w:pPr>
        <w:pStyle w:val="Heading3"/>
      </w:pPr>
      <w:bookmarkStart w:id="1653" w:name="_Toc21097987"/>
      <w:bookmarkStart w:id="1654" w:name="_Toc29765549"/>
      <w:bookmarkStart w:id="1655" w:name="_Toc37181031"/>
      <w:bookmarkStart w:id="1656" w:name="_Toc37181475"/>
      <w:bookmarkStart w:id="1657" w:name="_Toc37181919"/>
      <w:bookmarkStart w:id="1658" w:name="_Toc45881984"/>
      <w:bookmarkStart w:id="1659" w:name="_Toc52560217"/>
      <w:r w:rsidRPr="00A46FD9">
        <w:t>6.5.1</w:t>
      </w:r>
      <w:r w:rsidRPr="00A46FD9">
        <w:tab/>
        <w:t>Modulation quality</w:t>
      </w:r>
      <w:bookmarkEnd w:id="1653"/>
      <w:bookmarkEnd w:id="1654"/>
      <w:bookmarkEnd w:id="1655"/>
      <w:bookmarkEnd w:id="1656"/>
      <w:bookmarkEnd w:id="1657"/>
      <w:bookmarkEnd w:id="1658"/>
      <w:bookmarkEnd w:id="1659"/>
    </w:p>
    <w:p w14:paraId="03AC5322" w14:textId="77777777" w:rsidR="00FF3259" w:rsidRPr="00A46FD9" w:rsidRDefault="00FF3259" w:rsidP="00FF3259">
      <w:pPr>
        <w:pStyle w:val="Heading4"/>
      </w:pPr>
      <w:bookmarkStart w:id="1660" w:name="_Toc21097988"/>
      <w:bookmarkStart w:id="1661" w:name="_Toc29765550"/>
      <w:bookmarkStart w:id="1662" w:name="_Toc37181032"/>
      <w:bookmarkStart w:id="1663" w:name="_Toc37181476"/>
      <w:bookmarkStart w:id="1664" w:name="_Toc37181920"/>
      <w:bookmarkStart w:id="1665" w:name="_Toc45881985"/>
      <w:bookmarkStart w:id="1666" w:name="_Toc52560218"/>
      <w:r w:rsidRPr="00A46FD9">
        <w:t>6.5.1.1</w:t>
      </w:r>
      <w:r w:rsidRPr="00A46FD9">
        <w:tab/>
        <w:t>Definition and applicability</w:t>
      </w:r>
      <w:bookmarkEnd w:id="1660"/>
      <w:bookmarkEnd w:id="1661"/>
      <w:bookmarkEnd w:id="1662"/>
      <w:bookmarkEnd w:id="1663"/>
      <w:bookmarkEnd w:id="1664"/>
      <w:bookmarkEnd w:id="1665"/>
      <w:bookmarkEnd w:id="1666"/>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1667" w:name="_Toc21097989"/>
      <w:bookmarkStart w:id="1668" w:name="_Toc29765551"/>
      <w:bookmarkStart w:id="1669" w:name="_Toc37181033"/>
      <w:bookmarkStart w:id="1670" w:name="_Toc37181477"/>
      <w:bookmarkStart w:id="1671" w:name="_Toc37181921"/>
      <w:bookmarkStart w:id="1672" w:name="_Toc45881986"/>
      <w:bookmarkStart w:id="1673" w:name="_Toc52560219"/>
      <w:r w:rsidRPr="00A46FD9">
        <w:t>6.5.1.2</w:t>
      </w:r>
      <w:r w:rsidRPr="00A46FD9">
        <w:tab/>
        <w:t>Minimum Requirement</w:t>
      </w:r>
      <w:bookmarkEnd w:id="1667"/>
      <w:bookmarkEnd w:id="1668"/>
      <w:bookmarkEnd w:id="1669"/>
      <w:bookmarkEnd w:id="1670"/>
      <w:bookmarkEnd w:id="1671"/>
      <w:bookmarkEnd w:id="1672"/>
      <w:bookmarkEnd w:id="1673"/>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674" w:name="_Toc21097990"/>
      <w:bookmarkStart w:id="1675" w:name="_Toc29765552"/>
      <w:bookmarkStart w:id="1676" w:name="_Toc37181034"/>
      <w:bookmarkStart w:id="1677" w:name="_Toc37181478"/>
      <w:bookmarkStart w:id="1678" w:name="_Toc37181922"/>
      <w:bookmarkStart w:id="1679" w:name="_Toc45881987"/>
      <w:bookmarkStart w:id="1680" w:name="_Toc52560220"/>
      <w:r w:rsidRPr="00A46FD9">
        <w:t>6.5.1.3</w:t>
      </w:r>
      <w:r w:rsidRPr="00A46FD9">
        <w:tab/>
      </w:r>
      <w:r w:rsidRPr="00A46FD9">
        <w:tab/>
        <w:t>Test purpose</w:t>
      </w:r>
      <w:bookmarkEnd w:id="1674"/>
      <w:bookmarkEnd w:id="1675"/>
      <w:bookmarkEnd w:id="1676"/>
      <w:bookmarkEnd w:id="1677"/>
      <w:bookmarkEnd w:id="1678"/>
      <w:bookmarkEnd w:id="1679"/>
      <w:bookmarkEnd w:id="168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1681" w:name="_Toc21097991"/>
      <w:bookmarkStart w:id="1682" w:name="_Toc29765553"/>
      <w:bookmarkStart w:id="1683" w:name="_Toc37181035"/>
      <w:bookmarkStart w:id="1684" w:name="_Toc37181479"/>
      <w:bookmarkStart w:id="1685" w:name="_Toc37181923"/>
      <w:bookmarkStart w:id="1686" w:name="_Toc45881988"/>
      <w:bookmarkStart w:id="1687" w:name="_Toc52560221"/>
      <w:r w:rsidRPr="00A46FD9">
        <w:t>6.5.1.4</w:t>
      </w:r>
      <w:r w:rsidRPr="00A46FD9">
        <w:tab/>
        <w:t>Method of test</w:t>
      </w:r>
      <w:bookmarkEnd w:id="1681"/>
      <w:bookmarkEnd w:id="1682"/>
      <w:bookmarkEnd w:id="1683"/>
      <w:bookmarkEnd w:id="1684"/>
      <w:bookmarkEnd w:id="1685"/>
      <w:bookmarkEnd w:id="1686"/>
      <w:bookmarkEnd w:id="1687"/>
    </w:p>
    <w:p w14:paraId="6EED0837" w14:textId="77777777" w:rsidR="00FF3259" w:rsidRPr="00A46FD9" w:rsidRDefault="00FF3259" w:rsidP="00FF3259">
      <w:pPr>
        <w:pStyle w:val="Heading5"/>
      </w:pPr>
      <w:bookmarkStart w:id="1688" w:name="_Toc21097992"/>
      <w:bookmarkStart w:id="1689" w:name="_Toc29765554"/>
      <w:bookmarkStart w:id="1690" w:name="_Toc37181036"/>
      <w:bookmarkStart w:id="1691" w:name="_Toc37181480"/>
      <w:bookmarkStart w:id="1692" w:name="_Toc37181924"/>
      <w:bookmarkStart w:id="1693" w:name="_Toc45881989"/>
      <w:bookmarkStart w:id="1694" w:name="_Toc52560222"/>
      <w:r w:rsidRPr="00A46FD9">
        <w:t>6.5.1.4.1</w:t>
      </w:r>
      <w:r w:rsidRPr="00A46FD9">
        <w:tab/>
        <w:t>Initial conditions</w:t>
      </w:r>
      <w:bookmarkEnd w:id="1688"/>
      <w:bookmarkEnd w:id="1689"/>
      <w:bookmarkEnd w:id="1690"/>
      <w:bookmarkEnd w:id="1691"/>
      <w:bookmarkEnd w:id="1692"/>
      <w:bookmarkEnd w:id="1693"/>
      <w:bookmarkEnd w:id="1694"/>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1695" w:name="_Toc21097993"/>
      <w:bookmarkStart w:id="1696" w:name="_Toc29765555"/>
      <w:bookmarkStart w:id="1697" w:name="_Toc37181037"/>
      <w:bookmarkStart w:id="1698" w:name="_Toc37181481"/>
      <w:bookmarkStart w:id="1699" w:name="_Toc37181925"/>
      <w:bookmarkStart w:id="1700" w:name="_Toc45881990"/>
      <w:bookmarkStart w:id="1701" w:name="_Toc52560223"/>
      <w:r w:rsidRPr="00A46FD9">
        <w:t>6.5.1.4.2</w:t>
      </w:r>
      <w:r w:rsidRPr="00A46FD9">
        <w:tab/>
        <w:t>Procedure</w:t>
      </w:r>
      <w:bookmarkEnd w:id="1695"/>
      <w:bookmarkEnd w:id="1696"/>
      <w:bookmarkEnd w:id="1697"/>
      <w:bookmarkEnd w:id="1698"/>
      <w:bookmarkEnd w:id="1699"/>
      <w:bookmarkEnd w:id="1700"/>
      <w:bookmarkEnd w:id="1701"/>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1702" w:name="_Toc21097994"/>
      <w:bookmarkStart w:id="1703" w:name="_Toc29765556"/>
      <w:bookmarkStart w:id="1704" w:name="_Toc37181038"/>
      <w:bookmarkStart w:id="1705" w:name="_Toc37181482"/>
      <w:bookmarkStart w:id="1706" w:name="_Toc37181926"/>
      <w:bookmarkStart w:id="1707" w:name="_Toc45881991"/>
      <w:bookmarkStart w:id="1708" w:name="_Toc52560224"/>
      <w:r w:rsidRPr="00A46FD9">
        <w:t>6.5.1.5</w:t>
      </w:r>
      <w:r w:rsidRPr="00A46FD9">
        <w:tab/>
        <w:t>Test Requirements</w:t>
      </w:r>
      <w:bookmarkEnd w:id="1702"/>
      <w:bookmarkEnd w:id="1703"/>
      <w:bookmarkEnd w:id="1704"/>
      <w:bookmarkEnd w:id="1705"/>
      <w:bookmarkEnd w:id="1706"/>
      <w:bookmarkEnd w:id="1707"/>
      <w:bookmarkEnd w:id="1708"/>
    </w:p>
    <w:p w14:paraId="6C160908" w14:textId="77777777" w:rsidR="00FF3259" w:rsidRPr="00A46FD9" w:rsidRDefault="00FF3259" w:rsidP="00FF3259">
      <w:pPr>
        <w:pStyle w:val="Heading5"/>
      </w:pPr>
      <w:bookmarkStart w:id="1709" w:name="_Toc21097995"/>
      <w:bookmarkStart w:id="1710" w:name="_Toc29765557"/>
      <w:bookmarkStart w:id="1711" w:name="_Toc37181039"/>
      <w:bookmarkStart w:id="1712" w:name="_Toc37181483"/>
      <w:bookmarkStart w:id="1713" w:name="_Toc37181927"/>
      <w:bookmarkStart w:id="1714" w:name="_Toc45881992"/>
      <w:bookmarkStart w:id="1715" w:name="_Toc52560225"/>
      <w:r w:rsidRPr="00A46FD9">
        <w:t>6.5.1.5.1</w:t>
      </w:r>
      <w:r w:rsidRPr="00A46FD9">
        <w:tab/>
        <w:t>E-UTRA test requirement</w:t>
      </w:r>
      <w:bookmarkEnd w:id="1709"/>
      <w:bookmarkEnd w:id="1710"/>
      <w:bookmarkEnd w:id="1711"/>
      <w:bookmarkEnd w:id="1712"/>
      <w:bookmarkEnd w:id="1713"/>
      <w:bookmarkEnd w:id="1714"/>
      <w:bookmarkEnd w:id="1715"/>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1716" w:name="_Toc21097996"/>
      <w:bookmarkStart w:id="1717" w:name="_Toc29765558"/>
      <w:bookmarkStart w:id="1718" w:name="_Toc37181040"/>
      <w:bookmarkStart w:id="1719" w:name="_Toc37181484"/>
      <w:bookmarkStart w:id="1720" w:name="_Toc37181928"/>
      <w:bookmarkStart w:id="1721" w:name="_Toc45881993"/>
      <w:bookmarkStart w:id="1722" w:name="_Toc52560226"/>
      <w:r w:rsidRPr="00A46FD9">
        <w:t>6.5.1.5.2</w:t>
      </w:r>
      <w:r w:rsidRPr="00A46FD9">
        <w:tab/>
        <w:t>UTRA FDD test requirement</w:t>
      </w:r>
      <w:bookmarkEnd w:id="1716"/>
      <w:bookmarkEnd w:id="1717"/>
      <w:bookmarkEnd w:id="1718"/>
      <w:bookmarkEnd w:id="1719"/>
      <w:bookmarkEnd w:id="1720"/>
      <w:bookmarkEnd w:id="1721"/>
      <w:bookmarkEnd w:id="1722"/>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1723" w:name="_Toc21097997"/>
      <w:bookmarkStart w:id="1724" w:name="_Toc29765559"/>
      <w:bookmarkStart w:id="1725" w:name="_Toc37181041"/>
      <w:bookmarkStart w:id="1726" w:name="_Toc37181485"/>
      <w:bookmarkStart w:id="1727" w:name="_Toc37181929"/>
      <w:bookmarkStart w:id="1728" w:name="_Toc45881994"/>
      <w:bookmarkStart w:id="1729" w:name="_Toc52560227"/>
      <w:r w:rsidRPr="00A46FD9">
        <w:t>6.5.1.5.3</w:t>
      </w:r>
      <w:r w:rsidRPr="00A46FD9">
        <w:tab/>
        <w:t>UTRA TDD test requirement</w:t>
      </w:r>
      <w:bookmarkEnd w:id="1723"/>
      <w:bookmarkEnd w:id="1724"/>
      <w:bookmarkEnd w:id="1725"/>
      <w:bookmarkEnd w:id="1726"/>
      <w:bookmarkEnd w:id="1727"/>
      <w:bookmarkEnd w:id="1728"/>
      <w:bookmarkEnd w:id="172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1730" w:name="_Toc21097998"/>
      <w:bookmarkStart w:id="1731" w:name="_Toc29765560"/>
      <w:bookmarkStart w:id="1732" w:name="_Toc37181042"/>
      <w:bookmarkStart w:id="1733" w:name="_Toc37181486"/>
      <w:bookmarkStart w:id="1734" w:name="_Toc37181930"/>
      <w:bookmarkStart w:id="1735" w:name="_Toc45881995"/>
      <w:bookmarkStart w:id="1736" w:name="_Toc52560228"/>
      <w:r w:rsidRPr="00A46FD9">
        <w:t>6.5.1.5.4</w:t>
      </w:r>
      <w:r w:rsidRPr="00A46FD9">
        <w:tab/>
        <w:t>GSM/EDGE test requirement</w:t>
      </w:r>
      <w:bookmarkEnd w:id="1730"/>
      <w:bookmarkEnd w:id="1731"/>
      <w:bookmarkEnd w:id="1732"/>
      <w:bookmarkEnd w:id="1733"/>
      <w:bookmarkEnd w:id="1734"/>
      <w:bookmarkEnd w:id="1735"/>
      <w:bookmarkEnd w:id="1736"/>
    </w:p>
    <w:p w14:paraId="6C5A14BD" w14:textId="256A717E" w:rsidR="00FF3259" w:rsidRPr="00A46FD9" w:rsidRDefault="00FF3259" w:rsidP="00FF3259">
      <w:r w:rsidRPr="00A46FD9">
        <w:t xml:space="preserve">For every measured GSM/EDGE carrier, the test requirement is specified in </w:t>
      </w:r>
      <w:bookmarkStart w:id="1737" w:name="OLE_LINK3"/>
      <w:bookmarkStart w:id="1738"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1737"/>
      <w:bookmarkEnd w:id="1738"/>
    </w:p>
    <w:p w14:paraId="56DA88ED" w14:textId="77777777" w:rsidR="00FF3259" w:rsidRPr="00A46FD9" w:rsidRDefault="00FF3259" w:rsidP="00FF3259">
      <w:pPr>
        <w:pStyle w:val="Heading5"/>
        <w:rPr>
          <w:rFonts w:eastAsia="SimSun"/>
          <w:lang w:eastAsia="zh-CN"/>
        </w:rPr>
      </w:pPr>
      <w:bookmarkStart w:id="1739" w:name="_Toc21097999"/>
      <w:bookmarkStart w:id="1740" w:name="_Toc29765561"/>
      <w:bookmarkStart w:id="1741" w:name="_Toc37181043"/>
      <w:bookmarkStart w:id="1742" w:name="_Toc37181487"/>
      <w:bookmarkStart w:id="1743" w:name="_Toc37181931"/>
      <w:bookmarkStart w:id="1744" w:name="_Toc45881996"/>
      <w:bookmarkStart w:id="1745" w:name="_Toc52560229"/>
      <w:r w:rsidRPr="00A46FD9">
        <w:rPr>
          <w:rFonts w:eastAsia="SimSun"/>
          <w:lang w:eastAsia="zh-CN"/>
        </w:rPr>
        <w:t>6.5.1.5.5</w:t>
      </w:r>
      <w:r w:rsidRPr="00A46FD9">
        <w:rPr>
          <w:rFonts w:eastAsia="SimSun"/>
          <w:lang w:eastAsia="zh-CN"/>
        </w:rPr>
        <w:tab/>
        <w:t>NB-IoT test requirement</w:t>
      </w:r>
      <w:bookmarkEnd w:id="1739"/>
      <w:bookmarkEnd w:id="1740"/>
      <w:bookmarkEnd w:id="1741"/>
      <w:bookmarkEnd w:id="1742"/>
      <w:bookmarkEnd w:id="1743"/>
      <w:bookmarkEnd w:id="1744"/>
      <w:bookmarkEnd w:id="1745"/>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1746" w:name="_Toc21098000"/>
      <w:bookmarkStart w:id="1747" w:name="_Toc29765562"/>
      <w:bookmarkStart w:id="1748" w:name="_Toc37181044"/>
      <w:bookmarkStart w:id="1749" w:name="_Toc37181488"/>
      <w:bookmarkStart w:id="1750" w:name="_Toc37181932"/>
      <w:bookmarkStart w:id="1751" w:name="_Toc45881997"/>
      <w:bookmarkStart w:id="1752" w:name="_Toc52560230"/>
      <w:r w:rsidRPr="00A46FD9">
        <w:rPr>
          <w:rFonts w:eastAsia="SimSun"/>
          <w:lang w:eastAsia="zh-CN"/>
        </w:rPr>
        <w:t>6.5.1.5.6</w:t>
      </w:r>
      <w:r w:rsidRPr="00A46FD9">
        <w:rPr>
          <w:rFonts w:eastAsia="SimSun"/>
          <w:lang w:eastAsia="zh-CN"/>
        </w:rPr>
        <w:tab/>
        <w:t>NR test requirement</w:t>
      </w:r>
      <w:bookmarkEnd w:id="1746"/>
      <w:bookmarkEnd w:id="1747"/>
      <w:bookmarkEnd w:id="1748"/>
      <w:bookmarkEnd w:id="1749"/>
      <w:bookmarkEnd w:id="1750"/>
      <w:bookmarkEnd w:id="1751"/>
      <w:bookmarkEnd w:id="175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1753" w:name="_Toc21098001"/>
      <w:bookmarkStart w:id="1754" w:name="_Toc29765563"/>
      <w:bookmarkStart w:id="1755" w:name="_Toc37181045"/>
      <w:bookmarkStart w:id="1756" w:name="_Toc37181489"/>
      <w:bookmarkStart w:id="1757" w:name="_Toc37181933"/>
      <w:bookmarkStart w:id="1758" w:name="_Toc45881998"/>
      <w:bookmarkStart w:id="1759" w:name="_Toc52560231"/>
      <w:r w:rsidRPr="00A46FD9">
        <w:t>6.5.2</w:t>
      </w:r>
      <w:r w:rsidRPr="00A46FD9">
        <w:tab/>
        <w:t>Frequency error</w:t>
      </w:r>
      <w:bookmarkEnd w:id="1753"/>
      <w:bookmarkEnd w:id="1754"/>
      <w:bookmarkEnd w:id="1755"/>
      <w:bookmarkEnd w:id="1756"/>
      <w:bookmarkEnd w:id="1757"/>
      <w:bookmarkEnd w:id="1758"/>
      <w:bookmarkEnd w:id="1759"/>
    </w:p>
    <w:p w14:paraId="600E265F" w14:textId="77777777" w:rsidR="00FF3259" w:rsidRPr="00A46FD9" w:rsidRDefault="00FF3259" w:rsidP="00FF3259">
      <w:pPr>
        <w:pStyle w:val="Heading4"/>
      </w:pPr>
      <w:bookmarkStart w:id="1760" w:name="_Toc21098002"/>
      <w:bookmarkStart w:id="1761" w:name="_Toc29765564"/>
      <w:bookmarkStart w:id="1762" w:name="_Toc37181046"/>
      <w:bookmarkStart w:id="1763" w:name="_Toc37181490"/>
      <w:bookmarkStart w:id="1764" w:name="_Toc37181934"/>
      <w:bookmarkStart w:id="1765" w:name="_Toc45881999"/>
      <w:bookmarkStart w:id="1766" w:name="_Toc52560232"/>
      <w:r w:rsidRPr="00A46FD9">
        <w:t>6.5.2.1</w:t>
      </w:r>
      <w:r w:rsidRPr="00A46FD9">
        <w:tab/>
        <w:t>Definition and applicability</w:t>
      </w:r>
      <w:bookmarkEnd w:id="1760"/>
      <w:bookmarkEnd w:id="1761"/>
      <w:bookmarkEnd w:id="1762"/>
      <w:bookmarkEnd w:id="1763"/>
      <w:bookmarkEnd w:id="1764"/>
      <w:bookmarkEnd w:id="1765"/>
      <w:bookmarkEnd w:id="1766"/>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1767" w:name="_Toc21098003"/>
      <w:bookmarkStart w:id="1768" w:name="_Toc29765565"/>
      <w:bookmarkStart w:id="1769" w:name="_Toc37181047"/>
      <w:bookmarkStart w:id="1770" w:name="_Toc37181491"/>
      <w:bookmarkStart w:id="1771" w:name="_Toc37181935"/>
      <w:bookmarkStart w:id="1772" w:name="_Toc45882000"/>
      <w:bookmarkStart w:id="1773" w:name="_Toc52560233"/>
      <w:r w:rsidRPr="00A46FD9">
        <w:t>6.5.2.2</w:t>
      </w:r>
      <w:r w:rsidRPr="00A46FD9">
        <w:tab/>
        <w:t>Minimum Requirement</w:t>
      </w:r>
      <w:bookmarkEnd w:id="1767"/>
      <w:bookmarkEnd w:id="1768"/>
      <w:bookmarkEnd w:id="1769"/>
      <w:bookmarkEnd w:id="1770"/>
      <w:bookmarkEnd w:id="1771"/>
      <w:bookmarkEnd w:id="1772"/>
      <w:bookmarkEnd w:id="1773"/>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774" w:name="_Toc21098004"/>
      <w:bookmarkStart w:id="1775" w:name="_Toc29765566"/>
      <w:bookmarkStart w:id="1776" w:name="_Toc37181048"/>
      <w:bookmarkStart w:id="1777" w:name="_Toc37181492"/>
      <w:bookmarkStart w:id="1778" w:name="_Toc37181936"/>
      <w:bookmarkStart w:id="1779" w:name="_Toc45882001"/>
      <w:bookmarkStart w:id="1780" w:name="_Toc52560234"/>
      <w:r w:rsidRPr="00A46FD9">
        <w:t>6.5.2.3</w:t>
      </w:r>
      <w:r w:rsidRPr="00A46FD9">
        <w:tab/>
      </w:r>
      <w:r w:rsidRPr="00A46FD9">
        <w:tab/>
        <w:t>Test purpose</w:t>
      </w:r>
      <w:bookmarkEnd w:id="1774"/>
      <w:bookmarkEnd w:id="1775"/>
      <w:bookmarkEnd w:id="1776"/>
      <w:bookmarkEnd w:id="1777"/>
      <w:bookmarkEnd w:id="1778"/>
      <w:bookmarkEnd w:id="1779"/>
      <w:bookmarkEnd w:id="1780"/>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1781" w:name="_Toc21098005"/>
      <w:bookmarkStart w:id="1782" w:name="_Toc29765567"/>
      <w:bookmarkStart w:id="1783" w:name="_Toc37181049"/>
      <w:bookmarkStart w:id="1784" w:name="_Toc37181493"/>
      <w:bookmarkStart w:id="1785" w:name="_Toc37181937"/>
      <w:bookmarkStart w:id="1786" w:name="_Toc45882002"/>
      <w:bookmarkStart w:id="1787" w:name="_Toc52560235"/>
      <w:r w:rsidRPr="00A46FD9">
        <w:t>6.5.2.4</w:t>
      </w:r>
      <w:r w:rsidRPr="00A46FD9">
        <w:tab/>
        <w:t>Method of test</w:t>
      </w:r>
      <w:bookmarkEnd w:id="1781"/>
      <w:bookmarkEnd w:id="1782"/>
      <w:bookmarkEnd w:id="1783"/>
      <w:bookmarkEnd w:id="1784"/>
      <w:bookmarkEnd w:id="1785"/>
      <w:bookmarkEnd w:id="1786"/>
      <w:bookmarkEnd w:id="1787"/>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1788" w:name="_Toc21098006"/>
      <w:bookmarkStart w:id="1789" w:name="_Toc29765568"/>
      <w:bookmarkStart w:id="1790" w:name="_Toc37181050"/>
      <w:bookmarkStart w:id="1791" w:name="_Toc37181494"/>
      <w:bookmarkStart w:id="1792" w:name="_Toc37181938"/>
      <w:bookmarkStart w:id="1793" w:name="_Toc45882003"/>
      <w:bookmarkStart w:id="1794" w:name="_Toc52560236"/>
      <w:r w:rsidRPr="00A46FD9">
        <w:t>6.5.2.5</w:t>
      </w:r>
      <w:r w:rsidRPr="00A46FD9">
        <w:tab/>
        <w:t>Test Requirements</w:t>
      </w:r>
      <w:bookmarkEnd w:id="1788"/>
      <w:bookmarkEnd w:id="1789"/>
      <w:bookmarkEnd w:id="1790"/>
      <w:bookmarkEnd w:id="1791"/>
      <w:bookmarkEnd w:id="1792"/>
      <w:bookmarkEnd w:id="1793"/>
      <w:bookmarkEnd w:id="1794"/>
    </w:p>
    <w:p w14:paraId="21FD1A04" w14:textId="77777777" w:rsidR="00FF3259" w:rsidRPr="00A46FD9" w:rsidRDefault="00FF3259" w:rsidP="00FF3259">
      <w:pPr>
        <w:pStyle w:val="Heading5"/>
      </w:pPr>
      <w:bookmarkStart w:id="1795" w:name="_Toc21098007"/>
      <w:bookmarkStart w:id="1796" w:name="_Toc29765569"/>
      <w:bookmarkStart w:id="1797" w:name="_Toc37181051"/>
      <w:bookmarkStart w:id="1798" w:name="_Toc37181495"/>
      <w:bookmarkStart w:id="1799" w:name="_Toc37181939"/>
      <w:bookmarkStart w:id="1800" w:name="_Toc45882004"/>
      <w:bookmarkStart w:id="1801" w:name="_Toc52560237"/>
      <w:r w:rsidRPr="00A46FD9">
        <w:t>6.5.2.5.1</w:t>
      </w:r>
      <w:r w:rsidRPr="00A46FD9">
        <w:tab/>
        <w:t>E-UTRA test requirement</w:t>
      </w:r>
      <w:bookmarkEnd w:id="1795"/>
      <w:bookmarkEnd w:id="1796"/>
      <w:bookmarkEnd w:id="1797"/>
      <w:bookmarkEnd w:id="1798"/>
      <w:bookmarkEnd w:id="1799"/>
      <w:bookmarkEnd w:id="1800"/>
      <w:bookmarkEnd w:id="180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1802" w:name="_Toc21098008"/>
      <w:bookmarkStart w:id="1803" w:name="_Toc29765570"/>
      <w:bookmarkStart w:id="1804" w:name="_Toc37181052"/>
      <w:bookmarkStart w:id="1805" w:name="_Toc37181496"/>
      <w:bookmarkStart w:id="1806" w:name="_Toc37181940"/>
      <w:bookmarkStart w:id="1807" w:name="_Toc45882005"/>
      <w:bookmarkStart w:id="1808" w:name="_Toc52560238"/>
      <w:r w:rsidRPr="00A46FD9">
        <w:t>6.5.2.5.2</w:t>
      </w:r>
      <w:r w:rsidRPr="00A46FD9">
        <w:tab/>
        <w:t>UTRA FDD test requirement</w:t>
      </w:r>
      <w:bookmarkEnd w:id="1802"/>
      <w:bookmarkEnd w:id="1803"/>
      <w:bookmarkEnd w:id="1804"/>
      <w:bookmarkEnd w:id="1805"/>
      <w:bookmarkEnd w:id="1806"/>
      <w:bookmarkEnd w:id="1807"/>
      <w:bookmarkEnd w:id="1808"/>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1809" w:name="_Toc21098009"/>
      <w:bookmarkStart w:id="1810" w:name="_Toc29765571"/>
      <w:bookmarkStart w:id="1811" w:name="_Toc37181053"/>
      <w:bookmarkStart w:id="1812" w:name="_Toc37181497"/>
      <w:bookmarkStart w:id="1813" w:name="_Toc37181941"/>
      <w:bookmarkStart w:id="1814" w:name="_Toc45882006"/>
      <w:bookmarkStart w:id="1815" w:name="_Toc52560239"/>
      <w:r w:rsidRPr="00A46FD9">
        <w:t>6.5.2.5.3</w:t>
      </w:r>
      <w:r w:rsidRPr="00A46FD9">
        <w:tab/>
        <w:t>UTRA TDD test requirement</w:t>
      </w:r>
      <w:bookmarkEnd w:id="1809"/>
      <w:bookmarkEnd w:id="1810"/>
      <w:bookmarkEnd w:id="1811"/>
      <w:bookmarkEnd w:id="1812"/>
      <w:bookmarkEnd w:id="1813"/>
      <w:bookmarkEnd w:id="1814"/>
      <w:bookmarkEnd w:id="1815"/>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1816" w:name="_Toc21098010"/>
      <w:bookmarkStart w:id="1817" w:name="_Toc29765572"/>
      <w:bookmarkStart w:id="1818" w:name="_Toc37181054"/>
      <w:bookmarkStart w:id="1819" w:name="_Toc37181498"/>
      <w:bookmarkStart w:id="1820" w:name="_Toc37181942"/>
      <w:bookmarkStart w:id="1821" w:name="_Toc45882007"/>
      <w:bookmarkStart w:id="1822" w:name="_Toc52560240"/>
      <w:r w:rsidRPr="00A46FD9">
        <w:t>6.5.2.5.4</w:t>
      </w:r>
      <w:r w:rsidRPr="00A46FD9">
        <w:tab/>
        <w:t>GSM/EDGE test requirement</w:t>
      </w:r>
      <w:bookmarkEnd w:id="1816"/>
      <w:bookmarkEnd w:id="1817"/>
      <w:bookmarkEnd w:id="1818"/>
      <w:bookmarkEnd w:id="1819"/>
      <w:bookmarkEnd w:id="1820"/>
      <w:bookmarkEnd w:id="1821"/>
      <w:bookmarkEnd w:id="182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1823" w:name="_Toc21098011"/>
      <w:bookmarkStart w:id="1824" w:name="_Toc29765573"/>
      <w:bookmarkStart w:id="1825" w:name="_Toc37181055"/>
      <w:bookmarkStart w:id="1826" w:name="_Toc37181499"/>
      <w:bookmarkStart w:id="1827" w:name="_Toc37181943"/>
      <w:bookmarkStart w:id="1828" w:name="_Toc45882008"/>
      <w:bookmarkStart w:id="1829" w:name="_Toc52560241"/>
      <w:r w:rsidRPr="00A46FD9">
        <w:rPr>
          <w:rFonts w:eastAsia="SimSun"/>
          <w:lang w:eastAsia="zh-CN"/>
        </w:rPr>
        <w:t>6.5.2.5.5</w:t>
      </w:r>
      <w:r w:rsidRPr="00A46FD9">
        <w:rPr>
          <w:rFonts w:eastAsia="SimSun"/>
          <w:lang w:eastAsia="zh-CN"/>
        </w:rPr>
        <w:tab/>
        <w:t>NB-IoT test requirement</w:t>
      </w:r>
      <w:bookmarkEnd w:id="1823"/>
      <w:bookmarkEnd w:id="1824"/>
      <w:bookmarkEnd w:id="1825"/>
      <w:bookmarkEnd w:id="1826"/>
      <w:bookmarkEnd w:id="1827"/>
      <w:bookmarkEnd w:id="1828"/>
      <w:bookmarkEnd w:id="1829"/>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1830" w:name="_Toc21098012"/>
      <w:bookmarkStart w:id="1831" w:name="_Toc29765574"/>
      <w:bookmarkStart w:id="1832" w:name="_Toc37181056"/>
      <w:bookmarkStart w:id="1833" w:name="_Toc37181500"/>
      <w:bookmarkStart w:id="1834" w:name="_Toc37181944"/>
      <w:bookmarkStart w:id="1835" w:name="_Toc45882009"/>
      <w:bookmarkStart w:id="1836" w:name="_Toc52560242"/>
      <w:r w:rsidRPr="00A46FD9">
        <w:rPr>
          <w:rFonts w:eastAsia="SimSun"/>
          <w:lang w:eastAsia="zh-CN"/>
        </w:rPr>
        <w:t>6.5.2.5.6</w:t>
      </w:r>
      <w:r w:rsidRPr="00A46FD9">
        <w:rPr>
          <w:rFonts w:eastAsia="SimSun"/>
          <w:lang w:eastAsia="zh-CN"/>
        </w:rPr>
        <w:tab/>
        <w:t>NR test requirement</w:t>
      </w:r>
      <w:bookmarkEnd w:id="1830"/>
      <w:bookmarkEnd w:id="1831"/>
      <w:bookmarkEnd w:id="1832"/>
      <w:bookmarkEnd w:id="1833"/>
      <w:bookmarkEnd w:id="1834"/>
      <w:bookmarkEnd w:id="1835"/>
      <w:bookmarkEnd w:id="1836"/>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1837" w:name="_Toc21098013"/>
      <w:bookmarkStart w:id="1838" w:name="_Toc29765575"/>
      <w:bookmarkStart w:id="1839" w:name="_Toc37181057"/>
      <w:bookmarkStart w:id="1840" w:name="_Toc37181501"/>
      <w:bookmarkStart w:id="1841" w:name="_Toc37181945"/>
      <w:bookmarkStart w:id="1842" w:name="_Toc45882010"/>
      <w:bookmarkStart w:id="1843" w:name="_Toc52560243"/>
      <w:r w:rsidRPr="00A46FD9">
        <w:t>6.5.3</w:t>
      </w:r>
      <w:r w:rsidRPr="00A46FD9">
        <w:tab/>
        <w:t>Time alignment error</w:t>
      </w:r>
      <w:bookmarkEnd w:id="1837"/>
      <w:bookmarkEnd w:id="1838"/>
      <w:bookmarkEnd w:id="1839"/>
      <w:bookmarkEnd w:id="1840"/>
      <w:bookmarkEnd w:id="1841"/>
      <w:bookmarkEnd w:id="1842"/>
      <w:bookmarkEnd w:id="1843"/>
    </w:p>
    <w:p w14:paraId="18FC5966" w14:textId="77777777" w:rsidR="00FF3259" w:rsidRPr="00A46FD9" w:rsidRDefault="00FF3259" w:rsidP="00FF3259">
      <w:pPr>
        <w:pStyle w:val="Heading4"/>
      </w:pPr>
      <w:bookmarkStart w:id="1844" w:name="_Toc21098014"/>
      <w:bookmarkStart w:id="1845" w:name="_Toc29765576"/>
      <w:bookmarkStart w:id="1846" w:name="_Toc37181058"/>
      <w:bookmarkStart w:id="1847" w:name="_Toc37181502"/>
      <w:bookmarkStart w:id="1848" w:name="_Toc37181946"/>
      <w:bookmarkStart w:id="1849" w:name="_Toc45882011"/>
      <w:bookmarkStart w:id="1850" w:name="_Toc52560244"/>
      <w:r w:rsidRPr="00A46FD9">
        <w:t>6.5.3.1</w:t>
      </w:r>
      <w:r w:rsidRPr="00A46FD9">
        <w:tab/>
        <w:t>Definition and applicability</w:t>
      </w:r>
      <w:bookmarkEnd w:id="1844"/>
      <w:bookmarkEnd w:id="1845"/>
      <w:bookmarkEnd w:id="1846"/>
      <w:bookmarkEnd w:id="1847"/>
      <w:bookmarkEnd w:id="1848"/>
      <w:bookmarkEnd w:id="1849"/>
      <w:bookmarkEnd w:id="1850"/>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1851" w:name="_Toc21098015"/>
      <w:bookmarkStart w:id="1852" w:name="_Toc29765577"/>
      <w:bookmarkStart w:id="1853" w:name="_Toc37181059"/>
      <w:bookmarkStart w:id="1854" w:name="_Toc37181503"/>
      <w:bookmarkStart w:id="1855" w:name="_Toc37181947"/>
      <w:bookmarkStart w:id="1856" w:name="_Toc45882012"/>
      <w:bookmarkStart w:id="1857" w:name="_Toc52560245"/>
      <w:r w:rsidRPr="00A46FD9">
        <w:t>6.5.3.2</w:t>
      </w:r>
      <w:r w:rsidRPr="00A46FD9">
        <w:tab/>
        <w:t>Minimum requirement</w:t>
      </w:r>
      <w:bookmarkEnd w:id="1851"/>
      <w:bookmarkEnd w:id="1852"/>
      <w:bookmarkEnd w:id="1853"/>
      <w:bookmarkEnd w:id="1854"/>
      <w:bookmarkEnd w:id="1855"/>
      <w:bookmarkEnd w:id="1856"/>
      <w:bookmarkEnd w:id="1857"/>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1858" w:name="_Toc21098016"/>
      <w:bookmarkStart w:id="1859" w:name="_Toc29765578"/>
      <w:bookmarkStart w:id="1860" w:name="_Toc37181060"/>
      <w:bookmarkStart w:id="1861" w:name="_Toc37181504"/>
      <w:bookmarkStart w:id="1862" w:name="_Toc37181948"/>
      <w:bookmarkStart w:id="1863" w:name="_Toc45882013"/>
      <w:bookmarkStart w:id="1864" w:name="_Toc52560246"/>
      <w:r w:rsidRPr="00A46FD9">
        <w:t>6.5.3.3</w:t>
      </w:r>
      <w:r w:rsidRPr="00A46FD9">
        <w:tab/>
        <w:t>Test purpose</w:t>
      </w:r>
      <w:bookmarkEnd w:id="1858"/>
      <w:bookmarkEnd w:id="1859"/>
      <w:bookmarkEnd w:id="1860"/>
      <w:bookmarkEnd w:id="1861"/>
      <w:bookmarkEnd w:id="1862"/>
      <w:bookmarkEnd w:id="1863"/>
      <w:bookmarkEnd w:id="1864"/>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1865" w:name="_Toc21098017"/>
      <w:bookmarkStart w:id="1866" w:name="_Toc29765579"/>
      <w:bookmarkStart w:id="1867" w:name="_Toc37181061"/>
      <w:bookmarkStart w:id="1868" w:name="_Toc37181505"/>
      <w:bookmarkStart w:id="1869" w:name="_Toc37181949"/>
      <w:bookmarkStart w:id="1870" w:name="_Toc45882014"/>
      <w:bookmarkStart w:id="1871" w:name="_Toc52560247"/>
      <w:r w:rsidRPr="00A46FD9">
        <w:t>6.5.3.4</w:t>
      </w:r>
      <w:r w:rsidRPr="00A46FD9">
        <w:tab/>
        <w:t>Method of test</w:t>
      </w:r>
      <w:bookmarkEnd w:id="1865"/>
      <w:bookmarkEnd w:id="1866"/>
      <w:bookmarkEnd w:id="1867"/>
      <w:bookmarkEnd w:id="1868"/>
      <w:bookmarkEnd w:id="1869"/>
      <w:bookmarkEnd w:id="1870"/>
      <w:bookmarkEnd w:id="187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1872" w:name="_Toc21098018"/>
      <w:bookmarkStart w:id="1873" w:name="_Toc29765580"/>
      <w:bookmarkStart w:id="1874" w:name="_Toc37181062"/>
      <w:bookmarkStart w:id="1875" w:name="_Toc37181506"/>
      <w:bookmarkStart w:id="1876" w:name="_Toc37181950"/>
      <w:bookmarkStart w:id="1877" w:name="_Toc45882015"/>
      <w:bookmarkStart w:id="1878" w:name="_Toc52560248"/>
      <w:r w:rsidRPr="00A46FD9">
        <w:t>6.5.3.5</w:t>
      </w:r>
      <w:r w:rsidRPr="00A46FD9">
        <w:tab/>
        <w:t>Test requirement</w:t>
      </w:r>
      <w:bookmarkEnd w:id="1872"/>
      <w:bookmarkEnd w:id="1873"/>
      <w:bookmarkEnd w:id="1874"/>
      <w:bookmarkEnd w:id="1875"/>
      <w:bookmarkEnd w:id="1876"/>
      <w:bookmarkEnd w:id="1877"/>
      <w:bookmarkEnd w:id="1878"/>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1879" w:name="_Toc21098019"/>
      <w:bookmarkStart w:id="1880" w:name="_Toc29765581"/>
      <w:bookmarkStart w:id="1881" w:name="_Toc37181063"/>
      <w:bookmarkStart w:id="1882" w:name="_Toc37181507"/>
      <w:bookmarkStart w:id="1883" w:name="_Toc37181951"/>
      <w:bookmarkStart w:id="1884" w:name="_Toc45882016"/>
      <w:bookmarkStart w:id="1885" w:name="_Toc52560249"/>
      <w:r w:rsidRPr="00A46FD9">
        <w:t>6.6</w:t>
      </w:r>
      <w:r w:rsidRPr="00A46FD9">
        <w:tab/>
        <w:t>Unwanted emissions</w:t>
      </w:r>
      <w:bookmarkEnd w:id="1879"/>
      <w:bookmarkEnd w:id="1880"/>
      <w:bookmarkEnd w:id="1881"/>
      <w:bookmarkEnd w:id="1882"/>
      <w:bookmarkEnd w:id="1883"/>
      <w:bookmarkEnd w:id="1884"/>
      <w:bookmarkEnd w:id="1885"/>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1886" w:name="OLE_LINK27"/>
            <w:bookmarkStart w:id="1887" w:name="OLE_LINK28"/>
            <w:r w:rsidRPr="00A46FD9">
              <w:sym w:font="Symbol" w:char="00A3"/>
            </w:r>
            <w:bookmarkEnd w:id="1886"/>
            <w:bookmarkEnd w:id="1887"/>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1888"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1888"/>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1889" w:name="_Toc21098020"/>
      <w:bookmarkStart w:id="1890" w:name="_Toc29765582"/>
      <w:bookmarkStart w:id="1891" w:name="_Toc37181064"/>
      <w:bookmarkStart w:id="1892" w:name="_Toc37181508"/>
      <w:bookmarkStart w:id="1893" w:name="_Toc37181952"/>
      <w:bookmarkStart w:id="1894" w:name="_Toc45882017"/>
      <w:bookmarkStart w:id="1895" w:name="_Toc52560250"/>
      <w:r w:rsidRPr="00A46FD9">
        <w:t>6.6.1</w:t>
      </w:r>
      <w:r w:rsidRPr="00A46FD9">
        <w:tab/>
        <w:t>Transmitter spurious emissions</w:t>
      </w:r>
      <w:bookmarkEnd w:id="1889"/>
      <w:bookmarkEnd w:id="1890"/>
      <w:bookmarkEnd w:id="1891"/>
      <w:bookmarkEnd w:id="1892"/>
      <w:bookmarkEnd w:id="1893"/>
      <w:bookmarkEnd w:id="1894"/>
      <w:bookmarkEnd w:id="1895"/>
    </w:p>
    <w:p w14:paraId="0C6B1E9F" w14:textId="77777777" w:rsidR="00FF3259" w:rsidRPr="00A46FD9" w:rsidRDefault="00FF3259" w:rsidP="00FF3259">
      <w:pPr>
        <w:pStyle w:val="Heading4"/>
      </w:pPr>
      <w:bookmarkStart w:id="1896" w:name="_Toc21098021"/>
      <w:bookmarkStart w:id="1897" w:name="_Toc29765583"/>
      <w:bookmarkStart w:id="1898" w:name="_Toc37181065"/>
      <w:bookmarkStart w:id="1899" w:name="_Toc37181509"/>
      <w:bookmarkStart w:id="1900" w:name="_Toc37181953"/>
      <w:bookmarkStart w:id="1901" w:name="_Toc45882018"/>
      <w:bookmarkStart w:id="1902" w:name="_Toc52560251"/>
      <w:r w:rsidRPr="00A46FD9">
        <w:t>6.6.1.1</w:t>
      </w:r>
      <w:r w:rsidRPr="00A46FD9">
        <w:tab/>
        <w:t>Definition and applicability</w:t>
      </w:r>
      <w:bookmarkEnd w:id="1896"/>
      <w:bookmarkEnd w:id="1897"/>
      <w:bookmarkEnd w:id="1898"/>
      <w:bookmarkEnd w:id="1899"/>
      <w:bookmarkEnd w:id="1900"/>
      <w:bookmarkEnd w:id="1901"/>
      <w:bookmarkEnd w:id="1902"/>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1903" w:name="_Toc21098022"/>
      <w:bookmarkStart w:id="1904" w:name="_Toc29765584"/>
      <w:bookmarkStart w:id="1905" w:name="_Toc37181066"/>
      <w:bookmarkStart w:id="1906" w:name="_Toc37181510"/>
      <w:bookmarkStart w:id="1907" w:name="_Toc37181954"/>
      <w:bookmarkStart w:id="1908" w:name="_Toc45882019"/>
      <w:bookmarkStart w:id="1909" w:name="_Toc52560252"/>
      <w:r w:rsidRPr="00A46FD9">
        <w:t>6.6.1.2</w:t>
      </w:r>
      <w:r w:rsidRPr="00A46FD9">
        <w:tab/>
        <w:t>Minimum requirement</w:t>
      </w:r>
      <w:bookmarkEnd w:id="1903"/>
      <w:bookmarkEnd w:id="1904"/>
      <w:bookmarkEnd w:id="1905"/>
      <w:bookmarkEnd w:id="1906"/>
      <w:bookmarkEnd w:id="1907"/>
      <w:bookmarkEnd w:id="1908"/>
      <w:bookmarkEnd w:id="1909"/>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1910" w:name="_Toc21098023"/>
      <w:bookmarkStart w:id="1911" w:name="_Toc29765585"/>
      <w:bookmarkStart w:id="1912" w:name="_Toc37181067"/>
      <w:bookmarkStart w:id="1913" w:name="_Toc37181511"/>
      <w:bookmarkStart w:id="1914" w:name="_Toc37181955"/>
      <w:bookmarkStart w:id="1915" w:name="_Toc45882020"/>
      <w:bookmarkStart w:id="1916" w:name="_Toc52560253"/>
      <w:r w:rsidRPr="00A46FD9">
        <w:t>6.6.1.3</w:t>
      </w:r>
      <w:r w:rsidRPr="00A46FD9">
        <w:tab/>
        <w:t>Test purpose</w:t>
      </w:r>
      <w:bookmarkEnd w:id="1910"/>
      <w:bookmarkEnd w:id="1911"/>
      <w:bookmarkEnd w:id="1912"/>
      <w:bookmarkEnd w:id="1913"/>
      <w:bookmarkEnd w:id="1914"/>
      <w:bookmarkEnd w:id="1915"/>
      <w:bookmarkEnd w:id="1916"/>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1917" w:name="_Toc21098024"/>
      <w:bookmarkStart w:id="1918" w:name="_Toc29765586"/>
      <w:bookmarkStart w:id="1919" w:name="_Toc37181068"/>
      <w:bookmarkStart w:id="1920" w:name="_Toc37181512"/>
      <w:bookmarkStart w:id="1921" w:name="_Toc37181956"/>
      <w:bookmarkStart w:id="1922" w:name="_Toc45882021"/>
      <w:bookmarkStart w:id="1923" w:name="_Toc52560254"/>
      <w:r w:rsidRPr="00A46FD9">
        <w:t>6.6.1.4</w:t>
      </w:r>
      <w:r w:rsidRPr="00A46FD9">
        <w:tab/>
        <w:t>Method of test</w:t>
      </w:r>
      <w:bookmarkEnd w:id="1917"/>
      <w:bookmarkEnd w:id="1918"/>
      <w:bookmarkEnd w:id="1919"/>
      <w:bookmarkEnd w:id="1920"/>
      <w:bookmarkEnd w:id="1921"/>
      <w:bookmarkEnd w:id="1922"/>
      <w:bookmarkEnd w:id="1923"/>
    </w:p>
    <w:p w14:paraId="711E4A88" w14:textId="77777777" w:rsidR="00FF3259" w:rsidRPr="00A46FD9" w:rsidRDefault="00FF3259" w:rsidP="00FF3259">
      <w:pPr>
        <w:pStyle w:val="Heading5"/>
      </w:pPr>
      <w:bookmarkStart w:id="1924" w:name="_Toc21098025"/>
      <w:bookmarkStart w:id="1925" w:name="_Toc29765587"/>
      <w:bookmarkStart w:id="1926" w:name="_Toc37181069"/>
      <w:bookmarkStart w:id="1927" w:name="_Toc37181513"/>
      <w:bookmarkStart w:id="1928" w:name="_Toc37181957"/>
      <w:bookmarkStart w:id="1929" w:name="_Toc45882022"/>
      <w:bookmarkStart w:id="1930" w:name="_Toc52560255"/>
      <w:r w:rsidRPr="00A46FD9">
        <w:t>6.6.1.4.1</w:t>
      </w:r>
      <w:r w:rsidRPr="00A46FD9">
        <w:tab/>
        <w:t>Initial conditions</w:t>
      </w:r>
      <w:bookmarkEnd w:id="1924"/>
      <w:bookmarkEnd w:id="1925"/>
      <w:bookmarkEnd w:id="1926"/>
      <w:bookmarkEnd w:id="1927"/>
      <w:bookmarkEnd w:id="1928"/>
      <w:bookmarkEnd w:id="1929"/>
      <w:bookmarkEnd w:id="1930"/>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1931" w:name="_Toc21098026"/>
      <w:bookmarkStart w:id="1932" w:name="_Toc29765588"/>
      <w:bookmarkStart w:id="1933" w:name="_Toc37181070"/>
      <w:bookmarkStart w:id="1934" w:name="_Toc37181514"/>
      <w:bookmarkStart w:id="1935" w:name="_Toc37181958"/>
      <w:bookmarkStart w:id="1936" w:name="_Toc45882023"/>
      <w:bookmarkStart w:id="1937" w:name="_Toc52560256"/>
      <w:r w:rsidRPr="00A46FD9">
        <w:t>6.6.1.4.2</w:t>
      </w:r>
      <w:r w:rsidRPr="00A46FD9">
        <w:tab/>
        <w:t>Procedure</w:t>
      </w:r>
      <w:bookmarkEnd w:id="1931"/>
      <w:bookmarkEnd w:id="1932"/>
      <w:bookmarkEnd w:id="1933"/>
      <w:bookmarkEnd w:id="1934"/>
      <w:bookmarkEnd w:id="1935"/>
      <w:bookmarkEnd w:id="1936"/>
      <w:bookmarkEnd w:id="1937"/>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1938" w:name="_Toc21098027"/>
      <w:bookmarkStart w:id="1939" w:name="_Toc29765589"/>
      <w:bookmarkStart w:id="1940" w:name="_Toc37181071"/>
      <w:bookmarkStart w:id="1941" w:name="_Toc37181515"/>
      <w:bookmarkStart w:id="1942" w:name="_Toc37181959"/>
      <w:bookmarkStart w:id="1943" w:name="_Toc45882024"/>
      <w:bookmarkStart w:id="1944" w:name="_Toc52560257"/>
      <w:r w:rsidRPr="00A46FD9">
        <w:t>6.6.1.5</w:t>
      </w:r>
      <w:r w:rsidRPr="00A46FD9">
        <w:tab/>
        <w:t>Test requirements</w:t>
      </w:r>
      <w:bookmarkEnd w:id="1938"/>
      <w:bookmarkEnd w:id="1939"/>
      <w:bookmarkEnd w:id="1940"/>
      <w:bookmarkEnd w:id="1941"/>
      <w:bookmarkEnd w:id="1942"/>
      <w:bookmarkEnd w:id="1943"/>
      <w:bookmarkEnd w:id="194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1945" w:name="_Toc21098028"/>
      <w:bookmarkStart w:id="1946" w:name="_Toc29765590"/>
      <w:bookmarkStart w:id="1947" w:name="_Toc37181072"/>
      <w:bookmarkStart w:id="1948" w:name="_Toc37181516"/>
      <w:bookmarkStart w:id="1949" w:name="_Toc37181960"/>
      <w:bookmarkStart w:id="1950" w:name="_Toc45882025"/>
      <w:bookmarkStart w:id="1951" w:name="_Toc52560258"/>
      <w:r w:rsidRPr="00A46FD9">
        <w:t>6.6.1.5.1</w:t>
      </w:r>
      <w:r w:rsidRPr="00A46FD9">
        <w:tab/>
        <w:t>Spurious emissions (Category A)</w:t>
      </w:r>
      <w:bookmarkEnd w:id="1945"/>
      <w:bookmarkEnd w:id="1946"/>
      <w:bookmarkEnd w:id="1947"/>
      <w:bookmarkEnd w:id="1948"/>
      <w:bookmarkEnd w:id="1949"/>
      <w:bookmarkEnd w:id="1950"/>
      <w:bookmarkEnd w:id="1951"/>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1E3D54">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1952" w:name="_Toc21098029"/>
      <w:bookmarkStart w:id="1953" w:name="_Toc29765591"/>
      <w:bookmarkStart w:id="1954" w:name="_Toc37181073"/>
      <w:bookmarkStart w:id="1955" w:name="_Toc37181517"/>
      <w:bookmarkStart w:id="1956" w:name="_Toc37181961"/>
      <w:bookmarkStart w:id="1957" w:name="_Toc45882026"/>
      <w:bookmarkStart w:id="1958" w:name="_Toc52560259"/>
      <w:r w:rsidRPr="00A46FD9">
        <w:t>6.6.1.5.2</w:t>
      </w:r>
      <w:r w:rsidRPr="00A46FD9">
        <w:tab/>
        <w:t>Spurious emissions (Category B)</w:t>
      </w:r>
      <w:bookmarkEnd w:id="1952"/>
      <w:bookmarkEnd w:id="1953"/>
      <w:bookmarkEnd w:id="1954"/>
      <w:bookmarkEnd w:id="1955"/>
      <w:bookmarkEnd w:id="1956"/>
      <w:bookmarkEnd w:id="1957"/>
      <w:bookmarkEnd w:id="1958"/>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1959" w:name="_Toc21098030"/>
      <w:bookmarkStart w:id="1960" w:name="_Toc29765592"/>
      <w:bookmarkStart w:id="1961" w:name="_Toc37181074"/>
      <w:bookmarkStart w:id="1962" w:name="_Toc37181518"/>
      <w:bookmarkStart w:id="1963" w:name="_Toc37181962"/>
      <w:bookmarkStart w:id="1964" w:name="_Toc45882027"/>
      <w:bookmarkStart w:id="1965" w:name="_Toc52560260"/>
      <w:r w:rsidRPr="00A46FD9">
        <w:t>6.6.1.5.3</w:t>
      </w:r>
      <w:r w:rsidRPr="00A46FD9">
        <w:tab/>
        <w:t>Additional test requirement for BC2 (category B)</w:t>
      </w:r>
      <w:bookmarkEnd w:id="1959"/>
      <w:bookmarkEnd w:id="1960"/>
      <w:bookmarkEnd w:id="1961"/>
      <w:bookmarkEnd w:id="1962"/>
      <w:bookmarkEnd w:id="1963"/>
      <w:bookmarkEnd w:id="1964"/>
      <w:bookmarkEnd w:id="1965"/>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933760">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1966" w:name="_Toc21098031"/>
      <w:bookmarkStart w:id="1967" w:name="_Toc29765593"/>
      <w:bookmarkStart w:id="1968" w:name="_Toc37181075"/>
      <w:bookmarkStart w:id="1969" w:name="_Toc37181519"/>
      <w:bookmarkStart w:id="1970" w:name="_Toc37181963"/>
      <w:bookmarkStart w:id="1971" w:name="_Toc45882028"/>
      <w:bookmarkStart w:id="1972" w:name="_Toc52560261"/>
      <w:r w:rsidRPr="00A46FD9">
        <w:t>6.6.1.5.4</w:t>
      </w:r>
      <w:r w:rsidRPr="00A46FD9">
        <w:tab/>
        <w:t>Protection of the BS receiver of own or different BS</w:t>
      </w:r>
      <w:bookmarkEnd w:id="1966"/>
      <w:bookmarkEnd w:id="1967"/>
      <w:bookmarkEnd w:id="1968"/>
      <w:bookmarkEnd w:id="1969"/>
      <w:bookmarkEnd w:id="1970"/>
      <w:bookmarkEnd w:id="1971"/>
      <w:bookmarkEnd w:id="1972"/>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1973" w:name="_Toc21098032"/>
      <w:bookmarkStart w:id="1974" w:name="_Toc29765594"/>
      <w:bookmarkStart w:id="1975" w:name="_Toc37181076"/>
      <w:bookmarkStart w:id="1976" w:name="_Toc37181520"/>
      <w:bookmarkStart w:id="1977" w:name="_Toc37181964"/>
      <w:bookmarkStart w:id="1978" w:name="_Toc45882029"/>
      <w:bookmarkStart w:id="1979" w:name="_Toc52560262"/>
      <w:r w:rsidRPr="00A46FD9">
        <w:t>6.6.1.5.5</w:t>
      </w:r>
      <w:r w:rsidRPr="00A46FD9">
        <w:tab/>
        <w:t>Additional spurious emission requirements</w:t>
      </w:r>
      <w:bookmarkEnd w:id="1973"/>
      <w:bookmarkEnd w:id="1974"/>
      <w:bookmarkEnd w:id="1975"/>
      <w:bookmarkEnd w:id="1976"/>
      <w:bookmarkEnd w:id="1977"/>
      <w:bookmarkEnd w:id="1978"/>
      <w:bookmarkEnd w:id="1979"/>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D3828">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1980" w:name="_Toc21098033"/>
      <w:bookmarkStart w:id="1981" w:name="_Toc29765595"/>
      <w:bookmarkStart w:id="1982" w:name="_Toc37181077"/>
      <w:bookmarkStart w:id="1983" w:name="_Toc37181521"/>
      <w:bookmarkStart w:id="1984" w:name="_Toc37181965"/>
      <w:bookmarkStart w:id="1985" w:name="_Toc45882030"/>
      <w:bookmarkStart w:id="1986" w:name="_Toc52560263"/>
      <w:r w:rsidRPr="00A46FD9">
        <w:t>6.6.1.5.6</w:t>
      </w:r>
      <w:r w:rsidRPr="00A46FD9">
        <w:tab/>
        <w:t>Co-location with other Base Stations</w:t>
      </w:r>
      <w:bookmarkEnd w:id="1980"/>
      <w:bookmarkEnd w:id="1981"/>
      <w:bookmarkEnd w:id="1982"/>
      <w:bookmarkEnd w:id="1983"/>
      <w:bookmarkEnd w:id="1984"/>
      <w:bookmarkEnd w:id="1985"/>
      <w:bookmarkEnd w:id="1986"/>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1987" w:name="_Toc21098034"/>
      <w:bookmarkStart w:id="1988" w:name="_Toc29765596"/>
      <w:bookmarkStart w:id="1989" w:name="_Toc37181078"/>
      <w:bookmarkStart w:id="1990" w:name="_Toc37181522"/>
      <w:bookmarkStart w:id="1991" w:name="_Toc37181966"/>
      <w:bookmarkStart w:id="1992" w:name="_Toc45882031"/>
      <w:bookmarkStart w:id="1993" w:name="_Toc52560264"/>
      <w:r w:rsidRPr="00A46FD9">
        <w:t>6.6.2</w:t>
      </w:r>
      <w:r w:rsidRPr="00A46FD9">
        <w:tab/>
        <w:t>Operating band unwanted emissions</w:t>
      </w:r>
      <w:bookmarkEnd w:id="1987"/>
      <w:bookmarkEnd w:id="1988"/>
      <w:bookmarkEnd w:id="1989"/>
      <w:bookmarkEnd w:id="1990"/>
      <w:bookmarkEnd w:id="1991"/>
      <w:bookmarkEnd w:id="1992"/>
      <w:bookmarkEnd w:id="1993"/>
      <w:r w:rsidRPr="00A46FD9">
        <w:tab/>
      </w:r>
    </w:p>
    <w:p w14:paraId="3F12D942" w14:textId="77777777" w:rsidR="00FF3259" w:rsidRPr="00A46FD9" w:rsidRDefault="00FF3259" w:rsidP="00FF3259">
      <w:pPr>
        <w:pStyle w:val="Heading4"/>
      </w:pPr>
      <w:bookmarkStart w:id="1994" w:name="_Toc21098035"/>
      <w:bookmarkStart w:id="1995" w:name="_Toc29765597"/>
      <w:bookmarkStart w:id="1996" w:name="_Toc37181079"/>
      <w:bookmarkStart w:id="1997" w:name="_Toc37181523"/>
      <w:bookmarkStart w:id="1998" w:name="_Toc37181967"/>
      <w:bookmarkStart w:id="1999" w:name="_Toc45882032"/>
      <w:bookmarkStart w:id="2000" w:name="_Toc52560265"/>
      <w:r w:rsidRPr="00A46FD9">
        <w:t>6.6.2.1</w:t>
      </w:r>
      <w:r w:rsidRPr="00A46FD9">
        <w:tab/>
        <w:t>Definition and applicability</w:t>
      </w:r>
      <w:bookmarkEnd w:id="1994"/>
      <w:bookmarkEnd w:id="1995"/>
      <w:bookmarkEnd w:id="1996"/>
      <w:bookmarkEnd w:id="1997"/>
      <w:bookmarkEnd w:id="1998"/>
      <w:bookmarkEnd w:id="1999"/>
      <w:bookmarkEnd w:id="2000"/>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2001" w:name="_Toc21098036"/>
      <w:bookmarkStart w:id="2002" w:name="_Toc29765598"/>
      <w:bookmarkStart w:id="2003" w:name="_Toc37181080"/>
      <w:bookmarkStart w:id="2004" w:name="_Toc37181524"/>
      <w:bookmarkStart w:id="2005" w:name="_Toc37181968"/>
      <w:bookmarkStart w:id="2006" w:name="_Toc45882033"/>
      <w:bookmarkStart w:id="2007" w:name="_Toc52560266"/>
      <w:r w:rsidRPr="00A46FD9">
        <w:t>6.6.2.2</w:t>
      </w:r>
      <w:r w:rsidRPr="00A46FD9">
        <w:tab/>
        <w:t>Minimum requirement</w:t>
      </w:r>
      <w:bookmarkEnd w:id="2001"/>
      <w:bookmarkEnd w:id="2002"/>
      <w:bookmarkEnd w:id="2003"/>
      <w:bookmarkEnd w:id="2004"/>
      <w:bookmarkEnd w:id="2005"/>
      <w:bookmarkEnd w:id="2006"/>
      <w:bookmarkEnd w:id="2007"/>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2008" w:name="_Toc21098037"/>
      <w:bookmarkStart w:id="2009" w:name="_Toc29765599"/>
      <w:bookmarkStart w:id="2010" w:name="_Toc37181081"/>
      <w:bookmarkStart w:id="2011" w:name="_Toc37181525"/>
      <w:bookmarkStart w:id="2012" w:name="_Toc37181969"/>
      <w:bookmarkStart w:id="2013" w:name="_Toc45882034"/>
      <w:bookmarkStart w:id="2014" w:name="_Toc52560267"/>
      <w:r w:rsidRPr="00A46FD9">
        <w:t>6.6.2.3</w:t>
      </w:r>
      <w:r w:rsidRPr="00A46FD9">
        <w:tab/>
        <w:t>Test purpose</w:t>
      </w:r>
      <w:bookmarkEnd w:id="2008"/>
      <w:bookmarkEnd w:id="2009"/>
      <w:bookmarkEnd w:id="2010"/>
      <w:bookmarkEnd w:id="2011"/>
      <w:bookmarkEnd w:id="2012"/>
      <w:bookmarkEnd w:id="2013"/>
      <w:bookmarkEnd w:id="201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2015" w:name="_Toc21098038"/>
      <w:bookmarkStart w:id="2016" w:name="_Toc29765600"/>
      <w:bookmarkStart w:id="2017" w:name="_Toc37181082"/>
      <w:bookmarkStart w:id="2018" w:name="_Toc37181526"/>
      <w:bookmarkStart w:id="2019" w:name="_Toc37181970"/>
      <w:bookmarkStart w:id="2020" w:name="_Toc45882035"/>
      <w:bookmarkStart w:id="2021" w:name="_Toc52560268"/>
      <w:r w:rsidRPr="00A46FD9">
        <w:t>6.6.2.4</w:t>
      </w:r>
      <w:r w:rsidRPr="00A46FD9">
        <w:tab/>
        <w:t>Method of test</w:t>
      </w:r>
      <w:bookmarkEnd w:id="2015"/>
      <w:bookmarkEnd w:id="2016"/>
      <w:bookmarkEnd w:id="2017"/>
      <w:bookmarkEnd w:id="2018"/>
      <w:bookmarkEnd w:id="2019"/>
      <w:bookmarkEnd w:id="2020"/>
      <w:bookmarkEnd w:id="2021"/>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2022" w:name="_Toc21098039"/>
      <w:bookmarkStart w:id="2023" w:name="_Toc29765601"/>
      <w:bookmarkStart w:id="2024" w:name="_Toc37181083"/>
      <w:bookmarkStart w:id="2025" w:name="_Toc37181527"/>
      <w:bookmarkStart w:id="2026" w:name="_Toc37181971"/>
      <w:bookmarkStart w:id="2027" w:name="_Toc45882036"/>
      <w:bookmarkStart w:id="2028" w:name="_Toc52560269"/>
      <w:r w:rsidRPr="00A46FD9">
        <w:t>6.6.2.4.1</w:t>
      </w:r>
      <w:r w:rsidRPr="00A46FD9">
        <w:tab/>
        <w:t>Initial conditions</w:t>
      </w:r>
      <w:bookmarkEnd w:id="2022"/>
      <w:bookmarkEnd w:id="2023"/>
      <w:bookmarkEnd w:id="2024"/>
      <w:bookmarkEnd w:id="2025"/>
      <w:bookmarkEnd w:id="2026"/>
      <w:bookmarkEnd w:id="2027"/>
      <w:bookmarkEnd w:id="2028"/>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2029" w:name="_Toc21098040"/>
      <w:bookmarkStart w:id="2030" w:name="_Toc29765602"/>
      <w:bookmarkStart w:id="2031" w:name="_Toc37181084"/>
      <w:bookmarkStart w:id="2032" w:name="_Toc37181528"/>
      <w:bookmarkStart w:id="2033" w:name="_Toc37181972"/>
      <w:bookmarkStart w:id="2034" w:name="_Toc45882037"/>
      <w:bookmarkStart w:id="2035" w:name="_Toc52560270"/>
      <w:r w:rsidRPr="00A46FD9">
        <w:t>6.6.2.4.2</w:t>
      </w:r>
      <w:r w:rsidRPr="00A46FD9">
        <w:tab/>
        <w:t>Procedure</w:t>
      </w:r>
      <w:bookmarkEnd w:id="2029"/>
      <w:bookmarkEnd w:id="2030"/>
      <w:bookmarkEnd w:id="2031"/>
      <w:bookmarkEnd w:id="2032"/>
      <w:bookmarkEnd w:id="2033"/>
      <w:bookmarkEnd w:id="2034"/>
      <w:bookmarkEnd w:id="20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2036" w:name="_Toc21098041"/>
      <w:bookmarkStart w:id="2037" w:name="_Toc29765603"/>
      <w:bookmarkStart w:id="2038" w:name="_Toc37181085"/>
      <w:bookmarkStart w:id="2039" w:name="_Toc37181529"/>
      <w:bookmarkStart w:id="2040" w:name="_Toc37181973"/>
      <w:bookmarkStart w:id="2041" w:name="_Toc45882038"/>
      <w:bookmarkStart w:id="2042" w:name="_Toc52560271"/>
      <w:r w:rsidRPr="00A46FD9">
        <w:t>6.6.2.5</w:t>
      </w:r>
      <w:r w:rsidRPr="00A46FD9">
        <w:tab/>
        <w:t>Test requirement</w:t>
      </w:r>
      <w:bookmarkEnd w:id="2036"/>
      <w:bookmarkEnd w:id="2037"/>
      <w:bookmarkEnd w:id="2038"/>
      <w:bookmarkEnd w:id="2039"/>
      <w:bookmarkEnd w:id="2040"/>
      <w:bookmarkEnd w:id="2041"/>
      <w:bookmarkEnd w:id="2042"/>
    </w:p>
    <w:p w14:paraId="33032657" w14:textId="77777777" w:rsidR="00FF3259" w:rsidRPr="00A46FD9" w:rsidRDefault="00FF3259" w:rsidP="00FF3259">
      <w:pPr>
        <w:pStyle w:val="Heading5"/>
      </w:pPr>
      <w:bookmarkStart w:id="2043" w:name="_Toc21098042"/>
      <w:bookmarkStart w:id="2044" w:name="_Toc29765604"/>
      <w:bookmarkStart w:id="2045" w:name="_Toc37181086"/>
      <w:bookmarkStart w:id="2046" w:name="_Toc37181530"/>
      <w:bookmarkStart w:id="2047" w:name="_Toc37181974"/>
      <w:bookmarkStart w:id="2048" w:name="_Toc45882039"/>
      <w:bookmarkStart w:id="2049" w:name="_Toc52560272"/>
      <w:r w:rsidRPr="00A46FD9">
        <w:t>6.6.2.5.1</w:t>
      </w:r>
      <w:r w:rsidRPr="00A46FD9">
        <w:tab/>
        <w:t>Test requirements for Band Categories 1 and 3</w:t>
      </w:r>
      <w:bookmarkEnd w:id="2043"/>
      <w:bookmarkEnd w:id="2044"/>
      <w:bookmarkEnd w:id="2045"/>
      <w:bookmarkEnd w:id="2046"/>
      <w:bookmarkEnd w:id="2047"/>
      <w:bookmarkEnd w:id="2048"/>
      <w:bookmarkEnd w:id="2049"/>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1-1: Wide Area BS operating band unwanted emission mask (UEM) for BC1 and BC3 bands ≤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9.45pt" o:ole="" fillcolor="window">
                  <v:imagedata r:id="rId30" o:title=""/>
                </v:shape>
                <o:OLEObject Type="Embed" ProgID="Equation.DSMT4" ShapeID="_x0000_i1034" DrawAspect="Content" ObjectID="_1668522989"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77777777" w:rsidR="00FF3259" w:rsidRPr="00A46FD9" w:rsidRDefault="00FF3259" w:rsidP="00FF3259">
      <w:pPr>
        <w:pStyle w:val="TH"/>
        <w:rPr>
          <w:rFonts w:cs="v5.0.0"/>
        </w:rPr>
      </w:pPr>
      <w:r w:rsidRPr="00A46FD9">
        <w:t>Table 6.6.2.</w:t>
      </w:r>
      <w:r w:rsidRPr="00A46FD9">
        <w:rPr>
          <w:lang w:eastAsia="zh-CN"/>
        </w:rPr>
        <w:t>5.</w:t>
      </w:r>
      <w:r w:rsidRPr="00A46FD9">
        <w:t>1-1a: Wide Area BS operating band unwanted emission mask (UEM) for BC1 and BC3 for bands &gt;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9.45pt" o:ole="" fillcolor="window">
                  <v:imagedata r:id="rId32" o:title=""/>
                </v:shape>
                <o:OLEObject Type="Embed" ProgID="Equation.3" ShapeID="_x0000_i1035" DrawAspect="Content" ObjectID="_1668522990"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5E4CE563"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Wide Area operating band unwanted emission limits for operation </w:t>
      </w:r>
      <w:r w:rsidRPr="00A46FD9">
        <w:rPr>
          <w:lang w:eastAsia="zh-CN"/>
        </w:rPr>
        <w:t xml:space="preserve">in BC1 and BC3 bands ≤ 3GHz </w:t>
      </w:r>
      <w:r w:rsidRPr="00A46FD9">
        <w:t xml:space="preserve">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77777777" w:rsidR="00FF3259" w:rsidRPr="00A46FD9" w:rsidRDefault="00FF3259" w:rsidP="00FF3259">
      <w:pPr>
        <w:pStyle w:val="TH"/>
        <w:rPr>
          <w:rFonts w:cs="v5.0.0"/>
        </w:rPr>
      </w:pPr>
      <w:r w:rsidRPr="00A46FD9">
        <w:t xml:space="preserve">Table 6.6.2.5.1-1c: </w:t>
      </w:r>
      <w:bookmarkStart w:id="2050" w:name="_Hlk510517866"/>
      <w:r w:rsidRPr="00A46FD9">
        <w:t>Wide Area operating band unwanted emission mask (UEM) for BC1 and BC3 below 1 GHz, option 1</w:t>
      </w:r>
      <w:bookmarkEnd w:id="205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7777777" w:rsidR="00FF3259" w:rsidRPr="00A46FD9" w:rsidRDefault="00FF3259" w:rsidP="00FF3259">
      <w:pPr>
        <w:pStyle w:val="TH"/>
        <w:rPr>
          <w:rFonts w:cs="v5.0.0"/>
        </w:rPr>
      </w:pPr>
      <w:r w:rsidRPr="00A46FD9">
        <w:t>Table 6.6.2.5.1-1d: Wide Area operating band unwanted emission mask (UEM) for BC1 and BC3 above 1 GHz and ≤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77777777" w:rsidR="00FF3259" w:rsidRPr="00A46FD9" w:rsidRDefault="00FF3259" w:rsidP="00FF3259">
      <w:pPr>
        <w:pStyle w:val="TH"/>
        <w:rPr>
          <w:rFonts w:cs="v5.0.0"/>
        </w:rPr>
      </w:pPr>
      <w:r w:rsidRPr="00A46FD9">
        <w:t>Table 6.6.2.5.1-1e: Wide Area operating band unwanted emission mask (UEM) for BC1 and BC3 above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Medium Range BS operating band unwanted emission mask (UEM) for BC1</w:t>
      </w:r>
      <w:r w:rsidRPr="00A46FD9">
        <w:rPr>
          <w:lang w:eastAsia="zh-CN"/>
        </w:rPr>
        <w:t xml:space="preserve"> </w:t>
      </w:r>
      <w:r w:rsidRPr="00A46FD9">
        <w:rPr>
          <w:rFonts w:hint="eastAsia"/>
          <w:lang w:eastAsia="zh-CN"/>
        </w:rPr>
        <w:t xml:space="preserve">for bands </w:t>
      </w:r>
      <w:r w:rsidRPr="00A46FD9">
        <w:rPr>
          <w:lang w:eastAsia="zh-CN"/>
        </w:rPr>
        <w:t>≤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Medium Range BS operating band unwanted emission mask (UEM) for BS supporting NR and not supporting UTRA</w:t>
      </w:r>
      <w:r w:rsidRPr="00A46FD9" w:rsidDel="0036714F">
        <w:t xml:space="preserve"> </w:t>
      </w:r>
      <w:r w:rsidRPr="00A46FD9">
        <w:t xml:space="preserve">in BC1 bands </w:t>
      </w:r>
      <w:r w:rsidRPr="00A46FD9">
        <w:rPr>
          <w:lang w:eastAsia="zh-CN"/>
        </w:rPr>
        <w:t>≤ 3GHz</w:t>
      </w:r>
      <w:r w:rsidRPr="00A46FD9">
        <w:t xml:space="preserve">,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Medium Range BS operating band unwanted emission mask (UEM) for BS supporting NR and not supporting UTRA</w:t>
      </w:r>
      <w:r w:rsidRPr="00A46FD9" w:rsidDel="0036714F">
        <w:t xml:space="preserve"> </w:t>
      </w:r>
      <w:r w:rsidRPr="00A46FD9">
        <w:t xml:space="preserve">in BC1 bands &gt;3GHz,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9pt;height:29.45pt" o:ole="">
                  <v:imagedata r:id="rId36" o:title=""/>
                </v:shape>
                <o:OLEObject Type="Embed" ProgID="Equation.DSMT4" ShapeID="_x0000_i1036" DrawAspect="Content" ObjectID="_1668522991"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9.45pt" o:ole="" fillcolor="window">
                  <v:imagedata r:id="rId38" o:title=""/>
                </v:shape>
                <o:OLEObject Type="Embed" ProgID="Equation.DSMT4" ShapeID="_x0000_i1037" DrawAspect="Content" ObjectID="_1668522992"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9pt;height:29.45pt" o:ole="">
                  <v:imagedata r:id="rId40" o:title=""/>
                </v:shape>
                <o:OLEObject Type="Embed" ProgID="Equation.DSMT4" ShapeID="_x0000_i1038" DrawAspect="Content" ObjectID="_1668522993"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8.4pt;height:29.45pt" o:ole="" fillcolor="window">
                  <v:imagedata r:id="rId42" o:title=""/>
                </v:shape>
                <o:OLEObject Type="Embed" ProgID="Equation.DSMT4" ShapeID="_x0000_i1039" DrawAspect="Content" ObjectID="_1668522994"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0.9pt;height:42.55pt" o:ole="" fillcolor="window">
                  <v:imagedata r:id="rId44" o:title=""/>
                </v:shape>
                <o:OLEObject Type="Embed" ProgID="Equation.3" ShapeID="_x0000_i1040" DrawAspect="Content" ObjectID="_1668522995"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5pt" o:ole="" fillcolor="window">
                  <v:imagedata r:id="rId46" o:title=""/>
                </v:shape>
                <o:OLEObject Type="Embed" ProgID="Equation.3" ShapeID="_x0000_i1041" DrawAspect="Content" ObjectID="_1668522996"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77777777"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Medium Range BS operating band unwanted emission mask (UEM) for BS supporting NR and not supporting UTRA</w:t>
      </w:r>
      <w:r w:rsidRPr="00A46FD9" w:rsidDel="0036714F">
        <w:t xml:space="preserve"> </w:t>
      </w:r>
      <w:r w:rsidRPr="00A46FD9">
        <w:t xml:space="preserve">in BC1 bands ≤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7777777"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Medium Range BS operating band unwanted emission mask (UEM) for BS supporting NR and not supporting UTRA</w:t>
      </w:r>
      <w:r w:rsidRPr="00A46FD9" w:rsidDel="0036714F">
        <w:t xml:space="preserve"> </w:t>
      </w:r>
      <w:r w:rsidRPr="00A46FD9">
        <w:t>in BC1 bands &gt;3GHz,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9pt;height:29.45pt" o:ole="">
                  <v:imagedata r:id="rId48" o:title=""/>
                </v:shape>
                <o:OLEObject Type="Embed" ProgID="Equation.3" ShapeID="_x0000_i1042" DrawAspect="Content" ObjectID="_1668522997"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Pr="00A46FD9">
        <w:rPr>
          <w:lang w:eastAsia="zh-CN"/>
        </w:rPr>
        <w:t>Local Area o</w:t>
      </w:r>
      <w:r w:rsidRPr="00A46FD9">
        <w:t xml:space="preserve">perating band unwanted emission mask (UEM) for BC1 </w:t>
      </w:r>
      <w:r w:rsidRPr="00A46FD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9pt;height:29.45pt" o:ole="">
                  <v:imagedata r:id="rId50" o:title=""/>
                </v:shape>
                <o:OLEObject Type="Embed" ProgID="Equation.3" ShapeID="_x0000_i1043" DrawAspect="Content" ObjectID="_1668522998"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4pt;height:42.55pt" o:ole="" fillcolor="window">
                  <v:imagedata r:id="rId52" o:title=""/>
                </v:shape>
                <o:OLEObject Type="Embed" ProgID="Equation.3" ShapeID="_x0000_i1044" DrawAspect="Content" ObjectID="_1668522999"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5pt" o:ole="" fillcolor="window">
                  <v:imagedata r:id="rId54" o:title=""/>
                </v:shape>
                <o:OLEObject Type="Embed" ProgID="Equation.3" ShapeID="_x0000_i1045" DrawAspect="Content" ObjectID="_1668523000"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2051" w:name="_Toc21098043"/>
      <w:bookmarkStart w:id="2052" w:name="_Toc29765605"/>
      <w:bookmarkStart w:id="2053" w:name="_Toc37181087"/>
      <w:bookmarkStart w:id="2054" w:name="_Toc37181531"/>
      <w:bookmarkStart w:id="2055" w:name="_Toc37181975"/>
      <w:bookmarkStart w:id="2056" w:name="_Toc45882040"/>
      <w:bookmarkStart w:id="2057" w:name="_Toc52560273"/>
      <w:r w:rsidRPr="00A46FD9">
        <w:t>6.6.2.5.2</w:t>
      </w:r>
      <w:r w:rsidRPr="00A46FD9">
        <w:tab/>
        <w:t>Test requirements for Band Category 2</w:t>
      </w:r>
      <w:bookmarkEnd w:id="2051"/>
      <w:bookmarkEnd w:id="2052"/>
      <w:bookmarkEnd w:id="2053"/>
      <w:bookmarkEnd w:id="2054"/>
      <w:bookmarkEnd w:id="2055"/>
      <w:bookmarkEnd w:id="2056"/>
      <w:bookmarkEnd w:id="205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2-1: Wide Area BS operating band unwanted emission mask (UEM) for BC2,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9.45pt" o:ole="" fillcolor="window">
                  <v:imagedata r:id="rId56" o:title=""/>
                </v:shape>
                <o:OLEObject Type="Embed" ProgID="Equation.DSMT4" ShapeID="_x0000_i1046" DrawAspect="Content" ObjectID="_1668523001"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55pt;height:42.55pt" o:ole="" fillcolor="window">
                  <v:imagedata r:id="rId58" o:title=""/>
                </v:shape>
                <o:OLEObject Type="Embed" ProgID="Equation.3" ShapeID="_x0000_i1047" DrawAspect="Content" ObjectID="_1668523002"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55pt" o:ole="" fillcolor="window">
                  <v:imagedata r:id="rId60" o:title=""/>
                </v:shape>
                <o:OLEObject Type="Embed" ProgID="Equation.3" ShapeID="_x0000_i1048" DrawAspect="Content" ObjectID="_1668523003"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77777777" w:rsidR="00FF3259" w:rsidRPr="00A46FD9" w:rsidRDefault="00FF3259" w:rsidP="00FF3259">
      <w:pPr>
        <w:pStyle w:val="TH"/>
        <w:rPr>
          <w:rFonts w:cs="v5.0.0"/>
          <w:lang w:val="en-US"/>
        </w:rPr>
      </w:pPr>
      <w:r w:rsidRPr="00A46FD9">
        <w:t>Table 6.6.2.5.2-2a: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777777" w:rsidR="00FF3259" w:rsidRPr="00A46FD9" w:rsidRDefault="00FF3259" w:rsidP="00FF3259">
      <w:pPr>
        <w:pStyle w:val="TH"/>
        <w:rPr>
          <w:rFonts w:cs="v5.0.0"/>
        </w:rPr>
      </w:pPr>
      <w:r w:rsidRPr="00A46FD9">
        <w:t>Table 6.6.2.5.2-2b: Wide Area operating band unwanted emission mask (UEM) for BC2 above 1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Medium Range BS operating band unwanted emission mask (UEM) for BC2,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2058" w:name="_Hlk525226544"/>
            <w:r w:rsidRPr="00A46FD9">
              <w:rPr>
                <w:rFonts w:cs="Arial"/>
              </w:rPr>
              <w:t>2</w:t>
            </w:r>
            <w:r w:rsidRPr="00A46FD9">
              <w:t>×Δf</w:t>
            </w:r>
            <w:r w:rsidRPr="00A46FD9">
              <w:rPr>
                <w:vertAlign w:val="subscript"/>
              </w:rPr>
              <w:t>OBUE</w:t>
            </w:r>
            <w:bookmarkEnd w:id="205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77777777" w:rsidR="00FF3259" w:rsidRPr="00A46FD9" w:rsidRDefault="00FF3259" w:rsidP="00FF3259">
      <w:pPr>
        <w:pStyle w:val="TH"/>
        <w:rPr>
          <w:rFonts w:cs="v5.0.0"/>
        </w:rPr>
      </w:pPr>
      <w:r w:rsidRPr="00A46FD9">
        <w:t>Table 6.6.2.5.2-</w:t>
      </w:r>
      <w:r w:rsidRPr="00A46FD9">
        <w:rPr>
          <w:lang w:eastAsia="zh-CN"/>
        </w:rPr>
        <w:t>3a</w:t>
      </w:r>
      <w:r w:rsidRPr="00A46FD9">
        <w:t>: Medium Range BS operating band unwanted emission mask (UEM) for BS supporting NR and neither supporting UTRA</w:t>
      </w:r>
      <w:r w:rsidRPr="00A46FD9" w:rsidDel="0036714F">
        <w:t xml:space="preserve"> </w:t>
      </w:r>
      <w:r w:rsidRPr="00A46FD9">
        <w:t xml:space="preserve">nor GSM in BC2 bands,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Medium Range BS operating band unwanted emission mask (UEM) for BC2,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4pt;height:29.45pt" o:ole="">
                  <v:imagedata r:id="rId62" o:title=""/>
                </v:shape>
                <o:OLEObject Type="Embed" ProgID="Equation.DSMT4" ShapeID="_x0000_i1049" DrawAspect="Content" ObjectID="_1668523004"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9.45pt" o:ole="" fillcolor="window">
                  <v:imagedata r:id="rId64" o:title=""/>
                </v:shape>
                <o:OLEObject Type="Embed" ProgID="Equation.DSMT4" ShapeID="_x0000_i1050" DrawAspect="Content" ObjectID="_1668523005"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7777777" w:rsidR="00FF3259" w:rsidRPr="00A46FD9" w:rsidRDefault="00FF3259" w:rsidP="00FF3259">
      <w:pPr>
        <w:pStyle w:val="TH"/>
        <w:rPr>
          <w:rFonts w:cs="v5.0.0"/>
        </w:rPr>
      </w:pPr>
      <w:r w:rsidRPr="00A46FD9">
        <w:t>Table 6.6.2.5.2-4a: Medium Range BS operating band unwanted emission mask (UEM) for BS supporting NR and neither supporting UTRA</w:t>
      </w:r>
      <w:r w:rsidRPr="00A46FD9" w:rsidDel="0036714F">
        <w:t xml:space="preserve"> </w:t>
      </w:r>
      <w:r w:rsidRPr="00A46FD9">
        <w:t>nor GSM in BC2 bands,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Medium Range operating band unwanted emission limits for operation in BC2 with GSM/EDGE or standalone NB-IoT or E-UTRA 1.4 or 3 MHz carriers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Medium Range operating band unwanted emission limits for operation in BC2 with GSM/EDGE or standalone NB-IoT or E-UTRA 1.4 or 3 MHz carriers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9pt;height:42.55pt" o:ole="" fillcolor="window">
                  <v:imagedata r:id="rId66" o:title=""/>
                </v:shape>
                <o:OLEObject Type="Embed" ProgID="Equation.3" ShapeID="_x0000_i1051" DrawAspect="Content" ObjectID="_1668523006"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45pt;height:42.55pt" o:ole="" fillcolor="window">
                  <v:imagedata r:id="rId68" o:title=""/>
                </v:shape>
                <o:OLEObject Type="Embed" ProgID="Equation.3" ShapeID="_x0000_i1052" DrawAspect="Content" ObjectID="_1668523007"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7777777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Pr="00A46FD9">
        <w:rPr>
          <w:lang w:eastAsia="zh-CN"/>
        </w:rPr>
        <w:t>Local Area o</w:t>
      </w:r>
      <w:r w:rsidRPr="00A46FD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45pt" o:ole="">
                  <v:imagedata r:id="rId70" o:title=""/>
                </v:shape>
                <o:OLEObject Type="Embed" ProgID="Equation.3" ShapeID="_x0000_i1053" DrawAspect="Content" ObjectID="_1668523008"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7777777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Pr="00A46FD9">
        <w:rPr>
          <w:lang w:eastAsia="zh-CN"/>
        </w:rPr>
        <w:t>Local Area o</w:t>
      </w:r>
      <w:r w:rsidRPr="00A46FD9">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3.45pt;height:42.55pt" o:ole="" fillcolor="window">
                  <v:imagedata r:id="rId72" o:title=""/>
                </v:shape>
                <o:OLEObject Type="Embed" ProgID="Equation.3" ShapeID="_x0000_i1054" DrawAspect="Content" ObjectID="_1668523009"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2.55pt" o:ole="" fillcolor="window">
                  <v:imagedata r:id="rId74" o:title=""/>
                </v:shape>
                <o:OLEObject Type="Embed" ProgID="Equation.3" ShapeID="_x0000_i1055" DrawAspect="Content" ObjectID="_1668523010"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2059" w:name="_Toc21098044"/>
      <w:bookmarkStart w:id="2060" w:name="_Toc29765606"/>
      <w:bookmarkStart w:id="2061" w:name="_Toc37181088"/>
      <w:bookmarkStart w:id="2062" w:name="_Toc37181532"/>
      <w:bookmarkStart w:id="2063" w:name="_Toc37181976"/>
      <w:bookmarkStart w:id="2064" w:name="_Toc45882041"/>
      <w:bookmarkStart w:id="2065" w:name="_Toc52560274"/>
      <w:r w:rsidRPr="00A46FD9">
        <w:t>6.6.2.5.3</w:t>
      </w:r>
      <w:r w:rsidRPr="00A46FD9">
        <w:tab/>
        <w:t>Test requirements for GSM/EDGE single-RAT requirements</w:t>
      </w:r>
      <w:bookmarkEnd w:id="2059"/>
      <w:bookmarkEnd w:id="2060"/>
      <w:bookmarkEnd w:id="2061"/>
      <w:bookmarkEnd w:id="2062"/>
      <w:bookmarkEnd w:id="2063"/>
      <w:bookmarkEnd w:id="2064"/>
      <w:bookmarkEnd w:id="206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2066" w:name="_Toc21098045"/>
      <w:bookmarkStart w:id="2067" w:name="_Toc29765607"/>
      <w:bookmarkStart w:id="2068" w:name="_Toc37181089"/>
      <w:bookmarkStart w:id="2069" w:name="_Toc37181533"/>
      <w:bookmarkStart w:id="2070" w:name="_Toc37181977"/>
      <w:bookmarkStart w:id="2071" w:name="_Toc45882042"/>
      <w:bookmarkStart w:id="2072" w:name="_Toc52560275"/>
      <w:r w:rsidRPr="00A46FD9">
        <w:t>6.6.2.5.4</w:t>
      </w:r>
      <w:r w:rsidRPr="00A46FD9">
        <w:tab/>
        <w:t>Test requirements for additional requirements</w:t>
      </w:r>
      <w:bookmarkEnd w:id="2066"/>
      <w:bookmarkEnd w:id="2067"/>
      <w:bookmarkEnd w:id="2068"/>
      <w:bookmarkEnd w:id="2069"/>
      <w:bookmarkEnd w:id="2070"/>
      <w:bookmarkEnd w:id="2071"/>
      <w:bookmarkEnd w:id="2072"/>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1F2C6731" w:rsidR="00FF3259" w:rsidRPr="00A46FD9" w:rsidRDefault="00FF3259" w:rsidP="00FF3259">
      <w:pPr>
        <w:pStyle w:val="H6"/>
      </w:pPr>
      <w:r w:rsidRPr="00A46FD9">
        <w:t>6.6.2.5.4.4</w:t>
      </w:r>
      <w:ins w:id="2073" w:author="37.141_CR0956_(Rel-16)_TEI15" w:date="2020-12-03T17:24:00Z">
        <w:r w:rsidR="005C63A9">
          <w:tab/>
          <w:t>Void</w:t>
        </w:r>
      </w:ins>
      <w:del w:id="2074" w:author="37.141_CR0956_(Rel-16)_TEI15" w:date="2020-12-03T17:24:00Z">
        <w:r w:rsidRPr="00A46FD9" w:rsidDel="005C63A9">
          <w:tab/>
          <w:delText>Co-existence with services in adjacent frequency bands</w:delText>
        </w:r>
      </w:del>
    </w:p>
    <w:p w14:paraId="0D132381" w14:textId="4422FFF3" w:rsidR="00FF3259" w:rsidRPr="00A46FD9" w:rsidRDefault="00FF3259" w:rsidP="00FF3259">
      <w:pPr>
        <w:rPr>
          <w:rFonts w:cs="v5.0.0"/>
        </w:rPr>
      </w:pPr>
      <w:del w:id="2075" w:author="37.141_CR0956_(Rel-16)_TEI15" w:date="2020-12-03T17:24:00Z">
        <w:r w:rsidRPr="00A46FD9" w:rsidDel="005C63A9">
          <w:rPr>
            <w:rFonts w:cs="v5.0.0"/>
          </w:rPr>
          <w:delText xml:space="preserve">This requirement may be applied for the protection of systems operating in frequency bands adjacent to Band 1 as defined in </w:delText>
        </w:r>
        <w:r w:rsidR="005C63A9" w:rsidDel="005C63A9">
          <w:rPr>
            <w:rFonts w:cs="v5.0.0"/>
          </w:rPr>
          <w:delText>clause </w:delText>
        </w:r>
        <w:r w:rsidR="005C63A9" w:rsidRPr="00A46FD9" w:rsidDel="005C63A9">
          <w:rPr>
            <w:rFonts w:cs="v5.0.0"/>
          </w:rPr>
          <w:delText>4</w:delText>
        </w:r>
        <w:r w:rsidRPr="00A46FD9" w:rsidDel="005C63A9">
          <w:rPr>
            <w:rFonts w:cs="v5.0.0"/>
          </w:rPr>
          <w:delText>.5, in geographic areas in which both an adjacent band service and UTRA and/or E-UTRA are deployed.</w:delText>
        </w:r>
      </w:del>
    </w:p>
    <w:p w14:paraId="3245CFE6" w14:textId="60FD7064" w:rsidR="00FF3259" w:rsidRPr="00A46FD9" w:rsidDel="005C63A9" w:rsidRDefault="00FF3259" w:rsidP="00FF3259">
      <w:pPr>
        <w:keepNext/>
        <w:rPr>
          <w:del w:id="2076" w:author="37.141_CR0956_(Rel-16)_TEI15" w:date="2020-12-03T17:24:00Z"/>
          <w:rFonts w:cs="v5.0.0"/>
        </w:rPr>
      </w:pPr>
      <w:del w:id="2077" w:author="37.141_CR0956_(Rel-16)_TEI15" w:date="2020-12-03T17:24:00Z">
        <w:r w:rsidRPr="00A46FD9" w:rsidDel="005C63A9">
          <w:rPr>
            <w:rFonts w:cs="v5.0.0"/>
          </w:rPr>
          <w:delText>The power of any spurious emission shall not exceed:</w:delText>
        </w:r>
      </w:del>
    </w:p>
    <w:p w14:paraId="3B4581B2" w14:textId="2818A85E" w:rsidR="00FF3259" w:rsidRPr="00A46FD9" w:rsidRDefault="00FF3259" w:rsidP="00FF3259">
      <w:pPr>
        <w:pStyle w:val="TH"/>
      </w:pPr>
      <w:r w:rsidRPr="00A46FD9">
        <w:t>Table 6.6.2.5.4.4-1:</w:t>
      </w:r>
      <w:ins w:id="2078" w:author="37.141_CR0956_(Rel-16)_TEI15" w:date="2020-12-03T17:24:00Z">
        <w:r w:rsidR="005C63A9">
          <w:t xml:space="preserve"> Void</w:t>
        </w:r>
      </w:ins>
      <w:del w:id="2079" w:author="37.141_CR0956_(Rel-16)_TEI15" w:date="2020-12-03T17:24:00Z">
        <w:r w:rsidRPr="00A46FD9" w:rsidDel="005C63A9">
          <w:delText xml:space="preserve"> Emissions limits for protection of adjacent band services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FF3259" w:rsidRPr="00A46FD9" w:rsidDel="005C63A9" w14:paraId="2B7F93A4" w14:textId="520B0E6E" w:rsidTr="005C63A9">
        <w:trPr>
          <w:cantSplit/>
          <w:jc w:val="center"/>
          <w:del w:id="2080" w:author="37.141_CR0956_(Rel-16)_TEI15" w:date="2020-12-03T17:24:00Z"/>
        </w:trPr>
        <w:tc>
          <w:tcPr>
            <w:tcW w:w="1247" w:type="dxa"/>
            <w:tcBorders>
              <w:bottom w:val="single" w:sz="4" w:space="0" w:color="auto"/>
            </w:tcBorders>
          </w:tcPr>
          <w:p w14:paraId="748D6D04" w14:textId="6A63CE42" w:rsidR="00FF3259" w:rsidRPr="00A46FD9" w:rsidDel="005C63A9" w:rsidRDefault="00FF3259" w:rsidP="00FF3259">
            <w:pPr>
              <w:pStyle w:val="TAH"/>
              <w:rPr>
                <w:del w:id="2081" w:author="37.141_CR0956_(Rel-16)_TEI15" w:date="2020-12-03T17:24:00Z"/>
                <w:rFonts w:cs="Arial"/>
              </w:rPr>
            </w:pPr>
            <w:del w:id="2082" w:author="37.141_CR0956_(Rel-16)_TEI15" w:date="2020-12-03T17:24:00Z">
              <w:r w:rsidRPr="00A46FD9" w:rsidDel="005C63A9">
                <w:rPr>
                  <w:rFonts w:cs="Arial"/>
                </w:rPr>
                <w:delText>Operating Band</w:delText>
              </w:r>
            </w:del>
          </w:p>
        </w:tc>
        <w:tc>
          <w:tcPr>
            <w:tcW w:w="1984" w:type="dxa"/>
          </w:tcPr>
          <w:p w14:paraId="709C2D1C" w14:textId="3E09126A" w:rsidR="00FF3259" w:rsidRPr="00A46FD9" w:rsidDel="005C63A9" w:rsidRDefault="00FF3259" w:rsidP="00FF3259">
            <w:pPr>
              <w:pStyle w:val="TAH"/>
              <w:rPr>
                <w:del w:id="2083" w:author="37.141_CR0956_(Rel-16)_TEI15" w:date="2020-12-03T17:24:00Z"/>
                <w:rFonts w:cs="Arial"/>
              </w:rPr>
            </w:pPr>
            <w:del w:id="2084" w:author="37.141_CR0956_(Rel-16)_TEI15" w:date="2020-12-03T17:24:00Z">
              <w:r w:rsidRPr="00A46FD9" w:rsidDel="005C63A9">
                <w:rPr>
                  <w:rFonts w:cs="Arial"/>
                </w:rPr>
                <w:delText>Frequency range</w:delText>
              </w:r>
            </w:del>
          </w:p>
        </w:tc>
        <w:tc>
          <w:tcPr>
            <w:tcW w:w="3137" w:type="dxa"/>
          </w:tcPr>
          <w:p w14:paraId="327B7259" w14:textId="0D48FC9A" w:rsidR="00FF3259" w:rsidRPr="00A46FD9" w:rsidDel="005C63A9" w:rsidRDefault="00FF3259" w:rsidP="00FF3259">
            <w:pPr>
              <w:pStyle w:val="TAH"/>
              <w:rPr>
                <w:del w:id="2085" w:author="37.141_CR0956_(Rel-16)_TEI15" w:date="2020-12-03T17:24:00Z"/>
                <w:rFonts w:cs="Arial"/>
              </w:rPr>
            </w:pPr>
            <w:del w:id="2086" w:author="37.141_CR0956_(Rel-16)_TEI15" w:date="2020-12-03T17:24:00Z">
              <w:r w:rsidRPr="00A46FD9" w:rsidDel="005C63A9">
                <w:rPr>
                  <w:rFonts w:cs="Arial"/>
                </w:rPr>
                <w:delText>Maximum Level</w:delText>
              </w:r>
            </w:del>
          </w:p>
        </w:tc>
        <w:tc>
          <w:tcPr>
            <w:tcW w:w="1642" w:type="dxa"/>
          </w:tcPr>
          <w:p w14:paraId="44DE9ED1" w14:textId="1DB208DF" w:rsidR="00FF3259" w:rsidRPr="00A46FD9" w:rsidDel="005C63A9" w:rsidRDefault="00FF3259" w:rsidP="00FF3259">
            <w:pPr>
              <w:pStyle w:val="TAH"/>
              <w:rPr>
                <w:del w:id="2087" w:author="37.141_CR0956_(Rel-16)_TEI15" w:date="2020-12-03T17:24:00Z"/>
                <w:rFonts w:cs="Arial"/>
              </w:rPr>
            </w:pPr>
            <w:del w:id="2088" w:author="37.141_CR0956_(Rel-16)_TEI15" w:date="2020-12-03T17:24:00Z">
              <w:r w:rsidRPr="00A46FD9" w:rsidDel="005C63A9">
                <w:rPr>
                  <w:rFonts w:cs="Arial"/>
                </w:rPr>
                <w:delText>Measurement Bandwidth</w:delText>
              </w:r>
            </w:del>
          </w:p>
        </w:tc>
      </w:tr>
      <w:tr w:rsidR="005C63A9" w:rsidRPr="00A46FD9" w:rsidDel="005C63A9" w14:paraId="3AB6601F" w14:textId="40CE660C" w:rsidTr="005C63A9">
        <w:trPr>
          <w:cantSplit/>
          <w:jc w:val="center"/>
          <w:del w:id="2089" w:author="37.141_CR0956_(Rel-16)_TEI15" w:date="2020-12-03T17:24:00Z"/>
        </w:trPr>
        <w:tc>
          <w:tcPr>
            <w:tcW w:w="1247" w:type="dxa"/>
            <w:tcBorders>
              <w:bottom w:val="nil"/>
            </w:tcBorders>
            <w:shd w:val="clear" w:color="auto" w:fill="auto"/>
          </w:tcPr>
          <w:p w14:paraId="584FBAA4" w14:textId="55B1C66D" w:rsidR="005C63A9" w:rsidRPr="00A46FD9" w:rsidDel="005C63A9" w:rsidRDefault="005C63A9" w:rsidP="00FF3259">
            <w:pPr>
              <w:pStyle w:val="TAC"/>
              <w:rPr>
                <w:del w:id="2090" w:author="37.141_CR0956_(Rel-16)_TEI15" w:date="2020-12-03T17:24:00Z"/>
                <w:rFonts w:cs="Arial"/>
              </w:rPr>
            </w:pPr>
            <w:del w:id="2091" w:author="37.141_CR0956_(Rel-16)_TEI15" w:date="2020-12-03T17:24:00Z">
              <w:r w:rsidRPr="00A46FD9" w:rsidDel="005C63A9">
                <w:rPr>
                  <w:rFonts w:cs="Arial"/>
                </w:rPr>
                <w:delText>1</w:delText>
              </w:r>
            </w:del>
          </w:p>
        </w:tc>
        <w:tc>
          <w:tcPr>
            <w:tcW w:w="1984" w:type="dxa"/>
          </w:tcPr>
          <w:p w14:paraId="05B80B09" w14:textId="0FAA12DE" w:rsidR="005C63A9" w:rsidRPr="00A46FD9" w:rsidDel="005C63A9" w:rsidRDefault="005C63A9" w:rsidP="00FF3259">
            <w:pPr>
              <w:pStyle w:val="TAC"/>
              <w:rPr>
                <w:del w:id="2092" w:author="37.141_CR0956_(Rel-16)_TEI15" w:date="2020-12-03T17:24:00Z"/>
                <w:rFonts w:cs="Arial"/>
              </w:rPr>
            </w:pPr>
            <w:del w:id="2093" w:author="37.141_CR0956_(Rel-16)_TEI15" w:date="2020-12-03T17:24:00Z">
              <w:r w:rsidRPr="00A46FD9" w:rsidDel="005C63A9">
                <w:rPr>
                  <w:rFonts w:cs="Arial"/>
                </w:rPr>
                <w:delText>2100-2105 MHz</w:delText>
              </w:r>
            </w:del>
          </w:p>
        </w:tc>
        <w:tc>
          <w:tcPr>
            <w:tcW w:w="3137" w:type="dxa"/>
          </w:tcPr>
          <w:p w14:paraId="008C0980" w14:textId="4F5F779B" w:rsidR="005C63A9" w:rsidRPr="00A46FD9" w:rsidDel="005C63A9" w:rsidRDefault="005C63A9" w:rsidP="00FF3259">
            <w:pPr>
              <w:pStyle w:val="TAC"/>
              <w:rPr>
                <w:del w:id="2094" w:author="37.141_CR0956_(Rel-16)_TEI15" w:date="2020-12-03T17:24:00Z"/>
                <w:rFonts w:cs="Arial"/>
              </w:rPr>
            </w:pPr>
            <w:del w:id="2095" w:author="37.141_CR0956_(Rel-16)_TEI15" w:date="2020-12-03T17:24:00Z">
              <w:r w:rsidRPr="00A46FD9" w:rsidDel="005C63A9">
                <w:rPr>
                  <w:rFonts w:cs="Arial"/>
                </w:rPr>
                <w:delText xml:space="preserve">-30 + 3.4 </w:delText>
              </w:r>
              <w:r w:rsidRPr="00A46FD9" w:rsidDel="005C63A9">
                <w:rPr>
                  <w:rFonts w:cs="Arial"/>
                </w:rPr>
                <w:sym w:font="Symbol" w:char="F0D7"/>
              </w:r>
              <w:r w:rsidRPr="00A46FD9" w:rsidDel="005C63A9">
                <w:rPr>
                  <w:rFonts w:cs="Arial"/>
                </w:rPr>
                <w:delText xml:space="preserve"> (f - 2100 MHz) dBm</w:delText>
              </w:r>
            </w:del>
          </w:p>
        </w:tc>
        <w:tc>
          <w:tcPr>
            <w:tcW w:w="1642" w:type="dxa"/>
          </w:tcPr>
          <w:p w14:paraId="175533F1" w14:textId="6ACC75C1" w:rsidR="005C63A9" w:rsidRPr="00A46FD9" w:rsidDel="005C63A9" w:rsidRDefault="005C63A9" w:rsidP="00FF3259">
            <w:pPr>
              <w:pStyle w:val="TAC"/>
              <w:rPr>
                <w:del w:id="2096" w:author="37.141_CR0956_(Rel-16)_TEI15" w:date="2020-12-03T17:24:00Z"/>
                <w:rFonts w:cs="Arial"/>
              </w:rPr>
            </w:pPr>
            <w:del w:id="2097" w:author="37.141_CR0956_(Rel-16)_TEI15" w:date="2020-12-03T17:24:00Z">
              <w:r w:rsidRPr="00A46FD9" w:rsidDel="005C63A9">
                <w:rPr>
                  <w:rFonts w:cs="Arial"/>
                </w:rPr>
                <w:delText xml:space="preserve">1 MHz </w:delText>
              </w:r>
            </w:del>
          </w:p>
        </w:tc>
      </w:tr>
      <w:tr w:rsidR="005C63A9" w:rsidRPr="00A46FD9" w:rsidDel="005C63A9" w14:paraId="013998A3" w14:textId="0C145DAA" w:rsidTr="005C63A9">
        <w:trPr>
          <w:cantSplit/>
          <w:jc w:val="center"/>
          <w:del w:id="2098" w:author="37.141_CR0956_(Rel-16)_TEI15" w:date="2020-12-03T17:24:00Z"/>
        </w:trPr>
        <w:tc>
          <w:tcPr>
            <w:tcW w:w="1247" w:type="dxa"/>
            <w:tcBorders>
              <w:top w:val="nil"/>
            </w:tcBorders>
            <w:shd w:val="clear" w:color="auto" w:fill="auto"/>
          </w:tcPr>
          <w:p w14:paraId="019253C1" w14:textId="492DBACB" w:rsidR="005C63A9" w:rsidRPr="00A46FD9" w:rsidDel="005C63A9" w:rsidRDefault="005C63A9" w:rsidP="00FF3259">
            <w:pPr>
              <w:pStyle w:val="TAC"/>
              <w:rPr>
                <w:del w:id="2099" w:author="37.141_CR0956_(Rel-16)_TEI15" w:date="2020-12-03T17:24:00Z"/>
                <w:rFonts w:cs="Arial"/>
              </w:rPr>
            </w:pPr>
          </w:p>
        </w:tc>
        <w:tc>
          <w:tcPr>
            <w:tcW w:w="1984" w:type="dxa"/>
          </w:tcPr>
          <w:p w14:paraId="65A3BDAC" w14:textId="6202164B" w:rsidR="005C63A9" w:rsidRPr="00A46FD9" w:rsidDel="005C63A9" w:rsidRDefault="005C63A9" w:rsidP="00FF3259">
            <w:pPr>
              <w:pStyle w:val="TAC"/>
              <w:rPr>
                <w:del w:id="2100" w:author="37.141_CR0956_(Rel-16)_TEI15" w:date="2020-12-03T17:24:00Z"/>
                <w:rFonts w:cs="Arial"/>
              </w:rPr>
            </w:pPr>
            <w:del w:id="2101" w:author="37.141_CR0956_(Rel-16)_TEI15" w:date="2020-12-03T17:24:00Z">
              <w:r w:rsidRPr="00A46FD9" w:rsidDel="005C63A9">
                <w:rPr>
                  <w:rFonts w:cs="Arial"/>
                </w:rPr>
                <w:delText>2175-2180 MHz</w:delText>
              </w:r>
            </w:del>
          </w:p>
        </w:tc>
        <w:tc>
          <w:tcPr>
            <w:tcW w:w="3137" w:type="dxa"/>
          </w:tcPr>
          <w:p w14:paraId="55B04FEB" w14:textId="08A06F1A" w:rsidR="005C63A9" w:rsidRPr="00A46FD9" w:rsidDel="005C63A9" w:rsidRDefault="005C63A9" w:rsidP="00FF3259">
            <w:pPr>
              <w:pStyle w:val="TAC"/>
              <w:rPr>
                <w:del w:id="2102" w:author="37.141_CR0956_(Rel-16)_TEI15" w:date="2020-12-03T17:24:00Z"/>
                <w:rFonts w:cs="Arial"/>
              </w:rPr>
            </w:pPr>
            <w:del w:id="2103" w:author="37.141_CR0956_(Rel-16)_TEI15" w:date="2020-12-03T17:24:00Z">
              <w:r w:rsidRPr="00A46FD9" w:rsidDel="005C63A9">
                <w:rPr>
                  <w:rFonts w:cs="Arial"/>
                </w:rPr>
                <w:delText xml:space="preserve">-30 + 3.4 </w:delText>
              </w:r>
              <w:r w:rsidRPr="00A46FD9" w:rsidDel="005C63A9">
                <w:rPr>
                  <w:rFonts w:cs="Arial"/>
                </w:rPr>
                <w:sym w:font="Symbol" w:char="F0D7"/>
              </w:r>
              <w:r w:rsidRPr="00A46FD9" w:rsidDel="005C63A9">
                <w:rPr>
                  <w:rFonts w:cs="Arial"/>
                </w:rPr>
                <w:delText xml:space="preserve"> (2180 MHz - f) dBm</w:delText>
              </w:r>
            </w:del>
          </w:p>
        </w:tc>
        <w:tc>
          <w:tcPr>
            <w:tcW w:w="1642" w:type="dxa"/>
          </w:tcPr>
          <w:p w14:paraId="67F6C6E8" w14:textId="6D2DAB5F" w:rsidR="005C63A9" w:rsidRPr="00A46FD9" w:rsidDel="005C63A9" w:rsidRDefault="005C63A9" w:rsidP="00FF3259">
            <w:pPr>
              <w:pStyle w:val="TAC"/>
              <w:rPr>
                <w:del w:id="2104" w:author="37.141_CR0956_(Rel-16)_TEI15" w:date="2020-12-03T17:24:00Z"/>
                <w:rFonts w:cs="Arial"/>
              </w:rPr>
            </w:pPr>
            <w:del w:id="2105" w:author="37.141_CR0956_(Rel-16)_TEI15" w:date="2020-12-03T17:24:00Z">
              <w:r w:rsidRPr="00A46FD9" w:rsidDel="005C63A9">
                <w:rPr>
                  <w:rFonts w:cs="Arial"/>
                </w:rPr>
                <w:delText>1 MHz</w:delText>
              </w:r>
            </w:del>
          </w:p>
        </w:tc>
      </w:tr>
    </w:tbl>
    <w:p w14:paraId="19A15D57" w14:textId="045A09DE" w:rsidR="00FF3259" w:rsidRPr="00A46FD9" w:rsidDel="005C63A9" w:rsidRDefault="00FF3259" w:rsidP="00FF3259">
      <w:pPr>
        <w:rPr>
          <w:del w:id="2106" w:author="37.141_CR0956_(Rel-16)_TEI15" w:date="2020-12-03T17:24:00Z"/>
        </w:rPr>
      </w:pPr>
    </w:p>
    <w:p w14:paraId="6425808E" w14:textId="77777777" w:rsidR="005C63A9" w:rsidRPr="00A46FD9" w:rsidRDefault="005C63A9" w:rsidP="005C63A9">
      <w:pPr>
        <w:rPr>
          <w:ins w:id="2107" w:author="37.141_CR0956_(Rel-16)_TEI15" w:date="2020-12-03T17:24:00Z"/>
        </w:rPr>
      </w:pPr>
    </w:p>
    <w:p w14:paraId="5E8687F4" w14:textId="77777777" w:rsidR="00FF3259" w:rsidRPr="00A46FD9" w:rsidRDefault="00FF3259" w:rsidP="00FF3259">
      <w:pPr>
        <w:pStyle w:val="H6"/>
      </w:pP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2108" w:name="_Hlk488398933"/>
      <w:r w:rsidRPr="00A46FD9">
        <w:t>in Band 75 within 1432-1517 MHz and in Band 76 within 1427-1432 MHz</w:t>
      </w:r>
      <w:bookmarkEnd w:id="2108"/>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2109"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109"/>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2110"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2110"/>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2111" w:name="_Toc21098046"/>
      <w:bookmarkStart w:id="2112" w:name="_Toc29765608"/>
      <w:bookmarkStart w:id="2113" w:name="_Toc37181090"/>
      <w:bookmarkStart w:id="2114" w:name="_Toc37181534"/>
      <w:bookmarkStart w:id="2115" w:name="_Toc37181978"/>
      <w:bookmarkStart w:id="2116" w:name="_Toc45882043"/>
      <w:bookmarkStart w:id="2117" w:name="_Toc52560276"/>
      <w:r w:rsidRPr="00A46FD9">
        <w:t>6.6.3</w:t>
      </w:r>
      <w:r w:rsidRPr="00A46FD9">
        <w:tab/>
        <w:t>Occupied bandwidth</w:t>
      </w:r>
      <w:bookmarkEnd w:id="2111"/>
      <w:bookmarkEnd w:id="2112"/>
      <w:bookmarkEnd w:id="2113"/>
      <w:bookmarkEnd w:id="2114"/>
      <w:bookmarkEnd w:id="2115"/>
      <w:bookmarkEnd w:id="2116"/>
      <w:bookmarkEnd w:id="2117"/>
    </w:p>
    <w:p w14:paraId="6484705F" w14:textId="77777777" w:rsidR="00FF3259" w:rsidRPr="00A46FD9" w:rsidRDefault="00FF3259" w:rsidP="00FF3259">
      <w:pPr>
        <w:pStyle w:val="Heading4"/>
      </w:pPr>
      <w:bookmarkStart w:id="2118" w:name="_Toc21098047"/>
      <w:bookmarkStart w:id="2119" w:name="_Toc29765609"/>
      <w:bookmarkStart w:id="2120" w:name="_Toc37181091"/>
      <w:bookmarkStart w:id="2121" w:name="_Toc37181535"/>
      <w:bookmarkStart w:id="2122" w:name="_Toc37181979"/>
      <w:bookmarkStart w:id="2123" w:name="_Toc45882044"/>
      <w:bookmarkStart w:id="2124" w:name="_Toc52560277"/>
      <w:r w:rsidRPr="00A46FD9">
        <w:t>6.6.3.1</w:t>
      </w:r>
      <w:r w:rsidRPr="00A46FD9">
        <w:tab/>
        <w:t>Definition and applicability</w:t>
      </w:r>
      <w:bookmarkEnd w:id="2118"/>
      <w:bookmarkEnd w:id="2119"/>
      <w:bookmarkEnd w:id="2120"/>
      <w:bookmarkEnd w:id="2121"/>
      <w:bookmarkEnd w:id="2122"/>
      <w:bookmarkEnd w:id="2123"/>
      <w:bookmarkEnd w:id="2124"/>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2125" w:name="_Toc21098048"/>
      <w:bookmarkStart w:id="2126" w:name="_Toc29765610"/>
      <w:bookmarkStart w:id="2127" w:name="_Toc37181092"/>
      <w:bookmarkStart w:id="2128" w:name="_Toc37181536"/>
      <w:bookmarkStart w:id="2129" w:name="_Toc37181980"/>
      <w:bookmarkStart w:id="2130" w:name="_Toc45882045"/>
      <w:bookmarkStart w:id="2131" w:name="_Toc52560278"/>
      <w:r w:rsidRPr="00A46FD9">
        <w:t>6.6.3.2</w:t>
      </w:r>
      <w:r w:rsidRPr="00A46FD9">
        <w:tab/>
        <w:t>Minimum requirements</w:t>
      </w:r>
      <w:bookmarkEnd w:id="2125"/>
      <w:bookmarkEnd w:id="2126"/>
      <w:bookmarkEnd w:id="2127"/>
      <w:bookmarkEnd w:id="2128"/>
      <w:bookmarkEnd w:id="2129"/>
      <w:bookmarkEnd w:id="2130"/>
      <w:bookmarkEnd w:id="2131"/>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2132" w:name="_Toc21098049"/>
      <w:bookmarkStart w:id="2133" w:name="_Toc29765611"/>
      <w:bookmarkStart w:id="2134" w:name="_Toc37181093"/>
      <w:bookmarkStart w:id="2135" w:name="_Toc37181537"/>
      <w:bookmarkStart w:id="2136" w:name="_Toc37181981"/>
      <w:bookmarkStart w:id="2137" w:name="_Toc45882046"/>
      <w:bookmarkStart w:id="2138" w:name="_Toc52560279"/>
      <w:r w:rsidRPr="00A46FD9">
        <w:t>6.6.3.3</w:t>
      </w:r>
      <w:r w:rsidRPr="00A46FD9">
        <w:tab/>
        <w:t>Test purpose</w:t>
      </w:r>
      <w:bookmarkEnd w:id="2132"/>
      <w:bookmarkEnd w:id="2133"/>
      <w:bookmarkEnd w:id="2134"/>
      <w:bookmarkEnd w:id="2135"/>
      <w:bookmarkEnd w:id="2136"/>
      <w:bookmarkEnd w:id="2137"/>
      <w:bookmarkEnd w:id="2138"/>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2139" w:name="_Toc21098050"/>
      <w:bookmarkStart w:id="2140" w:name="_Toc29765612"/>
      <w:bookmarkStart w:id="2141" w:name="_Toc37181094"/>
      <w:bookmarkStart w:id="2142" w:name="_Toc37181538"/>
      <w:bookmarkStart w:id="2143" w:name="_Toc37181982"/>
      <w:bookmarkStart w:id="2144" w:name="_Toc45882047"/>
      <w:bookmarkStart w:id="2145" w:name="_Toc52560280"/>
      <w:r w:rsidRPr="00A46FD9">
        <w:t>6.6.3.4</w:t>
      </w:r>
      <w:r w:rsidRPr="00A46FD9">
        <w:tab/>
        <w:t>Method of test</w:t>
      </w:r>
      <w:bookmarkEnd w:id="2139"/>
      <w:bookmarkEnd w:id="2140"/>
      <w:bookmarkEnd w:id="2141"/>
      <w:bookmarkEnd w:id="2142"/>
      <w:bookmarkEnd w:id="2143"/>
      <w:bookmarkEnd w:id="2144"/>
      <w:bookmarkEnd w:id="2145"/>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2146" w:name="_Toc21098051"/>
      <w:bookmarkStart w:id="2147" w:name="_Toc29765613"/>
      <w:bookmarkStart w:id="2148" w:name="_Toc37181095"/>
      <w:bookmarkStart w:id="2149" w:name="_Toc37181539"/>
      <w:bookmarkStart w:id="2150" w:name="_Toc37181983"/>
      <w:bookmarkStart w:id="2151" w:name="_Toc45882048"/>
      <w:bookmarkStart w:id="2152" w:name="_Toc52560281"/>
      <w:r w:rsidRPr="00A46FD9">
        <w:t>6.6.3.5</w:t>
      </w:r>
      <w:r w:rsidRPr="00A46FD9">
        <w:tab/>
        <w:t>Test requirement</w:t>
      </w:r>
      <w:bookmarkEnd w:id="2146"/>
      <w:bookmarkEnd w:id="2147"/>
      <w:bookmarkEnd w:id="2148"/>
      <w:bookmarkEnd w:id="2149"/>
      <w:bookmarkEnd w:id="2150"/>
      <w:bookmarkEnd w:id="2151"/>
      <w:bookmarkEnd w:id="215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2153" w:name="_Toc21098052"/>
      <w:bookmarkStart w:id="2154" w:name="_Toc29765614"/>
      <w:bookmarkStart w:id="2155" w:name="_Toc37181096"/>
      <w:bookmarkStart w:id="2156" w:name="_Toc37181540"/>
      <w:bookmarkStart w:id="2157" w:name="_Toc37181984"/>
      <w:bookmarkStart w:id="2158" w:name="_Toc45882049"/>
      <w:bookmarkStart w:id="2159" w:name="_Toc52560282"/>
      <w:r w:rsidRPr="00A46FD9">
        <w:t>6.6.4</w:t>
      </w:r>
      <w:r w:rsidRPr="00A46FD9">
        <w:tab/>
        <w:t>Adjacent Channel Leakage Power Ratio (ACLR)</w:t>
      </w:r>
      <w:bookmarkEnd w:id="2153"/>
      <w:bookmarkEnd w:id="2154"/>
      <w:bookmarkEnd w:id="2155"/>
      <w:bookmarkEnd w:id="2156"/>
      <w:bookmarkEnd w:id="2157"/>
      <w:bookmarkEnd w:id="2158"/>
      <w:bookmarkEnd w:id="2159"/>
    </w:p>
    <w:p w14:paraId="5D92EF6F" w14:textId="77777777" w:rsidR="00FF3259" w:rsidRPr="00A46FD9" w:rsidRDefault="00FF3259" w:rsidP="00FF3259">
      <w:pPr>
        <w:pStyle w:val="Heading4"/>
      </w:pPr>
      <w:bookmarkStart w:id="2160" w:name="_Toc21098053"/>
      <w:bookmarkStart w:id="2161" w:name="_Toc29765615"/>
      <w:bookmarkStart w:id="2162" w:name="_Toc37181097"/>
      <w:bookmarkStart w:id="2163" w:name="_Toc37181541"/>
      <w:bookmarkStart w:id="2164" w:name="_Toc37181985"/>
      <w:bookmarkStart w:id="2165" w:name="_Toc45882050"/>
      <w:bookmarkStart w:id="2166" w:name="_Toc52560283"/>
      <w:r w:rsidRPr="00A46FD9">
        <w:t>6.6.4.1</w:t>
      </w:r>
      <w:r w:rsidRPr="00A46FD9">
        <w:tab/>
        <w:t>Definition and applicability</w:t>
      </w:r>
      <w:bookmarkEnd w:id="2160"/>
      <w:bookmarkEnd w:id="2161"/>
      <w:bookmarkEnd w:id="2162"/>
      <w:bookmarkEnd w:id="2163"/>
      <w:bookmarkEnd w:id="2164"/>
      <w:bookmarkEnd w:id="2165"/>
      <w:bookmarkEnd w:id="2166"/>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2167" w:name="_Toc21098054"/>
      <w:bookmarkStart w:id="2168" w:name="_Toc29765616"/>
      <w:bookmarkStart w:id="2169" w:name="_Toc37181098"/>
      <w:bookmarkStart w:id="2170" w:name="_Toc37181542"/>
      <w:bookmarkStart w:id="2171" w:name="_Toc37181986"/>
      <w:bookmarkStart w:id="2172" w:name="_Toc45882051"/>
      <w:bookmarkStart w:id="2173" w:name="_Toc52560284"/>
      <w:r w:rsidRPr="00A46FD9">
        <w:t>6.6.4.2</w:t>
      </w:r>
      <w:r w:rsidRPr="00A46FD9">
        <w:tab/>
        <w:t>Minimum requirement</w:t>
      </w:r>
      <w:bookmarkEnd w:id="2167"/>
      <w:bookmarkEnd w:id="2168"/>
      <w:bookmarkEnd w:id="2169"/>
      <w:bookmarkEnd w:id="2170"/>
      <w:bookmarkEnd w:id="2171"/>
      <w:bookmarkEnd w:id="2172"/>
      <w:bookmarkEnd w:id="2173"/>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2174" w:name="_Toc21098055"/>
      <w:bookmarkStart w:id="2175" w:name="_Toc29765617"/>
      <w:bookmarkStart w:id="2176" w:name="_Toc37181099"/>
      <w:bookmarkStart w:id="2177" w:name="_Toc37181543"/>
      <w:bookmarkStart w:id="2178" w:name="_Toc37181987"/>
      <w:bookmarkStart w:id="2179" w:name="_Toc45882052"/>
      <w:bookmarkStart w:id="2180" w:name="_Toc52560285"/>
      <w:r w:rsidRPr="00A46FD9">
        <w:t>6.6.4.3</w:t>
      </w:r>
      <w:r w:rsidRPr="00A46FD9">
        <w:tab/>
        <w:t>Test purpose</w:t>
      </w:r>
      <w:bookmarkEnd w:id="2174"/>
      <w:bookmarkEnd w:id="2175"/>
      <w:bookmarkEnd w:id="2176"/>
      <w:bookmarkEnd w:id="2177"/>
      <w:bookmarkEnd w:id="2178"/>
      <w:bookmarkEnd w:id="2179"/>
      <w:bookmarkEnd w:id="2180"/>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2181" w:name="_Toc21098056"/>
      <w:bookmarkStart w:id="2182" w:name="_Toc29765618"/>
      <w:bookmarkStart w:id="2183" w:name="_Toc37181100"/>
      <w:bookmarkStart w:id="2184" w:name="_Toc37181544"/>
      <w:bookmarkStart w:id="2185" w:name="_Toc37181988"/>
      <w:bookmarkStart w:id="2186" w:name="_Toc45882053"/>
      <w:bookmarkStart w:id="2187" w:name="_Toc52560286"/>
      <w:r w:rsidRPr="00A46FD9">
        <w:t>6.6.4.4</w:t>
      </w:r>
      <w:r w:rsidRPr="00A46FD9">
        <w:tab/>
        <w:t>Method of test</w:t>
      </w:r>
      <w:bookmarkEnd w:id="2181"/>
      <w:bookmarkEnd w:id="2182"/>
      <w:bookmarkEnd w:id="2183"/>
      <w:bookmarkEnd w:id="2184"/>
      <w:bookmarkEnd w:id="2185"/>
      <w:bookmarkEnd w:id="2186"/>
      <w:bookmarkEnd w:id="218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2188" w:name="_Toc21098057"/>
      <w:bookmarkStart w:id="2189" w:name="_Toc29765619"/>
      <w:bookmarkStart w:id="2190" w:name="_Toc37181101"/>
      <w:bookmarkStart w:id="2191" w:name="_Toc37181545"/>
      <w:bookmarkStart w:id="2192" w:name="_Toc37181989"/>
      <w:bookmarkStart w:id="2193" w:name="_Toc45882054"/>
      <w:bookmarkStart w:id="2194" w:name="_Toc52560287"/>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2188"/>
      <w:bookmarkEnd w:id="2189"/>
      <w:bookmarkEnd w:id="2190"/>
      <w:bookmarkEnd w:id="2191"/>
      <w:bookmarkEnd w:id="2192"/>
      <w:bookmarkEnd w:id="2193"/>
      <w:bookmarkEnd w:id="2194"/>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2195" w:name="_Toc21098058"/>
      <w:bookmarkStart w:id="2196" w:name="_Toc29765620"/>
      <w:bookmarkStart w:id="2197" w:name="_Toc37181102"/>
      <w:bookmarkStart w:id="2198" w:name="_Toc37181546"/>
      <w:bookmarkStart w:id="2199" w:name="_Toc37181990"/>
      <w:bookmarkStart w:id="2200" w:name="_Toc45882055"/>
      <w:bookmarkStart w:id="2201" w:name="_Toc52560288"/>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2195"/>
      <w:bookmarkEnd w:id="2196"/>
      <w:bookmarkEnd w:id="2197"/>
      <w:bookmarkEnd w:id="2198"/>
      <w:bookmarkEnd w:id="2199"/>
      <w:bookmarkEnd w:id="2200"/>
      <w:bookmarkEnd w:id="220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2202" w:name="_Toc21098059"/>
      <w:bookmarkStart w:id="2203" w:name="_Toc29765621"/>
      <w:bookmarkStart w:id="2204" w:name="_Toc37181103"/>
      <w:bookmarkStart w:id="2205" w:name="_Toc37181547"/>
      <w:bookmarkStart w:id="2206" w:name="_Toc37181991"/>
      <w:bookmarkStart w:id="2207" w:name="_Toc45882056"/>
      <w:bookmarkStart w:id="2208" w:name="_Toc52560289"/>
      <w:r w:rsidRPr="00A46FD9">
        <w:t>6.6.4.5</w:t>
      </w:r>
      <w:r w:rsidRPr="00A46FD9">
        <w:tab/>
        <w:t>Test requirements</w:t>
      </w:r>
      <w:bookmarkEnd w:id="2202"/>
      <w:bookmarkEnd w:id="2203"/>
      <w:bookmarkEnd w:id="2204"/>
      <w:bookmarkEnd w:id="2205"/>
      <w:bookmarkEnd w:id="2206"/>
      <w:bookmarkEnd w:id="2207"/>
      <w:bookmarkEnd w:id="2208"/>
    </w:p>
    <w:p w14:paraId="702FB7F0" w14:textId="77777777" w:rsidR="00FF3259" w:rsidRPr="00A46FD9" w:rsidRDefault="00FF3259" w:rsidP="00FF3259">
      <w:pPr>
        <w:pStyle w:val="Heading5"/>
      </w:pPr>
      <w:bookmarkStart w:id="2209" w:name="_Toc21098060"/>
      <w:bookmarkStart w:id="2210" w:name="_Toc29765622"/>
      <w:bookmarkStart w:id="2211" w:name="_Toc37181104"/>
      <w:bookmarkStart w:id="2212" w:name="_Toc37181548"/>
      <w:bookmarkStart w:id="2213" w:name="_Toc37181992"/>
      <w:bookmarkStart w:id="2214" w:name="_Toc45882057"/>
      <w:bookmarkStart w:id="2215" w:name="_Toc52560290"/>
      <w:r w:rsidRPr="00A46FD9">
        <w:t>6.6.4.5.1</w:t>
      </w:r>
      <w:r w:rsidRPr="00A46FD9">
        <w:tab/>
        <w:t>E-UTRA test requirement</w:t>
      </w:r>
      <w:bookmarkEnd w:id="2209"/>
      <w:bookmarkEnd w:id="2210"/>
      <w:bookmarkEnd w:id="2211"/>
      <w:bookmarkEnd w:id="2212"/>
      <w:bookmarkEnd w:id="2213"/>
      <w:bookmarkEnd w:id="2214"/>
      <w:bookmarkEnd w:id="2215"/>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2216" w:name="_Toc21098061"/>
      <w:bookmarkStart w:id="2217" w:name="_Toc29765623"/>
      <w:bookmarkStart w:id="2218" w:name="_Toc37181105"/>
      <w:bookmarkStart w:id="2219" w:name="_Toc37181549"/>
      <w:bookmarkStart w:id="2220" w:name="_Toc37181993"/>
      <w:bookmarkStart w:id="2221" w:name="_Toc45882058"/>
      <w:bookmarkStart w:id="2222" w:name="_Toc52560291"/>
      <w:r w:rsidRPr="00A46FD9">
        <w:t>6.6.4.5.2</w:t>
      </w:r>
      <w:r w:rsidRPr="00A46FD9">
        <w:tab/>
        <w:t>UTRA FDD test requirement</w:t>
      </w:r>
      <w:bookmarkEnd w:id="2216"/>
      <w:bookmarkEnd w:id="2217"/>
      <w:bookmarkEnd w:id="2218"/>
      <w:bookmarkEnd w:id="2219"/>
      <w:bookmarkEnd w:id="2220"/>
      <w:bookmarkEnd w:id="2221"/>
      <w:bookmarkEnd w:id="222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2223" w:name="_Toc21098062"/>
      <w:bookmarkStart w:id="2224" w:name="_Toc29765624"/>
      <w:bookmarkStart w:id="2225" w:name="_Toc37181106"/>
      <w:bookmarkStart w:id="2226" w:name="_Toc37181550"/>
      <w:bookmarkStart w:id="2227" w:name="_Toc37181994"/>
      <w:bookmarkStart w:id="2228" w:name="_Toc45882059"/>
      <w:bookmarkStart w:id="2229" w:name="_Toc52560292"/>
      <w:r w:rsidRPr="00A46FD9">
        <w:t>6.6.4.5.3</w:t>
      </w:r>
      <w:r w:rsidRPr="00A46FD9">
        <w:tab/>
        <w:t>UTRA TDD test requirement</w:t>
      </w:r>
      <w:bookmarkEnd w:id="2223"/>
      <w:bookmarkEnd w:id="2224"/>
      <w:bookmarkEnd w:id="2225"/>
      <w:bookmarkEnd w:id="2226"/>
      <w:bookmarkEnd w:id="2227"/>
      <w:bookmarkEnd w:id="2228"/>
      <w:bookmarkEnd w:id="2229"/>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2230" w:name="_Toc21098063"/>
      <w:bookmarkStart w:id="2231" w:name="_Toc29765625"/>
      <w:bookmarkStart w:id="2232" w:name="_Toc37181107"/>
      <w:bookmarkStart w:id="2233" w:name="_Toc37181551"/>
      <w:bookmarkStart w:id="2234" w:name="_Toc37181995"/>
      <w:bookmarkStart w:id="2235" w:name="_Toc45882060"/>
      <w:bookmarkStart w:id="2236" w:name="_Toc52560293"/>
      <w:r w:rsidRPr="00A46FD9">
        <w:t>6.6.4.5.4</w:t>
      </w:r>
      <w:r w:rsidRPr="00A46FD9">
        <w:tab/>
        <w:t>Cumulative ACLR requirement in non-contiguous spectrum</w:t>
      </w:r>
      <w:bookmarkEnd w:id="2230"/>
      <w:bookmarkEnd w:id="2231"/>
      <w:bookmarkEnd w:id="2232"/>
      <w:bookmarkEnd w:id="2233"/>
      <w:bookmarkEnd w:id="2234"/>
      <w:bookmarkEnd w:id="2235"/>
      <w:bookmarkEnd w:id="2236"/>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2237" w:name="_Toc21098064"/>
      <w:bookmarkStart w:id="2238" w:name="_Toc29765626"/>
      <w:bookmarkStart w:id="2239" w:name="_Toc37181108"/>
      <w:bookmarkStart w:id="2240" w:name="_Toc37181552"/>
      <w:bookmarkStart w:id="2241" w:name="_Toc37181996"/>
      <w:bookmarkStart w:id="2242" w:name="_Toc45882061"/>
      <w:bookmarkStart w:id="2243" w:name="_Toc52560294"/>
      <w:r w:rsidRPr="00A46FD9">
        <w:t>6.6.4.</w:t>
      </w:r>
      <w:r w:rsidRPr="00A46FD9">
        <w:rPr>
          <w:lang w:eastAsia="zh-CN"/>
        </w:rPr>
        <w:t>5.5</w:t>
      </w:r>
      <w:r w:rsidRPr="00A46FD9">
        <w:tab/>
      </w:r>
      <w:r w:rsidRPr="00A46FD9">
        <w:rPr>
          <w:lang w:eastAsia="zh-CN"/>
        </w:rPr>
        <w:t>NB-IoT</w:t>
      </w:r>
      <w:r w:rsidRPr="00A46FD9">
        <w:t xml:space="preserve"> test requirement</w:t>
      </w:r>
      <w:bookmarkEnd w:id="2237"/>
      <w:bookmarkEnd w:id="2238"/>
      <w:bookmarkEnd w:id="2239"/>
      <w:bookmarkEnd w:id="2240"/>
      <w:bookmarkEnd w:id="2241"/>
      <w:bookmarkEnd w:id="2242"/>
      <w:bookmarkEnd w:id="2243"/>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2244" w:name="_Toc21098065"/>
      <w:bookmarkStart w:id="2245" w:name="_Toc29765627"/>
      <w:bookmarkStart w:id="2246" w:name="_Toc37181109"/>
      <w:bookmarkStart w:id="2247" w:name="_Toc37181553"/>
      <w:bookmarkStart w:id="2248" w:name="_Toc37181997"/>
      <w:bookmarkStart w:id="2249" w:name="_Toc45882062"/>
      <w:bookmarkStart w:id="2250" w:name="_Toc52560295"/>
      <w:r w:rsidRPr="00A46FD9">
        <w:rPr>
          <w:lang w:eastAsia="zh-CN"/>
        </w:rPr>
        <w:t>6.6.4.5.6</w:t>
      </w:r>
      <w:r w:rsidRPr="00A46FD9">
        <w:rPr>
          <w:lang w:eastAsia="zh-CN"/>
        </w:rPr>
        <w:tab/>
        <w:t>NR test requirement</w:t>
      </w:r>
      <w:bookmarkEnd w:id="2244"/>
      <w:bookmarkEnd w:id="2245"/>
      <w:bookmarkEnd w:id="2246"/>
      <w:bookmarkEnd w:id="2247"/>
      <w:bookmarkEnd w:id="2248"/>
      <w:bookmarkEnd w:id="2249"/>
      <w:bookmarkEnd w:id="2250"/>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2251"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2251"/>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2252"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2252"/>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533571">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2253" w:name="_Hlk508123340"/>
      <w:r w:rsidRPr="00A46FD9">
        <w:rPr>
          <w:rFonts w:cs="v5.0.0"/>
        </w:rPr>
        <w:t>limit is</w:t>
      </w:r>
      <w:bookmarkEnd w:id="2253"/>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2254"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5, 10, 15, 20 MHz.</w:t>
            </w:r>
          </w:p>
          <w:p w14:paraId="577F9611" w14:textId="61EC9136"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 xml:space="preserve">of the </w:t>
            </w:r>
            <w:del w:id="2255" w:author="37.141_CR0954_(Rel-16)_NR_newRAT-Perf" w:date="2020-12-03T17:23:00Z">
              <w:r w:rsidRPr="00A46FD9" w:rsidDel="005C63A9">
                <w:rPr>
                  <w:rFonts w:eastAsia="SimSun"/>
                  <w:lang w:eastAsia="zh-CN"/>
                </w:rPr>
                <w:delText xml:space="preserve">NR </w:delText>
              </w:r>
            </w:del>
            <w:r w:rsidRPr="00A46FD9">
              <w:rPr>
                <w:rFonts w:eastAsia="SimSun"/>
                <w:lang w:eastAsia="zh-CN"/>
              </w:rPr>
              <w:t>carrier transmitted at the other edge of the gap is 25, 30, 40, 50, 60, 70, 80, 90, 100 MHz.</w:t>
            </w:r>
          </w:p>
        </w:tc>
        <w:bookmarkEnd w:id="2254"/>
      </w:tr>
    </w:tbl>
    <w:p w14:paraId="0B6E9431" w14:textId="77777777" w:rsidR="00FF3259" w:rsidRPr="00A46FD9" w:rsidRDefault="00FF3259" w:rsidP="00FF3259"/>
    <w:p w14:paraId="2C37DBB7" w14:textId="77777777" w:rsidR="00FF3259" w:rsidRPr="00A46FD9" w:rsidRDefault="00FF3259" w:rsidP="00FF3259">
      <w:pPr>
        <w:pStyle w:val="Heading2"/>
      </w:pPr>
      <w:bookmarkStart w:id="2256" w:name="_Toc21098066"/>
      <w:bookmarkStart w:id="2257" w:name="_Toc29765628"/>
      <w:bookmarkStart w:id="2258" w:name="_Toc37181110"/>
      <w:bookmarkStart w:id="2259" w:name="_Toc37181554"/>
      <w:bookmarkStart w:id="2260" w:name="_Toc37181998"/>
      <w:bookmarkStart w:id="2261" w:name="_Toc45882063"/>
      <w:bookmarkStart w:id="2262" w:name="_Toc52560296"/>
      <w:r w:rsidRPr="00A46FD9">
        <w:t>6.7</w:t>
      </w:r>
      <w:r w:rsidRPr="00A46FD9">
        <w:tab/>
        <w:t>Transmitter intermodulation</w:t>
      </w:r>
      <w:bookmarkEnd w:id="2256"/>
      <w:bookmarkEnd w:id="2257"/>
      <w:bookmarkEnd w:id="2258"/>
      <w:bookmarkEnd w:id="2259"/>
      <w:bookmarkEnd w:id="2260"/>
      <w:bookmarkEnd w:id="2261"/>
      <w:bookmarkEnd w:id="2262"/>
    </w:p>
    <w:p w14:paraId="75F4D2FE" w14:textId="77777777" w:rsidR="00FF3259" w:rsidRPr="00A46FD9" w:rsidRDefault="00FF3259" w:rsidP="00FF3259">
      <w:pPr>
        <w:pStyle w:val="Heading3"/>
      </w:pPr>
      <w:bookmarkStart w:id="2263" w:name="_Toc21098067"/>
      <w:bookmarkStart w:id="2264" w:name="_Toc29765629"/>
      <w:bookmarkStart w:id="2265" w:name="_Toc37181111"/>
      <w:bookmarkStart w:id="2266" w:name="_Toc37181555"/>
      <w:bookmarkStart w:id="2267" w:name="_Toc37181999"/>
      <w:bookmarkStart w:id="2268" w:name="_Toc45882064"/>
      <w:bookmarkStart w:id="2269" w:name="_Toc52560297"/>
      <w:r w:rsidRPr="00A46FD9">
        <w:t>6.7.1</w:t>
      </w:r>
      <w:r w:rsidRPr="00A46FD9">
        <w:tab/>
        <w:t>Definition and applicability</w:t>
      </w:r>
      <w:bookmarkEnd w:id="2263"/>
      <w:bookmarkEnd w:id="2264"/>
      <w:bookmarkEnd w:id="2265"/>
      <w:bookmarkEnd w:id="2266"/>
      <w:bookmarkEnd w:id="2267"/>
      <w:bookmarkEnd w:id="2268"/>
      <w:bookmarkEnd w:id="2269"/>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2270" w:name="_Toc21098068"/>
      <w:bookmarkStart w:id="2271" w:name="_Toc29765630"/>
      <w:bookmarkStart w:id="2272" w:name="_Toc37181112"/>
      <w:bookmarkStart w:id="2273" w:name="_Toc37181556"/>
      <w:bookmarkStart w:id="2274" w:name="_Toc37182000"/>
      <w:bookmarkStart w:id="2275" w:name="_Toc45882065"/>
      <w:bookmarkStart w:id="2276" w:name="_Toc52560298"/>
      <w:r w:rsidRPr="00A46FD9">
        <w:t>6.7.2</w:t>
      </w:r>
      <w:r w:rsidRPr="00A46FD9">
        <w:tab/>
        <w:t>Minimum requirement</w:t>
      </w:r>
      <w:bookmarkEnd w:id="2270"/>
      <w:bookmarkEnd w:id="2271"/>
      <w:bookmarkEnd w:id="2272"/>
      <w:bookmarkEnd w:id="2273"/>
      <w:bookmarkEnd w:id="2274"/>
      <w:bookmarkEnd w:id="2275"/>
      <w:bookmarkEnd w:id="227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2277" w:name="_Toc21098069"/>
      <w:bookmarkStart w:id="2278" w:name="_Toc29765631"/>
      <w:bookmarkStart w:id="2279" w:name="_Toc37181113"/>
      <w:bookmarkStart w:id="2280" w:name="_Toc37181557"/>
      <w:bookmarkStart w:id="2281" w:name="_Toc37182001"/>
      <w:bookmarkStart w:id="2282" w:name="_Toc45882066"/>
      <w:bookmarkStart w:id="2283" w:name="_Toc52560299"/>
      <w:r w:rsidRPr="00A46FD9">
        <w:t>6.7.2A</w:t>
      </w:r>
      <w:r w:rsidRPr="00A46FD9">
        <w:tab/>
        <w:t>Additional requirement for Band 41</w:t>
      </w:r>
      <w:bookmarkEnd w:id="2277"/>
      <w:bookmarkEnd w:id="2278"/>
      <w:bookmarkEnd w:id="2279"/>
      <w:bookmarkEnd w:id="2280"/>
      <w:bookmarkEnd w:id="2281"/>
      <w:bookmarkEnd w:id="2282"/>
      <w:bookmarkEnd w:id="2283"/>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2284" w:name="_Toc21098070"/>
      <w:bookmarkStart w:id="2285" w:name="_Toc29765632"/>
      <w:bookmarkStart w:id="2286" w:name="_Toc37181114"/>
      <w:bookmarkStart w:id="2287" w:name="_Toc37181558"/>
      <w:bookmarkStart w:id="2288" w:name="_Toc37182002"/>
      <w:bookmarkStart w:id="2289" w:name="_Toc45882067"/>
      <w:bookmarkStart w:id="2290" w:name="_Toc52560300"/>
      <w:r w:rsidRPr="00A46FD9">
        <w:t>6.7.3</w:t>
      </w:r>
      <w:r w:rsidRPr="00A46FD9">
        <w:tab/>
        <w:t>Test purpose</w:t>
      </w:r>
      <w:bookmarkEnd w:id="2284"/>
      <w:bookmarkEnd w:id="2285"/>
      <w:bookmarkEnd w:id="2286"/>
      <w:bookmarkEnd w:id="2287"/>
      <w:bookmarkEnd w:id="2288"/>
      <w:bookmarkEnd w:id="2289"/>
      <w:bookmarkEnd w:id="2290"/>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2291" w:name="_Toc21098071"/>
      <w:bookmarkStart w:id="2292" w:name="_Toc29765633"/>
      <w:bookmarkStart w:id="2293" w:name="_Toc37181115"/>
      <w:bookmarkStart w:id="2294" w:name="_Toc37181559"/>
      <w:bookmarkStart w:id="2295" w:name="_Toc37182003"/>
      <w:bookmarkStart w:id="2296" w:name="_Toc45882068"/>
      <w:bookmarkStart w:id="2297" w:name="_Toc52560301"/>
      <w:r w:rsidRPr="00A46FD9">
        <w:t>6.7.4</w:t>
      </w:r>
      <w:r w:rsidRPr="00A46FD9">
        <w:tab/>
        <w:t>Method of test</w:t>
      </w:r>
      <w:bookmarkEnd w:id="2291"/>
      <w:bookmarkEnd w:id="2292"/>
      <w:bookmarkEnd w:id="2293"/>
      <w:bookmarkEnd w:id="2294"/>
      <w:bookmarkEnd w:id="2295"/>
      <w:bookmarkEnd w:id="2296"/>
      <w:bookmarkEnd w:id="2297"/>
    </w:p>
    <w:p w14:paraId="038BA912" w14:textId="77777777" w:rsidR="00FF3259" w:rsidRPr="00A46FD9" w:rsidRDefault="00FF3259" w:rsidP="00FF3259">
      <w:pPr>
        <w:pStyle w:val="Heading4"/>
      </w:pPr>
      <w:bookmarkStart w:id="2298" w:name="_Toc21098072"/>
      <w:bookmarkStart w:id="2299" w:name="_Toc29765634"/>
      <w:bookmarkStart w:id="2300" w:name="_Toc37181116"/>
      <w:bookmarkStart w:id="2301" w:name="_Toc37181560"/>
      <w:bookmarkStart w:id="2302" w:name="_Toc37182004"/>
      <w:bookmarkStart w:id="2303" w:name="_Toc45882069"/>
      <w:bookmarkStart w:id="2304" w:name="_Toc52560302"/>
      <w:r w:rsidRPr="00A46FD9">
        <w:t>6.7.4.1</w:t>
      </w:r>
      <w:r w:rsidRPr="00A46FD9">
        <w:tab/>
        <w:t>Initial conditions</w:t>
      </w:r>
      <w:bookmarkEnd w:id="2298"/>
      <w:bookmarkEnd w:id="2299"/>
      <w:bookmarkEnd w:id="2300"/>
      <w:bookmarkEnd w:id="2301"/>
      <w:bookmarkEnd w:id="2302"/>
      <w:bookmarkEnd w:id="2303"/>
      <w:bookmarkEnd w:id="2304"/>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2305" w:name="_Toc21098073"/>
      <w:bookmarkStart w:id="2306" w:name="_Toc29765635"/>
      <w:bookmarkStart w:id="2307" w:name="_Toc37181117"/>
      <w:bookmarkStart w:id="2308" w:name="_Toc37181561"/>
      <w:bookmarkStart w:id="2309" w:name="_Toc37182005"/>
      <w:bookmarkStart w:id="2310" w:name="_Toc45882070"/>
      <w:bookmarkStart w:id="2311" w:name="_Toc52560303"/>
      <w:r w:rsidRPr="00A46FD9">
        <w:t>6.7.4.2</w:t>
      </w:r>
      <w:r w:rsidRPr="00A46FD9">
        <w:tab/>
        <w:t>Procedure</w:t>
      </w:r>
      <w:bookmarkEnd w:id="2305"/>
      <w:bookmarkEnd w:id="2306"/>
      <w:bookmarkEnd w:id="2307"/>
      <w:bookmarkEnd w:id="2308"/>
      <w:bookmarkEnd w:id="2309"/>
      <w:bookmarkEnd w:id="2310"/>
      <w:bookmarkEnd w:id="2311"/>
    </w:p>
    <w:p w14:paraId="76B1F6BA" w14:textId="77777777" w:rsidR="00FF3259" w:rsidRPr="00A46FD9" w:rsidRDefault="00FF3259" w:rsidP="00FF3259">
      <w:pPr>
        <w:pStyle w:val="Heading5"/>
      </w:pPr>
      <w:bookmarkStart w:id="2312" w:name="_Toc21098074"/>
      <w:bookmarkStart w:id="2313" w:name="_Toc29765636"/>
      <w:bookmarkStart w:id="2314" w:name="_Toc37181118"/>
      <w:bookmarkStart w:id="2315" w:name="_Toc37181562"/>
      <w:bookmarkStart w:id="2316" w:name="_Toc37182006"/>
      <w:bookmarkStart w:id="2317" w:name="_Toc45882071"/>
      <w:bookmarkStart w:id="2318" w:name="_Toc52560304"/>
      <w:r w:rsidRPr="00A46FD9">
        <w:t>6.7.4.2.1</w:t>
      </w:r>
      <w:r w:rsidRPr="00A46FD9">
        <w:tab/>
        <w:t>General minimum requirement test procedure</w:t>
      </w:r>
      <w:bookmarkEnd w:id="2312"/>
      <w:bookmarkEnd w:id="2313"/>
      <w:bookmarkEnd w:id="2314"/>
      <w:bookmarkEnd w:id="2315"/>
      <w:bookmarkEnd w:id="2316"/>
      <w:bookmarkEnd w:id="2317"/>
      <w:bookmarkEnd w:id="2318"/>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2319" w:name="_Toc21098075"/>
      <w:bookmarkStart w:id="2320" w:name="_Toc29765637"/>
      <w:bookmarkStart w:id="2321" w:name="_Toc37181119"/>
      <w:bookmarkStart w:id="2322" w:name="_Toc37181563"/>
      <w:bookmarkStart w:id="2323" w:name="_Toc37182007"/>
      <w:bookmarkStart w:id="2324" w:name="_Toc45882072"/>
      <w:bookmarkStart w:id="2325" w:name="_Toc52560305"/>
      <w:r w:rsidRPr="00A46FD9">
        <w:t>6.7.4.2.2</w:t>
      </w:r>
      <w:r w:rsidRPr="00A46FD9">
        <w:tab/>
        <w:t>Additional minimum requirement (BC1 and BC2) test procedure</w:t>
      </w:r>
      <w:bookmarkEnd w:id="2319"/>
      <w:bookmarkEnd w:id="2320"/>
      <w:bookmarkEnd w:id="2321"/>
      <w:bookmarkEnd w:id="2322"/>
      <w:bookmarkEnd w:id="2323"/>
      <w:bookmarkEnd w:id="2324"/>
      <w:bookmarkEnd w:id="2325"/>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2326" w:name="_Toc21098076"/>
      <w:bookmarkStart w:id="2327" w:name="_Toc29765638"/>
      <w:bookmarkStart w:id="2328" w:name="_Toc37181120"/>
      <w:bookmarkStart w:id="2329" w:name="_Toc37181564"/>
      <w:bookmarkStart w:id="2330" w:name="_Toc37182008"/>
      <w:bookmarkStart w:id="2331" w:name="_Toc45882073"/>
      <w:bookmarkStart w:id="2332" w:name="_Toc52560306"/>
      <w:r w:rsidRPr="00A46FD9">
        <w:t>6.7.4.2.3</w:t>
      </w:r>
      <w:r w:rsidRPr="00A46FD9">
        <w:tab/>
        <w:t>Additional minimum requirement (BC3) test procedure</w:t>
      </w:r>
      <w:bookmarkEnd w:id="2326"/>
      <w:bookmarkEnd w:id="2327"/>
      <w:bookmarkEnd w:id="2328"/>
      <w:bookmarkEnd w:id="2329"/>
      <w:bookmarkEnd w:id="2330"/>
      <w:bookmarkEnd w:id="2331"/>
      <w:bookmarkEnd w:id="2332"/>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2333" w:name="_Toc21098077"/>
      <w:bookmarkStart w:id="2334" w:name="_Toc29765639"/>
      <w:bookmarkStart w:id="2335" w:name="_Toc37181121"/>
      <w:bookmarkStart w:id="2336" w:name="_Toc37181565"/>
      <w:bookmarkStart w:id="2337" w:name="_Toc37182009"/>
      <w:bookmarkStart w:id="2338" w:name="_Toc45882074"/>
      <w:bookmarkStart w:id="2339" w:name="_Toc52560307"/>
      <w:r w:rsidRPr="00A46FD9">
        <w:t>6.7.5</w:t>
      </w:r>
      <w:r w:rsidRPr="00A46FD9">
        <w:tab/>
        <w:t>Test requirements</w:t>
      </w:r>
      <w:bookmarkEnd w:id="2333"/>
      <w:bookmarkEnd w:id="2334"/>
      <w:bookmarkEnd w:id="2335"/>
      <w:bookmarkEnd w:id="2336"/>
      <w:bookmarkEnd w:id="2337"/>
      <w:bookmarkEnd w:id="2338"/>
      <w:bookmarkEnd w:id="2339"/>
    </w:p>
    <w:p w14:paraId="761A8452" w14:textId="77777777" w:rsidR="00FF3259" w:rsidRPr="00A46FD9" w:rsidRDefault="00FF3259" w:rsidP="00FF3259">
      <w:pPr>
        <w:pStyle w:val="Heading4"/>
      </w:pPr>
      <w:bookmarkStart w:id="2340" w:name="_Toc21098078"/>
      <w:bookmarkStart w:id="2341" w:name="_Toc29765640"/>
      <w:bookmarkStart w:id="2342" w:name="_Toc37181122"/>
      <w:bookmarkStart w:id="2343" w:name="_Toc37181566"/>
      <w:bookmarkStart w:id="2344" w:name="_Toc37182010"/>
      <w:bookmarkStart w:id="2345" w:name="_Toc45882075"/>
      <w:bookmarkStart w:id="2346" w:name="_Toc52560308"/>
      <w:r w:rsidRPr="00A46FD9">
        <w:t>6.7.5.1</w:t>
      </w:r>
      <w:r w:rsidRPr="00A46FD9">
        <w:tab/>
        <w:t>General test requirement</w:t>
      </w:r>
      <w:bookmarkEnd w:id="2340"/>
      <w:bookmarkEnd w:id="2341"/>
      <w:bookmarkEnd w:id="2342"/>
      <w:bookmarkEnd w:id="2343"/>
      <w:bookmarkEnd w:id="2344"/>
      <w:bookmarkEnd w:id="2345"/>
      <w:bookmarkEnd w:id="234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2347" w:name="_Toc21098079"/>
      <w:bookmarkStart w:id="2348" w:name="_Toc29765641"/>
      <w:bookmarkStart w:id="2349" w:name="_Toc37181123"/>
      <w:bookmarkStart w:id="2350" w:name="_Toc37181567"/>
      <w:bookmarkStart w:id="2351" w:name="_Toc37182011"/>
      <w:bookmarkStart w:id="2352" w:name="_Toc45882076"/>
      <w:bookmarkStart w:id="2353" w:name="_Toc52560309"/>
      <w:r w:rsidRPr="00A46FD9">
        <w:t>6.7.5.2</w:t>
      </w:r>
      <w:r w:rsidRPr="00A46FD9">
        <w:tab/>
        <w:t>Additional test requirement (BC1 and BC2)</w:t>
      </w:r>
      <w:bookmarkEnd w:id="2347"/>
      <w:bookmarkEnd w:id="2348"/>
      <w:bookmarkEnd w:id="2349"/>
      <w:bookmarkEnd w:id="2350"/>
      <w:bookmarkEnd w:id="2351"/>
      <w:bookmarkEnd w:id="2352"/>
      <w:bookmarkEnd w:id="2353"/>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2354" w:name="_Toc21098080"/>
      <w:bookmarkStart w:id="2355" w:name="_Toc29765642"/>
      <w:bookmarkStart w:id="2356" w:name="_Toc37181124"/>
      <w:bookmarkStart w:id="2357" w:name="_Toc37181568"/>
      <w:bookmarkStart w:id="2358" w:name="_Toc37182012"/>
      <w:bookmarkStart w:id="2359" w:name="_Toc45882077"/>
      <w:bookmarkStart w:id="2360" w:name="_Toc52560310"/>
      <w:r w:rsidRPr="00A46FD9">
        <w:t>6.7.5.3</w:t>
      </w:r>
      <w:r w:rsidRPr="00A46FD9">
        <w:tab/>
        <w:t>Additional test requirement (BC3)</w:t>
      </w:r>
      <w:bookmarkEnd w:id="2354"/>
      <w:bookmarkEnd w:id="2355"/>
      <w:bookmarkEnd w:id="2356"/>
      <w:bookmarkEnd w:id="2357"/>
      <w:bookmarkEnd w:id="2358"/>
      <w:bookmarkEnd w:id="2359"/>
      <w:bookmarkEnd w:id="2360"/>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2361" w:name="_Toc21098081"/>
      <w:bookmarkStart w:id="2362" w:name="_Toc29765643"/>
      <w:bookmarkStart w:id="2363" w:name="_Toc37181125"/>
      <w:bookmarkStart w:id="2364" w:name="_Toc37181569"/>
      <w:bookmarkStart w:id="2365" w:name="_Toc37182013"/>
      <w:bookmarkStart w:id="2366" w:name="_Toc45882078"/>
      <w:bookmarkStart w:id="2367" w:name="_Toc52560311"/>
      <w:r w:rsidRPr="00A46FD9">
        <w:t>6.7.5.4</w:t>
      </w:r>
      <w:r w:rsidRPr="00A46FD9">
        <w:tab/>
        <w:t>Additional test requirement for Band 41</w:t>
      </w:r>
      <w:bookmarkEnd w:id="2361"/>
      <w:bookmarkEnd w:id="2362"/>
      <w:bookmarkEnd w:id="2363"/>
      <w:bookmarkEnd w:id="2364"/>
      <w:bookmarkEnd w:id="2365"/>
      <w:bookmarkEnd w:id="2366"/>
      <w:bookmarkEnd w:id="2367"/>
    </w:p>
    <w:p w14:paraId="577A5D66" w14:textId="31BF5490"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2368" w:name="_Toc21098082"/>
      <w:bookmarkStart w:id="2369" w:name="_Toc29765644"/>
      <w:bookmarkStart w:id="2370" w:name="_Toc37181126"/>
      <w:bookmarkStart w:id="2371" w:name="_Toc37181570"/>
      <w:bookmarkStart w:id="2372" w:name="_Toc37182014"/>
      <w:bookmarkStart w:id="2373" w:name="_Toc45882079"/>
      <w:bookmarkStart w:id="2374" w:name="_Toc52560312"/>
      <w:r w:rsidRPr="00A46FD9">
        <w:t>7</w:t>
      </w:r>
      <w:r w:rsidRPr="00A46FD9">
        <w:tab/>
        <w:t>Receiver characteristics</w:t>
      </w:r>
      <w:bookmarkEnd w:id="2368"/>
      <w:bookmarkEnd w:id="2369"/>
      <w:bookmarkEnd w:id="2370"/>
      <w:bookmarkEnd w:id="2371"/>
      <w:bookmarkEnd w:id="2372"/>
      <w:bookmarkEnd w:id="2373"/>
      <w:bookmarkEnd w:id="2374"/>
    </w:p>
    <w:p w14:paraId="0BC7AF81" w14:textId="77777777" w:rsidR="00FF3259" w:rsidRPr="00A46FD9" w:rsidRDefault="00FF3259" w:rsidP="00FF3259">
      <w:pPr>
        <w:pStyle w:val="Heading2"/>
      </w:pPr>
      <w:bookmarkStart w:id="2375" w:name="_Toc21098083"/>
      <w:bookmarkStart w:id="2376" w:name="_Toc29765645"/>
      <w:bookmarkStart w:id="2377" w:name="_Toc37181127"/>
      <w:bookmarkStart w:id="2378" w:name="_Toc37181571"/>
      <w:bookmarkStart w:id="2379" w:name="_Toc37182015"/>
      <w:bookmarkStart w:id="2380" w:name="_Toc45882080"/>
      <w:bookmarkStart w:id="2381" w:name="_Toc52560313"/>
      <w:r w:rsidRPr="00A46FD9">
        <w:t>7.1</w:t>
      </w:r>
      <w:r w:rsidRPr="00A46FD9">
        <w:tab/>
        <w:t>General</w:t>
      </w:r>
      <w:bookmarkEnd w:id="2375"/>
      <w:bookmarkEnd w:id="2376"/>
      <w:bookmarkEnd w:id="2377"/>
      <w:bookmarkEnd w:id="2378"/>
      <w:bookmarkEnd w:id="2379"/>
      <w:bookmarkEnd w:id="2380"/>
      <w:bookmarkEnd w:id="2381"/>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2382" w:name="_Toc21098084"/>
      <w:bookmarkStart w:id="2383" w:name="_Toc29765646"/>
      <w:bookmarkStart w:id="2384" w:name="_Toc37181128"/>
      <w:bookmarkStart w:id="2385" w:name="_Toc37181572"/>
      <w:bookmarkStart w:id="2386" w:name="_Toc37182016"/>
      <w:bookmarkStart w:id="2387" w:name="_Toc45882081"/>
      <w:bookmarkStart w:id="2388" w:name="_Toc52560314"/>
      <w:r w:rsidRPr="00A46FD9">
        <w:t>7.2</w:t>
      </w:r>
      <w:r w:rsidRPr="00A46FD9">
        <w:tab/>
        <w:t>Reference sensitivity level</w:t>
      </w:r>
      <w:bookmarkEnd w:id="2382"/>
      <w:bookmarkEnd w:id="2383"/>
      <w:bookmarkEnd w:id="2384"/>
      <w:bookmarkEnd w:id="2385"/>
      <w:bookmarkEnd w:id="2386"/>
      <w:bookmarkEnd w:id="2387"/>
      <w:bookmarkEnd w:id="2388"/>
    </w:p>
    <w:p w14:paraId="722DCCBE" w14:textId="77777777" w:rsidR="00FF3259" w:rsidRPr="00A46FD9" w:rsidRDefault="00FF3259" w:rsidP="00FF3259">
      <w:pPr>
        <w:pStyle w:val="Heading3"/>
      </w:pPr>
      <w:bookmarkStart w:id="2389" w:name="_Toc21098085"/>
      <w:bookmarkStart w:id="2390" w:name="_Toc29765647"/>
      <w:bookmarkStart w:id="2391" w:name="_Toc37181129"/>
      <w:bookmarkStart w:id="2392" w:name="_Toc37181573"/>
      <w:bookmarkStart w:id="2393" w:name="_Toc37182017"/>
      <w:bookmarkStart w:id="2394" w:name="_Toc45882082"/>
      <w:bookmarkStart w:id="2395" w:name="_Toc52560315"/>
      <w:r w:rsidRPr="00A46FD9">
        <w:t>7.2.1</w:t>
      </w:r>
      <w:r w:rsidRPr="00A46FD9">
        <w:tab/>
        <w:t>Definition and applicability</w:t>
      </w:r>
      <w:bookmarkEnd w:id="2389"/>
      <w:bookmarkEnd w:id="2390"/>
      <w:bookmarkEnd w:id="2391"/>
      <w:bookmarkEnd w:id="2392"/>
      <w:bookmarkEnd w:id="2393"/>
      <w:bookmarkEnd w:id="2394"/>
      <w:bookmarkEnd w:id="2395"/>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2396" w:name="_Toc21098086"/>
      <w:bookmarkStart w:id="2397" w:name="_Toc29765648"/>
      <w:bookmarkStart w:id="2398" w:name="_Toc37181130"/>
      <w:bookmarkStart w:id="2399" w:name="_Toc37181574"/>
      <w:bookmarkStart w:id="2400" w:name="_Toc37182018"/>
      <w:bookmarkStart w:id="2401" w:name="_Toc45882083"/>
      <w:bookmarkStart w:id="2402" w:name="_Toc52560316"/>
      <w:r w:rsidRPr="00A46FD9">
        <w:t>7.2.2</w:t>
      </w:r>
      <w:r w:rsidRPr="00A46FD9">
        <w:tab/>
        <w:t>Minimum requirement</w:t>
      </w:r>
      <w:bookmarkEnd w:id="2396"/>
      <w:bookmarkEnd w:id="2397"/>
      <w:bookmarkEnd w:id="2398"/>
      <w:bookmarkEnd w:id="2399"/>
      <w:bookmarkEnd w:id="2400"/>
      <w:bookmarkEnd w:id="2401"/>
      <w:bookmarkEnd w:id="2402"/>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2403" w:name="_Toc21098087"/>
      <w:bookmarkStart w:id="2404" w:name="_Toc29765649"/>
      <w:bookmarkStart w:id="2405" w:name="_Toc37181131"/>
      <w:bookmarkStart w:id="2406" w:name="_Toc37181575"/>
      <w:bookmarkStart w:id="2407" w:name="_Toc37182019"/>
      <w:bookmarkStart w:id="2408" w:name="_Toc45882084"/>
      <w:bookmarkStart w:id="2409" w:name="_Toc52560317"/>
      <w:r w:rsidRPr="00A46FD9">
        <w:t>7.2.3</w:t>
      </w:r>
      <w:r w:rsidRPr="00A46FD9">
        <w:tab/>
        <w:t>Test purpose</w:t>
      </w:r>
      <w:bookmarkEnd w:id="2403"/>
      <w:bookmarkEnd w:id="2404"/>
      <w:bookmarkEnd w:id="2405"/>
      <w:bookmarkEnd w:id="2406"/>
      <w:bookmarkEnd w:id="2407"/>
      <w:bookmarkEnd w:id="2408"/>
      <w:bookmarkEnd w:id="2409"/>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2410" w:name="_Toc21098088"/>
      <w:bookmarkStart w:id="2411" w:name="_Toc29765650"/>
      <w:bookmarkStart w:id="2412" w:name="_Toc37181132"/>
      <w:bookmarkStart w:id="2413" w:name="_Toc37181576"/>
      <w:bookmarkStart w:id="2414" w:name="_Toc37182020"/>
      <w:bookmarkStart w:id="2415" w:name="_Toc45882085"/>
      <w:bookmarkStart w:id="2416" w:name="_Toc52560318"/>
      <w:r w:rsidRPr="00A46FD9">
        <w:t>7.2.4</w:t>
      </w:r>
      <w:r w:rsidRPr="00A46FD9">
        <w:tab/>
        <w:t>Method of test</w:t>
      </w:r>
      <w:bookmarkEnd w:id="2410"/>
      <w:bookmarkEnd w:id="2411"/>
      <w:bookmarkEnd w:id="2412"/>
      <w:bookmarkEnd w:id="2413"/>
      <w:bookmarkEnd w:id="2414"/>
      <w:bookmarkEnd w:id="2415"/>
      <w:bookmarkEnd w:id="2416"/>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2417" w:name="_Toc21098089"/>
      <w:bookmarkStart w:id="2418" w:name="_Toc29765651"/>
      <w:bookmarkStart w:id="2419" w:name="_Toc37181133"/>
      <w:bookmarkStart w:id="2420" w:name="_Toc37181577"/>
      <w:bookmarkStart w:id="2421" w:name="_Toc37182021"/>
      <w:bookmarkStart w:id="2422" w:name="_Toc45882086"/>
      <w:bookmarkStart w:id="2423" w:name="_Toc52560319"/>
      <w:r w:rsidRPr="00A46FD9">
        <w:t>7.2.4.1</w:t>
      </w:r>
      <w:r w:rsidRPr="00A46FD9">
        <w:tab/>
        <w:t>Initial conditions for GSM/EDGE reference sensitivity level for CS7, CS15 or CS18</w:t>
      </w:r>
      <w:bookmarkEnd w:id="2417"/>
      <w:bookmarkEnd w:id="2418"/>
      <w:bookmarkEnd w:id="2419"/>
      <w:bookmarkEnd w:id="2420"/>
      <w:bookmarkEnd w:id="2421"/>
      <w:bookmarkEnd w:id="2422"/>
      <w:bookmarkEnd w:id="2423"/>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2424" w:name="_Toc21098090"/>
      <w:bookmarkStart w:id="2425" w:name="_Toc29765652"/>
      <w:bookmarkStart w:id="2426" w:name="_Toc37181134"/>
      <w:bookmarkStart w:id="2427" w:name="_Toc37181578"/>
      <w:bookmarkStart w:id="2428" w:name="_Toc37182022"/>
      <w:bookmarkStart w:id="2429" w:name="_Toc45882087"/>
      <w:bookmarkStart w:id="2430" w:name="_Toc52560320"/>
      <w:r w:rsidRPr="00A46FD9">
        <w:t>7.2.4.2</w:t>
      </w:r>
      <w:r w:rsidRPr="00A46FD9">
        <w:tab/>
        <w:t>Procedure for GSM/EDGE reference sensitivity level for CS7, CS15 or CS18</w:t>
      </w:r>
      <w:bookmarkEnd w:id="2424"/>
      <w:bookmarkEnd w:id="2425"/>
      <w:bookmarkEnd w:id="2426"/>
      <w:bookmarkEnd w:id="2427"/>
      <w:bookmarkEnd w:id="2428"/>
      <w:bookmarkEnd w:id="2429"/>
      <w:bookmarkEnd w:id="2430"/>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2431" w:name="_Toc21098091"/>
      <w:bookmarkStart w:id="2432" w:name="_Toc29765653"/>
      <w:bookmarkStart w:id="2433" w:name="_Toc37181135"/>
      <w:bookmarkStart w:id="2434" w:name="_Toc37181579"/>
      <w:bookmarkStart w:id="2435" w:name="_Toc37182023"/>
      <w:bookmarkStart w:id="2436" w:name="_Toc45882088"/>
      <w:bookmarkStart w:id="2437" w:name="_Toc52560321"/>
      <w:r w:rsidRPr="00A46FD9">
        <w:t>7.2.5</w:t>
      </w:r>
      <w:r w:rsidRPr="00A46FD9">
        <w:tab/>
        <w:t>Test requirements</w:t>
      </w:r>
      <w:bookmarkEnd w:id="2431"/>
      <w:bookmarkEnd w:id="2432"/>
      <w:bookmarkEnd w:id="2433"/>
      <w:bookmarkEnd w:id="2434"/>
      <w:bookmarkEnd w:id="2435"/>
      <w:bookmarkEnd w:id="2436"/>
      <w:bookmarkEnd w:id="2437"/>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2438" w:name="_Toc21098092"/>
      <w:bookmarkStart w:id="2439"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2440" w:name="_Toc37181136"/>
      <w:bookmarkStart w:id="2441" w:name="_Toc37181580"/>
      <w:bookmarkStart w:id="2442" w:name="_Toc37182024"/>
      <w:bookmarkStart w:id="2443" w:name="_Toc45882089"/>
      <w:bookmarkStart w:id="2444" w:name="_Toc52560322"/>
      <w:r w:rsidRPr="00A46FD9">
        <w:t>7.3</w:t>
      </w:r>
      <w:r w:rsidRPr="00A46FD9">
        <w:tab/>
        <w:t>Dynamic range</w:t>
      </w:r>
      <w:bookmarkEnd w:id="2438"/>
      <w:bookmarkEnd w:id="2439"/>
      <w:bookmarkEnd w:id="2440"/>
      <w:bookmarkEnd w:id="2441"/>
      <w:bookmarkEnd w:id="2442"/>
      <w:bookmarkEnd w:id="2443"/>
      <w:bookmarkEnd w:id="2444"/>
    </w:p>
    <w:p w14:paraId="7CD10EC4" w14:textId="77777777" w:rsidR="00FF3259" w:rsidRPr="00A46FD9" w:rsidRDefault="00FF3259" w:rsidP="00FF3259">
      <w:pPr>
        <w:pStyle w:val="Heading3"/>
      </w:pPr>
      <w:bookmarkStart w:id="2445" w:name="_Toc21098093"/>
      <w:bookmarkStart w:id="2446" w:name="_Toc29765655"/>
      <w:bookmarkStart w:id="2447" w:name="_Toc37181137"/>
      <w:bookmarkStart w:id="2448" w:name="_Toc37181581"/>
      <w:bookmarkStart w:id="2449" w:name="_Toc37182025"/>
      <w:bookmarkStart w:id="2450" w:name="_Toc45882090"/>
      <w:bookmarkStart w:id="2451" w:name="_Toc52560323"/>
      <w:r w:rsidRPr="00A46FD9">
        <w:t>7.3.1</w:t>
      </w:r>
      <w:r w:rsidRPr="00A46FD9">
        <w:tab/>
        <w:t>Definition and applicability</w:t>
      </w:r>
      <w:bookmarkEnd w:id="2445"/>
      <w:bookmarkEnd w:id="2446"/>
      <w:bookmarkEnd w:id="2447"/>
      <w:bookmarkEnd w:id="2448"/>
      <w:bookmarkEnd w:id="2449"/>
      <w:bookmarkEnd w:id="2450"/>
      <w:bookmarkEnd w:id="2451"/>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2452" w:name="_Toc21098094"/>
      <w:bookmarkStart w:id="2453" w:name="_Toc29765656"/>
      <w:bookmarkStart w:id="2454" w:name="_Toc37181138"/>
      <w:bookmarkStart w:id="2455" w:name="_Toc37181582"/>
      <w:bookmarkStart w:id="2456" w:name="_Toc37182026"/>
      <w:bookmarkStart w:id="2457" w:name="_Toc45882091"/>
      <w:bookmarkStart w:id="2458" w:name="_Toc52560324"/>
      <w:r w:rsidRPr="00A46FD9">
        <w:t>7.3.2</w:t>
      </w:r>
      <w:r w:rsidRPr="00A46FD9">
        <w:tab/>
        <w:t>Minimum requirement</w:t>
      </w:r>
      <w:bookmarkEnd w:id="2452"/>
      <w:bookmarkEnd w:id="2453"/>
      <w:bookmarkEnd w:id="2454"/>
      <w:bookmarkEnd w:id="2455"/>
      <w:bookmarkEnd w:id="2456"/>
      <w:bookmarkEnd w:id="2457"/>
      <w:bookmarkEnd w:id="2458"/>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2459" w:name="_Toc21098095"/>
      <w:bookmarkStart w:id="2460" w:name="_Toc29765657"/>
      <w:bookmarkStart w:id="2461" w:name="_Toc37181139"/>
      <w:bookmarkStart w:id="2462" w:name="_Toc37181583"/>
      <w:bookmarkStart w:id="2463" w:name="_Toc37182027"/>
      <w:bookmarkStart w:id="2464" w:name="_Toc45882092"/>
      <w:bookmarkStart w:id="2465" w:name="_Toc52560325"/>
      <w:r w:rsidRPr="00A46FD9">
        <w:t>7.3.3</w:t>
      </w:r>
      <w:r w:rsidRPr="00A46FD9">
        <w:tab/>
        <w:t>Test purpose</w:t>
      </w:r>
      <w:bookmarkEnd w:id="2459"/>
      <w:bookmarkEnd w:id="2460"/>
      <w:bookmarkEnd w:id="2461"/>
      <w:bookmarkEnd w:id="2462"/>
      <w:bookmarkEnd w:id="2463"/>
      <w:bookmarkEnd w:id="2464"/>
      <w:bookmarkEnd w:id="2465"/>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2466" w:name="_Toc21098096"/>
      <w:bookmarkStart w:id="2467" w:name="_Toc29765658"/>
      <w:bookmarkStart w:id="2468" w:name="_Toc37181140"/>
      <w:bookmarkStart w:id="2469" w:name="_Toc37181584"/>
      <w:bookmarkStart w:id="2470" w:name="_Toc37182028"/>
      <w:bookmarkStart w:id="2471" w:name="_Toc45882093"/>
      <w:bookmarkStart w:id="2472" w:name="_Toc52560326"/>
      <w:r w:rsidRPr="00A46FD9">
        <w:t>7.3.4</w:t>
      </w:r>
      <w:r w:rsidRPr="00A46FD9">
        <w:tab/>
        <w:t>Method of test</w:t>
      </w:r>
      <w:bookmarkEnd w:id="2466"/>
      <w:bookmarkEnd w:id="2467"/>
      <w:bookmarkEnd w:id="2468"/>
      <w:bookmarkEnd w:id="2469"/>
      <w:bookmarkEnd w:id="2470"/>
      <w:bookmarkEnd w:id="2471"/>
      <w:bookmarkEnd w:id="2472"/>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2473" w:name="_Toc21098097"/>
      <w:bookmarkStart w:id="2474" w:name="_Toc29765659"/>
      <w:bookmarkStart w:id="2475" w:name="_Toc37181141"/>
      <w:bookmarkStart w:id="2476" w:name="_Toc37181585"/>
      <w:bookmarkStart w:id="2477" w:name="_Toc37182029"/>
      <w:bookmarkStart w:id="2478" w:name="_Toc45882094"/>
      <w:bookmarkStart w:id="2479" w:name="_Toc52560327"/>
      <w:r w:rsidRPr="00A46FD9">
        <w:t>7.3.4.1</w:t>
      </w:r>
      <w:r w:rsidRPr="00A46FD9">
        <w:tab/>
        <w:t>Initial conditions for GSM/EDGE dynamic range for CS7, CS15 or CS18</w:t>
      </w:r>
      <w:bookmarkEnd w:id="2473"/>
      <w:bookmarkEnd w:id="2474"/>
      <w:bookmarkEnd w:id="2475"/>
      <w:bookmarkEnd w:id="2476"/>
      <w:bookmarkEnd w:id="2477"/>
      <w:bookmarkEnd w:id="2478"/>
      <w:bookmarkEnd w:id="2479"/>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2480" w:name="_Toc21098098"/>
      <w:bookmarkStart w:id="2481" w:name="_Toc29765660"/>
      <w:bookmarkStart w:id="2482" w:name="_Toc37181142"/>
      <w:bookmarkStart w:id="2483" w:name="_Toc37181586"/>
      <w:bookmarkStart w:id="2484" w:name="_Toc37182030"/>
      <w:bookmarkStart w:id="2485" w:name="_Toc45882095"/>
      <w:bookmarkStart w:id="2486" w:name="_Toc52560328"/>
      <w:r w:rsidRPr="00A46FD9">
        <w:t>7.3.4.2</w:t>
      </w:r>
      <w:r w:rsidRPr="00A46FD9">
        <w:tab/>
        <w:t>Procedure for GSM/EDGE dynamic range for CS7, CS15 or CS18</w:t>
      </w:r>
      <w:bookmarkEnd w:id="2480"/>
      <w:bookmarkEnd w:id="2481"/>
      <w:bookmarkEnd w:id="2482"/>
      <w:bookmarkEnd w:id="2483"/>
      <w:bookmarkEnd w:id="2484"/>
      <w:bookmarkEnd w:id="2485"/>
      <w:bookmarkEnd w:id="248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2487" w:name="_Toc21098099"/>
      <w:bookmarkStart w:id="2488" w:name="_Toc29765661"/>
      <w:bookmarkStart w:id="2489" w:name="_Toc37181143"/>
      <w:bookmarkStart w:id="2490" w:name="_Toc37181587"/>
      <w:bookmarkStart w:id="2491" w:name="_Toc37182031"/>
      <w:bookmarkStart w:id="2492" w:name="_Toc45882096"/>
      <w:bookmarkStart w:id="2493" w:name="_Toc52560329"/>
      <w:r w:rsidRPr="00A46FD9">
        <w:t>7.3.5</w:t>
      </w:r>
      <w:r w:rsidRPr="00A46FD9">
        <w:tab/>
        <w:t>Test requirements</w:t>
      </w:r>
      <w:bookmarkEnd w:id="2487"/>
      <w:bookmarkEnd w:id="2488"/>
      <w:bookmarkEnd w:id="2489"/>
      <w:bookmarkEnd w:id="2490"/>
      <w:bookmarkEnd w:id="2491"/>
      <w:bookmarkEnd w:id="2492"/>
      <w:bookmarkEnd w:id="2493"/>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2494" w:name="_Toc21098100"/>
      <w:bookmarkStart w:id="2495"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2496" w:name="_Toc37181144"/>
      <w:bookmarkStart w:id="2497" w:name="_Toc37181588"/>
      <w:bookmarkStart w:id="2498" w:name="_Toc37182032"/>
      <w:bookmarkStart w:id="2499" w:name="_Toc45882097"/>
      <w:bookmarkStart w:id="2500" w:name="_Toc52560330"/>
      <w:r w:rsidRPr="00A46FD9">
        <w:t>7.4</w:t>
      </w:r>
      <w:r w:rsidRPr="00A46FD9">
        <w:tab/>
        <w:t>In-band selectivity and blocking</w:t>
      </w:r>
      <w:bookmarkEnd w:id="2494"/>
      <w:bookmarkEnd w:id="2495"/>
      <w:bookmarkEnd w:id="2496"/>
      <w:bookmarkEnd w:id="2497"/>
      <w:bookmarkEnd w:id="2498"/>
      <w:bookmarkEnd w:id="2499"/>
      <w:bookmarkEnd w:id="2500"/>
    </w:p>
    <w:p w14:paraId="38CEE1DB" w14:textId="77777777" w:rsidR="00FF3259" w:rsidRPr="00A46FD9" w:rsidRDefault="00FF3259" w:rsidP="00FF3259">
      <w:pPr>
        <w:pStyle w:val="Heading3"/>
      </w:pPr>
      <w:bookmarkStart w:id="2501" w:name="_Toc21098101"/>
      <w:bookmarkStart w:id="2502" w:name="_Toc29765663"/>
      <w:bookmarkStart w:id="2503" w:name="_Toc37181145"/>
      <w:bookmarkStart w:id="2504" w:name="_Toc37181589"/>
      <w:bookmarkStart w:id="2505" w:name="_Toc37182033"/>
      <w:bookmarkStart w:id="2506" w:name="_Toc45882098"/>
      <w:bookmarkStart w:id="2507" w:name="_Toc52560331"/>
      <w:r w:rsidRPr="00A46FD9">
        <w:t>7.4.1</w:t>
      </w:r>
      <w:r w:rsidRPr="00A46FD9">
        <w:tab/>
        <w:t>Definition and applicability</w:t>
      </w:r>
      <w:bookmarkEnd w:id="2501"/>
      <w:bookmarkEnd w:id="2502"/>
      <w:bookmarkEnd w:id="2503"/>
      <w:bookmarkEnd w:id="2504"/>
      <w:bookmarkEnd w:id="2505"/>
      <w:bookmarkEnd w:id="2506"/>
      <w:bookmarkEnd w:id="2507"/>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2508" w:name="_Toc21098102"/>
      <w:bookmarkStart w:id="2509" w:name="_Toc29765664"/>
      <w:bookmarkStart w:id="2510" w:name="_Toc37181146"/>
      <w:bookmarkStart w:id="2511" w:name="_Toc37181590"/>
      <w:bookmarkStart w:id="2512" w:name="_Toc37182034"/>
      <w:bookmarkStart w:id="2513" w:name="_Toc45882099"/>
      <w:bookmarkStart w:id="2514" w:name="_Toc52560332"/>
      <w:r w:rsidRPr="00A46FD9">
        <w:t>7.4.2</w:t>
      </w:r>
      <w:r w:rsidRPr="00A46FD9">
        <w:tab/>
        <w:t>Minimum requirement</w:t>
      </w:r>
      <w:bookmarkEnd w:id="2508"/>
      <w:bookmarkEnd w:id="2509"/>
      <w:bookmarkEnd w:id="2510"/>
      <w:bookmarkEnd w:id="2511"/>
      <w:bookmarkEnd w:id="2512"/>
      <w:bookmarkEnd w:id="2513"/>
      <w:bookmarkEnd w:id="2514"/>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2515" w:name="_Toc21098103"/>
      <w:bookmarkStart w:id="2516" w:name="_Toc29765665"/>
      <w:bookmarkStart w:id="2517" w:name="_Toc37181147"/>
      <w:bookmarkStart w:id="2518" w:name="_Toc37181591"/>
      <w:bookmarkStart w:id="2519" w:name="_Toc37182035"/>
      <w:bookmarkStart w:id="2520" w:name="_Toc45882100"/>
      <w:bookmarkStart w:id="2521" w:name="_Toc52560333"/>
      <w:r w:rsidRPr="00A46FD9">
        <w:t>7.4.3</w:t>
      </w:r>
      <w:r w:rsidRPr="00A46FD9">
        <w:tab/>
        <w:t>Test purpose</w:t>
      </w:r>
      <w:bookmarkEnd w:id="2515"/>
      <w:bookmarkEnd w:id="2516"/>
      <w:bookmarkEnd w:id="2517"/>
      <w:bookmarkEnd w:id="2518"/>
      <w:bookmarkEnd w:id="2519"/>
      <w:bookmarkEnd w:id="2520"/>
      <w:bookmarkEnd w:id="2521"/>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2522" w:name="_Toc21098104"/>
      <w:bookmarkStart w:id="2523" w:name="_Toc29765666"/>
      <w:bookmarkStart w:id="2524" w:name="_Toc37181148"/>
      <w:bookmarkStart w:id="2525" w:name="_Toc37181592"/>
      <w:bookmarkStart w:id="2526" w:name="_Toc37182036"/>
      <w:bookmarkStart w:id="2527" w:name="_Toc45882101"/>
      <w:bookmarkStart w:id="2528" w:name="_Toc52560334"/>
      <w:r w:rsidRPr="00A46FD9">
        <w:t>7.4.4</w:t>
      </w:r>
      <w:r w:rsidRPr="00A46FD9">
        <w:tab/>
        <w:t>Method of test</w:t>
      </w:r>
      <w:bookmarkEnd w:id="2522"/>
      <w:bookmarkEnd w:id="2523"/>
      <w:bookmarkEnd w:id="2524"/>
      <w:bookmarkEnd w:id="2525"/>
      <w:bookmarkEnd w:id="2526"/>
      <w:bookmarkEnd w:id="2527"/>
      <w:bookmarkEnd w:id="2528"/>
    </w:p>
    <w:p w14:paraId="776AFD36" w14:textId="77777777" w:rsidR="00FF3259" w:rsidRPr="00A46FD9" w:rsidRDefault="00FF3259" w:rsidP="00FF3259">
      <w:pPr>
        <w:pStyle w:val="Heading4"/>
      </w:pPr>
      <w:bookmarkStart w:id="2529" w:name="_Toc21098105"/>
      <w:bookmarkStart w:id="2530" w:name="_Toc29765667"/>
      <w:bookmarkStart w:id="2531" w:name="_Toc37181149"/>
      <w:bookmarkStart w:id="2532" w:name="_Toc37181593"/>
      <w:bookmarkStart w:id="2533" w:name="_Toc37182037"/>
      <w:bookmarkStart w:id="2534" w:name="_Toc45882102"/>
      <w:bookmarkStart w:id="2535" w:name="_Toc52560335"/>
      <w:r w:rsidRPr="00A46FD9">
        <w:t>7.4.4.1</w:t>
      </w:r>
      <w:r w:rsidRPr="00A46FD9">
        <w:tab/>
        <w:t>Initial conditions</w:t>
      </w:r>
      <w:bookmarkEnd w:id="2529"/>
      <w:bookmarkEnd w:id="2530"/>
      <w:bookmarkEnd w:id="2531"/>
      <w:bookmarkEnd w:id="2532"/>
      <w:bookmarkEnd w:id="2533"/>
      <w:bookmarkEnd w:id="2534"/>
      <w:bookmarkEnd w:id="2535"/>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2536" w:name="_Toc21098106"/>
      <w:bookmarkStart w:id="2537" w:name="_Toc29765668"/>
      <w:bookmarkStart w:id="2538" w:name="_Toc37181150"/>
      <w:bookmarkStart w:id="2539" w:name="_Toc37181594"/>
      <w:bookmarkStart w:id="2540" w:name="_Toc37182038"/>
      <w:bookmarkStart w:id="2541" w:name="_Toc45882103"/>
      <w:bookmarkStart w:id="2542" w:name="_Toc52560336"/>
      <w:r w:rsidRPr="00A46FD9">
        <w:t>7.4.4.2</w:t>
      </w:r>
      <w:r w:rsidRPr="00A46FD9">
        <w:tab/>
        <w:t>Procedure for general blocking</w:t>
      </w:r>
      <w:bookmarkEnd w:id="2536"/>
      <w:bookmarkEnd w:id="2537"/>
      <w:bookmarkEnd w:id="2538"/>
      <w:bookmarkEnd w:id="2539"/>
      <w:bookmarkEnd w:id="2540"/>
      <w:bookmarkEnd w:id="2541"/>
      <w:bookmarkEnd w:id="2542"/>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2543" w:name="_Toc21098107"/>
      <w:bookmarkStart w:id="2544" w:name="_Toc29765669"/>
      <w:bookmarkStart w:id="2545" w:name="_Toc37181151"/>
      <w:bookmarkStart w:id="2546" w:name="_Toc37181595"/>
      <w:bookmarkStart w:id="2547" w:name="_Toc37182039"/>
      <w:bookmarkStart w:id="2548" w:name="_Toc45882104"/>
      <w:bookmarkStart w:id="2549" w:name="_Toc52560337"/>
      <w:r w:rsidRPr="00A46FD9">
        <w:t>7.4.4.3</w:t>
      </w:r>
      <w:r w:rsidRPr="00A46FD9">
        <w:tab/>
        <w:t>Procedure for narrowband blocking</w:t>
      </w:r>
      <w:bookmarkEnd w:id="2543"/>
      <w:bookmarkEnd w:id="2544"/>
      <w:bookmarkEnd w:id="2545"/>
      <w:bookmarkEnd w:id="2546"/>
      <w:bookmarkEnd w:id="2547"/>
      <w:bookmarkEnd w:id="2548"/>
      <w:bookmarkEnd w:id="2549"/>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2550" w:name="_Toc21098108"/>
      <w:bookmarkStart w:id="2551" w:name="_Toc29765670"/>
      <w:bookmarkStart w:id="2552" w:name="_Toc37181152"/>
      <w:bookmarkStart w:id="2553" w:name="_Toc37181596"/>
      <w:bookmarkStart w:id="2554" w:name="_Toc37182040"/>
      <w:bookmarkStart w:id="2555" w:name="_Toc45882105"/>
      <w:bookmarkStart w:id="2556" w:name="_Toc52560338"/>
      <w:r w:rsidRPr="00A46FD9">
        <w:t>7.4.4.4</w:t>
      </w:r>
      <w:r w:rsidRPr="00A46FD9">
        <w:tab/>
        <w:t>Procedure for additional narrowband blocking for GSM/EDGE</w:t>
      </w:r>
      <w:bookmarkEnd w:id="2550"/>
      <w:bookmarkEnd w:id="2551"/>
      <w:bookmarkEnd w:id="2552"/>
      <w:bookmarkEnd w:id="2553"/>
      <w:bookmarkEnd w:id="2554"/>
      <w:bookmarkEnd w:id="2555"/>
      <w:bookmarkEnd w:id="2556"/>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2557" w:name="_Toc21098109"/>
      <w:bookmarkStart w:id="2558" w:name="_Toc29765671"/>
      <w:bookmarkStart w:id="2559" w:name="_Toc37181153"/>
      <w:bookmarkStart w:id="2560" w:name="_Toc37181597"/>
      <w:bookmarkStart w:id="2561" w:name="_Toc37182041"/>
      <w:bookmarkStart w:id="2562" w:name="_Toc45882106"/>
      <w:bookmarkStart w:id="2563" w:name="_Toc52560339"/>
      <w:r w:rsidRPr="00A46FD9">
        <w:t>7.4.4.4.1</w:t>
      </w:r>
      <w:r w:rsidRPr="00A46FD9">
        <w:tab/>
        <w:t>Initial conditions for additional narrowband blocking for GSM/EDGE for CS7 and CS15</w:t>
      </w:r>
      <w:bookmarkEnd w:id="2557"/>
      <w:bookmarkEnd w:id="2558"/>
      <w:bookmarkEnd w:id="2559"/>
      <w:bookmarkEnd w:id="2560"/>
      <w:bookmarkEnd w:id="2561"/>
      <w:bookmarkEnd w:id="2562"/>
      <w:bookmarkEnd w:id="2563"/>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2564" w:name="_Toc21098110"/>
      <w:bookmarkStart w:id="2565" w:name="_Toc29765672"/>
      <w:bookmarkStart w:id="2566" w:name="_Toc37181154"/>
      <w:bookmarkStart w:id="2567" w:name="_Toc37181598"/>
      <w:bookmarkStart w:id="2568" w:name="_Toc37182042"/>
      <w:bookmarkStart w:id="2569" w:name="_Toc45882107"/>
      <w:bookmarkStart w:id="2570" w:name="_Toc52560340"/>
      <w:r w:rsidRPr="00A46FD9">
        <w:t>7.4.4.4.2</w:t>
      </w:r>
      <w:r w:rsidRPr="00A46FD9">
        <w:tab/>
        <w:t>Procedure for additional narrowband blocking for GSM/EDGE for CS7 and CS15</w:t>
      </w:r>
      <w:bookmarkEnd w:id="2564"/>
      <w:bookmarkEnd w:id="2565"/>
      <w:bookmarkEnd w:id="2566"/>
      <w:bookmarkEnd w:id="2567"/>
      <w:bookmarkEnd w:id="2568"/>
      <w:bookmarkEnd w:id="2569"/>
      <w:bookmarkEnd w:id="2570"/>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571" w:name="_Toc21098111"/>
      <w:bookmarkStart w:id="2572" w:name="_Toc29765673"/>
      <w:bookmarkStart w:id="2573" w:name="_Toc37181155"/>
      <w:bookmarkStart w:id="2574" w:name="_Toc37181599"/>
      <w:bookmarkStart w:id="2575" w:name="_Toc37182043"/>
      <w:bookmarkStart w:id="2576" w:name="_Toc45882108"/>
      <w:bookmarkStart w:id="2577" w:name="_Toc52560341"/>
      <w:r w:rsidRPr="00A46FD9">
        <w:t>7.4.4.5</w:t>
      </w:r>
      <w:r w:rsidRPr="00A46FD9">
        <w:tab/>
        <w:t>Procedure for GSM/EDGE AM suppression</w:t>
      </w:r>
      <w:bookmarkEnd w:id="2571"/>
      <w:bookmarkEnd w:id="2572"/>
      <w:bookmarkEnd w:id="2573"/>
      <w:bookmarkEnd w:id="2574"/>
      <w:bookmarkEnd w:id="2575"/>
      <w:bookmarkEnd w:id="2576"/>
      <w:bookmarkEnd w:id="2577"/>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2578" w:name="_Toc21098112"/>
      <w:bookmarkStart w:id="2579" w:name="_Toc29765674"/>
      <w:bookmarkStart w:id="2580" w:name="_Toc37181156"/>
      <w:bookmarkStart w:id="2581" w:name="_Toc37181600"/>
      <w:bookmarkStart w:id="2582" w:name="_Toc37182044"/>
      <w:bookmarkStart w:id="2583" w:name="_Toc45882109"/>
      <w:bookmarkStart w:id="2584" w:name="_Toc52560342"/>
      <w:r w:rsidRPr="00A46FD9">
        <w:t>7.4.4.5.1</w:t>
      </w:r>
      <w:r w:rsidRPr="00A46FD9">
        <w:tab/>
        <w:t>Initial conditions for GSM/EDGE AM suppression for CS7 and CS15</w:t>
      </w:r>
      <w:bookmarkEnd w:id="2578"/>
      <w:bookmarkEnd w:id="2579"/>
      <w:bookmarkEnd w:id="2580"/>
      <w:bookmarkEnd w:id="2581"/>
      <w:bookmarkEnd w:id="2582"/>
      <w:bookmarkEnd w:id="2583"/>
      <w:bookmarkEnd w:id="2584"/>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2585" w:name="_Toc21098113"/>
      <w:bookmarkStart w:id="2586" w:name="_Toc29765675"/>
      <w:bookmarkStart w:id="2587" w:name="_Toc37181157"/>
      <w:bookmarkStart w:id="2588" w:name="_Toc37181601"/>
      <w:bookmarkStart w:id="2589" w:name="_Toc37182045"/>
      <w:bookmarkStart w:id="2590" w:name="_Toc45882110"/>
      <w:bookmarkStart w:id="2591" w:name="_Toc52560343"/>
      <w:r w:rsidRPr="00A46FD9">
        <w:t>7.4.4.5.2</w:t>
      </w:r>
      <w:r w:rsidRPr="00A46FD9">
        <w:tab/>
        <w:t>Procedure for GSM/EDGE AM suppression for CS7 and CS15</w:t>
      </w:r>
      <w:bookmarkEnd w:id="2585"/>
      <w:bookmarkEnd w:id="2586"/>
      <w:bookmarkEnd w:id="2587"/>
      <w:bookmarkEnd w:id="2588"/>
      <w:bookmarkEnd w:id="2589"/>
      <w:bookmarkEnd w:id="2590"/>
      <w:bookmarkEnd w:id="2591"/>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2592" w:name="_Toc21098114"/>
      <w:bookmarkStart w:id="2593" w:name="_Toc29765676"/>
      <w:bookmarkStart w:id="2594" w:name="_Toc37181158"/>
      <w:bookmarkStart w:id="2595" w:name="_Toc37181602"/>
      <w:bookmarkStart w:id="2596" w:name="_Toc37182046"/>
      <w:bookmarkStart w:id="2597" w:name="_Toc45882111"/>
      <w:bookmarkStart w:id="2598" w:name="_Toc52560344"/>
      <w:r w:rsidRPr="00A46FD9">
        <w:t>7.4.4.6</w:t>
      </w:r>
      <w:r w:rsidRPr="00A46FD9">
        <w:tab/>
        <w:t>Procedure for additional BC3 blocking requirement</w:t>
      </w:r>
      <w:bookmarkEnd w:id="2592"/>
      <w:bookmarkEnd w:id="2593"/>
      <w:bookmarkEnd w:id="2594"/>
      <w:bookmarkEnd w:id="2595"/>
      <w:bookmarkEnd w:id="2596"/>
      <w:bookmarkEnd w:id="2597"/>
      <w:bookmarkEnd w:id="2598"/>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2599" w:name="_Toc21098115"/>
      <w:bookmarkStart w:id="2600" w:name="_Toc29765677"/>
      <w:bookmarkStart w:id="2601" w:name="_Toc37181159"/>
      <w:bookmarkStart w:id="2602" w:name="_Toc37181603"/>
      <w:bookmarkStart w:id="2603" w:name="_Toc37182047"/>
      <w:bookmarkStart w:id="2604" w:name="_Toc45882112"/>
      <w:bookmarkStart w:id="2605" w:name="_Toc52560345"/>
      <w:r w:rsidRPr="00A46FD9">
        <w:t>7.4.5</w:t>
      </w:r>
      <w:r w:rsidRPr="00A46FD9">
        <w:tab/>
        <w:t>Test requirements</w:t>
      </w:r>
      <w:bookmarkEnd w:id="2599"/>
      <w:bookmarkEnd w:id="2600"/>
      <w:bookmarkEnd w:id="2601"/>
      <w:bookmarkEnd w:id="2602"/>
      <w:bookmarkEnd w:id="2603"/>
      <w:bookmarkEnd w:id="2604"/>
      <w:bookmarkEnd w:id="2605"/>
    </w:p>
    <w:p w14:paraId="2860B428" w14:textId="77777777" w:rsidR="00FF3259" w:rsidRPr="00A46FD9" w:rsidRDefault="00FF3259" w:rsidP="00FF3259">
      <w:pPr>
        <w:pStyle w:val="Heading4"/>
      </w:pPr>
      <w:bookmarkStart w:id="2606" w:name="_Toc21098116"/>
      <w:bookmarkStart w:id="2607" w:name="_Toc29765678"/>
      <w:bookmarkStart w:id="2608" w:name="_Toc37181160"/>
      <w:bookmarkStart w:id="2609" w:name="_Toc37181604"/>
      <w:bookmarkStart w:id="2610" w:name="_Toc37182048"/>
      <w:bookmarkStart w:id="2611" w:name="_Toc45882113"/>
      <w:bookmarkStart w:id="2612" w:name="_Toc52560346"/>
      <w:r w:rsidRPr="00A46FD9">
        <w:t>7.4.5.1</w:t>
      </w:r>
      <w:r w:rsidRPr="00A46FD9">
        <w:tab/>
        <w:t>General blocking test requirement</w:t>
      </w:r>
      <w:bookmarkEnd w:id="2606"/>
      <w:bookmarkEnd w:id="2607"/>
      <w:bookmarkEnd w:id="2608"/>
      <w:bookmarkEnd w:id="2609"/>
      <w:bookmarkEnd w:id="2610"/>
      <w:bookmarkEnd w:id="2611"/>
      <w:bookmarkEnd w:id="2612"/>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4864FA93" w:rsidR="00FF3259" w:rsidRPr="00A46FD9" w:rsidRDefault="00FF3259" w:rsidP="00FF3259">
      <w:r w:rsidRPr="00A46FD9">
        <w:t>For the wanted and interfering signal coupled to the Base Station antenna input, using the parameters in Table 7.4.5.1-1</w:t>
      </w:r>
      <w:del w:id="2613" w:author="37.141_CR0958_(Rel-16)_TEI15" w:date="2020-12-03T17:25:00Z">
        <w:r w:rsidRPr="00A46FD9" w:rsidDel="005C63A9">
          <w:delText xml:space="preserve"> and 7.4.5.1-2</w:delText>
        </w:r>
      </w:del>
      <w:r w:rsidRPr="00A46FD9">
        <w:t>,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AF2D81">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0DF572AC" w:rsidR="005C63A9" w:rsidRPr="00A46FD9" w:rsidRDefault="005C63A9" w:rsidP="005C63A9">
            <w:pPr>
              <w:pStyle w:val="TAN"/>
              <w:rPr>
                <w:rFonts w:cs="Arial"/>
              </w:rPr>
            </w:pPr>
            <w:r w:rsidRPr="00A46FD9">
              <w:rPr>
                <w:rFonts w:cs="Arial"/>
              </w:rPr>
              <w:t>NOTE 2:</w:t>
            </w:r>
            <w:r w:rsidRPr="00A46FD9">
              <w:rPr>
                <w:rFonts w:cs="Arial"/>
              </w:rPr>
              <w:tab/>
              <w:t xml:space="preserve">For WA BS,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5F9FF749" w14:textId="74290821" w:rsidR="005C63A9" w:rsidRPr="00A46FD9" w:rsidRDefault="005C63A9" w:rsidP="005C63A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FFAEEB1"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9 for MR BS or 11 for LA BS if NR is not supported.</w:t>
            </w:r>
          </w:p>
          <w:p w14:paraId="7224C6CA" w14:textId="2B271996" w:rsidR="005C63A9" w:rsidRPr="00A46FD9" w:rsidRDefault="005C63A9" w:rsidP="005C63A9">
            <w:pPr>
              <w:pStyle w:val="TAN"/>
              <w:rPr>
                <w:rFonts w:cs="Arial"/>
              </w:rPr>
            </w:pPr>
            <w:bookmarkStart w:id="2614"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2614"/>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2615" w:name="_Toc21098117"/>
      <w:bookmarkStart w:id="2616" w:name="_Toc29765679"/>
      <w:bookmarkStart w:id="2617" w:name="_Toc37181161"/>
      <w:bookmarkStart w:id="2618" w:name="_Toc37181605"/>
      <w:bookmarkStart w:id="2619" w:name="_Toc37182049"/>
      <w:bookmarkStart w:id="2620" w:name="_Toc45882114"/>
      <w:bookmarkStart w:id="2621" w:name="_Toc52560347"/>
      <w:r w:rsidRPr="00A46FD9">
        <w:t>7.4.5.2</w:t>
      </w:r>
      <w:r w:rsidRPr="00A46FD9">
        <w:tab/>
        <w:t>General narrowband blocking test requirement</w:t>
      </w:r>
      <w:bookmarkEnd w:id="2615"/>
      <w:bookmarkEnd w:id="2616"/>
      <w:bookmarkEnd w:id="2617"/>
      <w:bookmarkEnd w:id="2618"/>
      <w:bookmarkEnd w:id="2619"/>
      <w:bookmarkEnd w:id="2620"/>
      <w:bookmarkEnd w:id="2621"/>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2622" w:name="_Toc21098118"/>
      <w:bookmarkStart w:id="2623" w:name="_Toc29765680"/>
      <w:bookmarkStart w:id="2624" w:name="_Toc37181162"/>
      <w:bookmarkStart w:id="2625" w:name="_Toc37181606"/>
      <w:bookmarkStart w:id="2626" w:name="_Toc37182050"/>
      <w:bookmarkStart w:id="2627" w:name="_Toc45882115"/>
      <w:bookmarkStart w:id="2628" w:name="_Toc52560348"/>
      <w:r w:rsidRPr="00A46FD9">
        <w:t>7.4.5.3</w:t>
      </w:r>
      <w:r w:rsidRPr="00A46FD9">
        <w:tab/>
        <w:t>Additional narrowband blocking test requirement for GSM/EDGE</w:t>
      </w:r>
      <w:bookmarkEnd w:id="2622"/>
      <w:bookmarkEnd w:id="2623"/>
      <w:bookmarkEnd w:id="2624"/>
      <w:bookmarkEnd w:id="2625"/>
      <w:bookmarkEnd w:id="2626"/>
      <w:bookmarkEnd w:id="2627"/>
      <w:bookmarkEnd w:id="2628"/>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2629" w:name="_Toc21098119"/>
      <w:bookmarkStart w:id="2630" w:name="_Toc29765681"/>
      <w:bookmarkStart w:id="2631" w:name="_Toc37181163"/>
      <w:bookmarkStart w:id="2632" w:name="_Toc37181607"/>
      <w:bookmarkStart w:id="2633" w:name="_Toc37182051"/>
      <w:bookmarkStart w:id="2634" w:name="_Toc45882116"/>
      <w:bookmarkStart w:id="2635" w:name="_Toc52560349"/>
      <w:r w:rsidRPr="00A46FD9">
        <w:t>7.4.5.4</w:t>
      </w:r>
      <w:r w:rsidRPr="00A46FD9">
        <w:tab/>
        <w:t>GSM/EDGE test requirements for AM suppression</w:t>
      </w:r>
      <w:bookmarkEnd w:id="2629"/>
      <w:bookmarkEnd w:id="2630"/>
      <w:bookmarkEnd w:id="2631"/>
      <w:bookmarkEnd w:id="2632"/>
      <w:bookmarkEnd w:id="2633"/>
      <w:bookmarkEnd w:id="2634"/>
      <w:bookmarkEnd w:id="2635"/>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2636" w:name="_Toc21098120"/>
      <w:bookmarkStart w:id="2637" w:name="_Toc29765682"/>
      <w:bookmarkStart w:id="2638" w:name="_Toc37181164"/>
      <w:bookmarkStart w:id="2639" w:name="_Toc37181608"/>
      <w:bookmarkStart w:id="2640" w:name="_Toc37182052"/>
      <w:bookmarkStart w:id="2641" w:name="_Toc45882117"/>
      <w:bookmarkStart w:id="2642" w:name="_Toc52560350"/>
      <w:r w:rsidRPr="00A46FD9">
        <w:t>7.4.5.5</w:t>
      </w:r>
      <w:r w:rsidRPr="00A46FD9">
        <w:tab/>
      </w:r>
      <w:r w:rsidRPr="00A46FD9">
        <w:tab/>
        <w:t>Additional BC3 blocking test requirement</w:t>
      </w:r>
      <w:bookmarkEnd w:id="2636"/>
      <w:bookmarkEnd w:id="2637"/>
      <w:bookmarkEnd w:id="2638"/>
      <w:bookmarkEnd w:id="2639"/>
      <w:bookmarkEnd w:id="2640"/>
      <w:bookmarkEnd w:id="2641"/>
      <w:bookmarkEnd w:id="2642"/>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2643" w:name="_Toc21098121"/>
      <w:bookmarkStart w:id="2644" w:name="_Toc29765683"/>
      <w:bookmarkStart w:id="2645" w:name="_Toc37181165"/>
      <w:bookmarkStart w:id="2646" w:name="_Toc37181609"/>
      <w:bookmarkStart w:id="2647" w:name="_Toc37182053"/>
      <w:bookmarkStart w:id="2648" w:name="_Toc45882118"/>
      <w:bookmarkStart w:id="2649" w:name="_Toc52560351"/>
      <w:r w:rsidRPr="00A46FD9">
        <w:t>7.5</w:t>
      </w:r>
      <w:r w:rsidRPr="00A46FD9">
        <w:tab/>
        <w:t>Out-of-band blocking</w:t>
      </w:r>
      <w:bookmarkEnd w:id="2643"/>
      <w:bookmarkEnd w:id="2644"/>
      <w:bookmarkEnd w:id="2645"/>
      <w:bookmarkEnd w:id="2646"/>
      <w:bookmarkEnd w:id="2647"/>
      <w:bookmarkEnd w:id="2648"/>
      <w:bookmarkEnd w:id="2649"/>
    </w:p>
    <w:p w14:paraId="068A1C03" w14:textId="77777777" w:rsidR="00FF3259" w:rsidRPr="00A46FD9" w:rsidRDefault="00FF3259" w:rsidP="00FF3259">
      <w:pPr>
        <w:pStyle w:val="Heading3"/>
      </w:pPr>
      <w:bookmarkStart w:id="2650" w:name="_Toc21098122"/>
      <w:bookmarkStart w:id="2651" w:name="_Toc29765684"/>
      <w:bookmarkStart w:id="2652" w:name="_Toc37181166"/>
      <w:bookmarkStart w:id="2653" w:name="_Toc37181610"/>
      <w:bookmarkStart w:id="2654" w:name="_Toc37182054"/>
      <w:bookmarkStart w:id="2655" w:name="_Toc45882119"/>
      <w:bookmarkStart w:id="2656" w:name="_Toc52560352"/>
      <w:r w:rsidRPr="00A46FD9">
        <w:t>7.5.1</w:t>
      </w:r>
      <w:r w:rsidRPr="00A46FD9">
        <w:tab/>
        <w:t>Definition and applicability</w:t>
      </w:r>
      <w:bookmarkEnd w:id="2650"/>
      <w:bookmarkEnd w:id="2651"/>
      <w:bookmarkEnd w:id="2652"/>
      <w:bookmarkEnd w:id="2653"/>
      <w:bookmarkEnd w:id="2654"/>
      <w:bookmarkEnd w:id="2655"/>
      <w:bookmarkEnd w:id="265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2657" w:name="_Toc21098123"/>
      <w:bookmarkStart w:id="2658" w:name="_Toc29765685"/>
      <w:bookmarkStart w:id="2659" w:name="_Toc37181167"/>
      <w:bookmarkStart w:id="2660" w:name="_Toc37181611"/>
      <w:bookmarkStart w:id="2661" w:name="_Toc37182055"/>
      <w:bookmarkStart w:id="2662" w:name="_Toc45882120"/>
      <w:bookmarkStart w:id="2663" w:name="_Toc52560353"/>
      <w:r w:rsidRPr="00A46FD9">
        <w:t>7.5.2</w:t>
      </w:r>
      <w:r w:rsidRPr="00A46FD9">
        <w:tab/>
        <w:t>Minimum requirement</w:t>
      </w:r>
      <w:bookmarkEnd w:id="2657"/>
      <w:bookmarkEnd w:id="2658"/>
      <w:bookmarkEnd w:id="2659"/>
      <w:bookmarkEnd w:id="2660"/>
      <w:bookmarkEnd w:id="2661"/>
      <w:bookmarkEnd w:id="2662"/>
      <w:bookmarkEnd w:id="2663"/>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2664" w:name="_Toc21098124"/>
      <w:bookmarkStart w:id="2665" w:name="_Toc29765686"/>
      <w:bookmarkStart w:id="2666" w:name="_Toc37181168"/>
      <w:bookmarkStart w:id="2667" w:name="_Toc37181612"/>
      <w:bookmarkStart w:id="2668" w:name="_Toc37182056"/>
      <w:bookmarkStart w:id="2669" w:name="_Toc45882121"/>
      <w:bookmarkStart w:id="2670" w:name="_Toc52560354"/>
      <w:r w:rsidRPr="00A46FD9">
        <w:t>7.5.3</w:t>
      </w:r>
      <w:r w:rsidRPr="00A46FD9">
        <w:tab/>
        <w:t>Test purpose</w:t>
      </w:r>
      <w:bookmarkEnd w:id="2664"/>
      <w:bookmarkEnd w:id="2665"/>
      <w:bookmarkEnd w:id="2666"/>
      <w:bookmarkEnd w:id="2667"/>
      <w:bookmarkEnd w:id="2668"/>
      <w:bookmarkEnd w:id="2669"/>
      <w:bookmarkEnd w:id="2670"/>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2671" w:name="_Toc21098125"/>
      <w:bookmarkStart w:id="2672" w:name="_Toc29765687"/>
      <w:bookmarkStart w:id="2673" w:name="_Toc37181169"/>
      <w:bookmarkStart w:id="2674" w:name="_Toc37181613"/>
      <w:bookmarkStart w:id="2675" w:name="_Toc37182057"/>
      <w:bookmarkStart w:id="2676" w:name="_Toc45882122"/>
      <w:bookmarkStart w:id="2677" w:name="_Toc52560355"/>
      <w:r w:rsidRPr="00A46FD9">
        <w:t>7.5.4</w:t>
      </w:r>
      <w:r w:rsidRPr="00A46FD9">
        <w:tab/>
        <w:t>Method of test</w:t>
      </w:r>
      <w:bookmarkEnd w:id="2671"/>
      <w:bookmarkEnd w:id="2672"/>
      <w:bookmarkEnd w:id="2673"/>
      <w:bookmarkEnd w:id="2674"/>
      <w:bookmarkEnd w:id="2675"/>
      <w:bookmarkEnd w:id="2676"/>
      <w:bookmarkEnd w:id="2677"/>
    </w:p>
    <w:p w14:paraId="2024DFE0" w14:textId="77777777" w:rsidR="00FF3259" w:rsidRPr="00A46FD9" w:rsidRDefault="00FF3259" w:rsidP="00FF3259">
      <w:pPr>
        <w:pStyle w:val="Heading4"/>
      </w:pPr>
      <w:bookmarkStart w:id="2678" w:name="_Toc21098126"/>
      <w:bookmarkStart w:id="2679" w:name="_Toc29765688"/>
      <w:bookmarkStart w:id="2680" w:name="_Toc37181170"/>
      <w:bookmarkStart w:id="2681" w:name="_Toc37181614"/>
      <w:bookmarkStart w:id="2682" w:name="_Toc37182058"/>
      <w:bookmarkStart w:id="2683" w:name="_Toc45882123"/>
      <w:bookmarkStart w:id="2684" w:name="_Toc52560356"/>
      <w:r w:rsidRPr="00A46FD9">
        <w:t>7.5.4.1</w:t>
      </w:r>
      <w:r w:rsidRPr="00A46FD9">
        <w:tab/>
        <w:t>Initial conditions</w:t>
      </w:r>
      <w:bookmarkEnd w:id="2678"/>
      <w:bookmarkEnd w:id="2679"/>
      <w:bookmarkEnd w:id="2680"/>
      <w:bookmarkEnd w:id="2681"/>
      <w:bookmarkEnd w:id="2682"/>
      <w:bookmarkEnd w:id="2683"/>
      <w:bookmarkEnd w:id="2684"/>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2685" w:name="_Toc21098127"/>
      <w:bookmarkStart w:id="2686" w:name="_Toc29765689"/>
      <w:bookmarkStart w:id="2687" w:name="_Toc37181171"/>
      <w:bookmarkStart w:id="2688" w:name="_Toc37181615"/>
      <w:bookmarkStart w:id="2689" w:name="_Toc37182059"/>
      <w:bookmarkStart w:id="2690" w:name="_Toc45882124"/>
      <w:bookmarkStart w:id="2691" w:name="_Toc52560357"/>
      <w:r w:rsidRPr="00A46FD9">
        <w:t>7.5.4.2</w:t>
      </w:r>
      <w:r w:rsidRPr="00A46FD9">
        <w:tab/>
        <w:t>Procedure</w:t>
      </w:r>
      <w:bookmarkEnd w:id="2685"/>
      <w:bookmarkEnd w:id="2686"/>
      <w:bookmarkEnd w:id="2687"/>
      <w:bookmarkEnd w:id="2688"/>
      <w:bookmarkEnd w:id="2689"/>
      <w:bookmarkEnd w:id="2690"/>
      <w:bookmarkEnd w:id="2691"/>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2692" w:name="_Toc21098128"/>
      <w:bookmarkStart w:id="2693" w:name="_Toc29765690"/>
      <w:bookmarkStart w:id="2694" w:name="_Toc37181172"/>
      <w:bookmarkStart w:id="2695" w:name="_Toc37181616"/>
      <w:bookmarkStart w:id="2696" w:name="_Toc37182060"/>
      <w:bookmarkStart w:id="2697" w:name="_Toc45882125"/>
      <w:bookmarkStart w:id="2698" w:name="_Toc52560358"/>
      <w:r w:rsidRPr="00A46FD9">
        <w:t>7.5.5</w:t>
      </w:r>
      <w:r w:rsidRPr="00A46FD9">
        <w:tab/>
        <w:t>Test requirements</w:t>
      </w:r>
      <w:bookmarkEnd w:id="2692"/>
      <w:bookmarkEnd w:id="2693"/>
      <w:bookmarkEnd w:id="2694"/>
      <w:bookmarkEnd w:id="2695"/>
      <w:bookmarkEnd w:id="2696"/>
      <w:bookmarkEnd w:id="2697"/>
      <w:bookmarkEnd w:id="2698"/>
    </w:p>
    <w:p w14:paraId="6DFBE282" w14:textId="77777777" w:rsidR="00FF3259" w:rsidRPr="00A46FD9" w:rsidRDefault="00FF3259" w:rsidP="00FF3259">
      <w:pPr>
        <w:pStyle w:val="Heading4"/>
      </w:pPr>
      <w:bookmarkStart w:id="2699" w:name="_Toc21098129"/>
      <w:bookmarkStart w:id="2700" w:name="_Toc29765691"/>
      <w:bookmarkStart w:id="2701" w:name="_Toc37181173"/>
      <w:bookmarkStart w:id="2702" w:name="_Toc37181617"/>
      <w:bookmarkStart w:id="2703" w:name="_Toc37182061"/>
      <w:bookmarkStart w:id="2704" w:name="_Toc45882126"/>
      <w:bookmarkStart w:id="2705" w:name="_Toc52560359"/>
      <w:r w:rsidRPr="00A46FD9">
        <w:t>7.5.5.1</w:t>
      </w:r>
      <w:r w:rsidRPr="00A46FD9">
        <w:tab/>
        <w:t>General out-of-band blocking test requirements</w:t>
      </w:r>
      <w:bookmarkEnd w:id="2699"/>
      <w:bookmarkEnd w:id="2700"/>
      <w:bookmarkEnd w:id="2701"/>
      <w:bookmarkEnd w:id="2702"/>
      <w:bookmarkEnd w:id="2703"/>
      <w:bookmarkEnd w:id="2704"/>
      <w:bookmarkEnd w:id="2705"/>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0A279B09"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ins w:id="2706" w:author="37.141_CR0958_(Rel-16)_TEI15" w:date="2020-12-03T17:25:00Z">
        <w:r w:rsidR="005C63A9">
          <w:rPr>
            <w:rStyle w:val="msoins0"/>
            <w:rFonts w:eastAsia="Arial" w:cs="v3.8.0"/>
          </w:rPr>
          <w:t>1</w:t>
        </w:r>
      </w:ins>
      <w:del w:id="2707" w:author="37.141_CR0958_(Rel-16)_TEI15" w:date="2020-12-03T17:25:00Z">
        <w:r w:rsidRPr="00A46FD9" w:rsidDel="005C63A9">
          <w:rPr>
            <w:rStyle w:val="msoins0"/>
            <w:rFonts w:eastAsia="Arial" w:cs="v3.8.0"/>
          </w:rPr>
          <w:delText>2</w:delText>
        </w:r>
      </w:del>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270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70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2709" w:name="_Toc21098130"/>
      <w:bookmarkStart w:id="2710" w:name="_Toc29765692"/>
      <w:bookmarkStart w:id="2711" w:name="_Toc37181174"/>
      <w:bookmarkStart w:id="2712" w:name="_Toc37181618"/>
      <w:bookmarkStart w:id="2713" w:name="_Toc37182062"/>
      <w:bookmarkStart w:id="2714" w:name="_Toc45882127"/>
      <w:bookmarkStart w:id="2715" w:name="_Toc52560360"/>
      <w:r w:rsidRPr="00A46FD9">
        <w:t>7.5.5.2</w:t>
      </w:r>
      <w:r w:rsidRPr="00A46FD9">
        <w:tab/>
        <w:t>Co-location test requirements</w:t>
      </w:r>
      <w:bookmarkEnd w:id="2709"/>
      <w:bookmarkEnd w:id="2710"/>
      <w:bookmarkEnd w:id="2711"/>
      <w:bookmarkEnd w:id="2712"/>
      <w:bookmarkEnd w:id="2713"/>
      <w:bookmarkEnd w:id="2714"/>
      <w:bookmarkEnd w:id="2715"/>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rPr>
          <w:ins w:id="2716" w:author="37.141_CR0952_(Rel-17)_NR_n13-Perf" w:date="2020-12-03T17:45:00Z"/>
        </w:rPr>
      </w:pPr>
      <w:ins w:id="2717" w:author="37.141_CR0952_(Rel-17)_NR_n13-Perf" w:date="2020-12-03T17:45:00Z">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ins>
    </w:p>
    <w:p w14:paraId="07AA78B1" w14:textId="73839BB9" w:rsidR="00B418A2" w:rsidDel="00B418A2" w:rsidRDefault="007A6E4B" w:rsidP="007A6E4B">
      <w:pPr>
        <w:pStyle w:val="TH"/>
        <w:rPr>
          <w:del w:id="2718" w:author="37.141_CR0952_(Rel-17)_NR_n13-Perf" w:date="2020-12-03T17:45:00Z"/>
          <w:rFonts w:eastAsia="Osaka"/>
        </w:rPr>
      </w:pPr>
      <w:del w:id="2719" w:author="37.141_CR0952_(Rel-17)_NR_n13-Perf" w:date="2020-12-03T17:45:00Z">
        <w:r w:rsidRPr="00A46FD9" w:rsidDel="00B418A2">
          <w:delText>-</w:delText>
        </w:r>
        <w:r w:rsidRPr="00A46FD9" w:rsidDel="00B418A2">
          <w:tab/>
          <w:delText xml:space="preserve">For any </w:delText>
        </w:r>
        <w:r w:rsidRPr="00A46FD9" w:rsidDel="00B418A2">
          <w:rPr>
            <w:rFonts w:cs="Arial"/>
          </w:rPr>
          <w:delText>measured</w:delText>
        </w:r>
        <w:r w:rsidRPr="00A46FD9" w:rsidDel="00B418A2">
          <w:delText xml:space="preserve"> NR carrier, the throughput shall be ≥ 95% of t</w:delText>
        </w:r>
        <w:r w:rsidRPr="00A46FD9" w:rsidDel="00B418A2">
          <w:rPr>
            <w:rFonts w:eastAsia="Osaka"/>
          </w:rPr>
          <w:delText xml:space="preserve"> </w:delText>
        </w:r>
      </w:del>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2720" w:name="_Toc21098131"/>
      <w:bookmarkStart w:id="2721" w:name="_Toc29765693"/>
      <w:bookmarkStart w:id="2722" w:name="_Toc37181175"/>
      <w:bookmarkStart w:id="2723" w:name="_Toc37181619"/>
      <w:bookmarkStart w:id="2724" w:name="_Toc37182063"/>
      <w:bookmarkStart w:id="2725" w:name="_Toc45882128"/>
      <w:bookmarkStart w:id="2726" w:name="_Toc52560361"/>
      <w:r w:rsidRPr="00A46FD9">
        <w:t>7.6</w:t>
      </w:r>
      <w:r w:rsidRPr="00A46FD9">
        <w:tab/>
        <w:t>Receiver spurious emissions</w:t>
      </w:r>
      <w:bookmarkEnd w:id="2720"/>
      <w:bookmarkEnd w:id="2721"/>
      <w:bookmarkEnd w:id="2722"/>
      <w:bookmarkEnd w:id="2723"/>
      <w:bookmarkEnd w:id="2724"/>
      <w:bookmarkEnd w:id="2725"/>
      <w:bookmarkEnd w:id="2726"/>
    </w:p>
    <w:p w14:paraId="32CA91F9" w14:textId="77777777" w:rsidR="00FF3259" w:rsidRPr="00A46FD9" w:rsidRDefault="00FF3259" w:rsidP="00FF3259">
      <w:pPr>
        <w:pStyle w:val="Heading3"/>
      </w:pPr>
      <w:bookmarkStart w:id="2727" w:name="_Toc21098132"/>
      <w:bookmarkStart w:id="2728" w:name="_Toc29765694"/>
      <w:bookmarkStart w:id="2729" w:name="_Toc37181176"/>
      <w:bookmarkStart w:id="2730" w:name="_Toc37181620"/>
      <w:bookmarkStart w:id="2731" w:name="_Toc37182064"/>
      <w:bookmarkStart w:id="2732" w:name="_Toc45882129"/>
      <w:bookmarkStart w:id="2733" w:name="_Toc52560362"/>
      <w:r w:rsidRPr="00A46FD9">
        <w:t>7.6.1</w:t>
      </w:r>
      <w:r w:rsidRPr="00A46FD9">
        <w:tab/>
        <w:t>Definition and applicability</w:t>
      </w:r>
      <w:bookmarkEnd w:id="2727"/>
      <w:bookmarkEnd w:id="2728"/>
      <w:bookmarkEnd w:id="2729"/>
      <w:bookmarkEnd w:id="2730"/>
      <w:bookmarkEnd w:id="2731"/>
      <w:bookmarkEnd w:id="2732"/>
      <w:bookmarkEnd w:id="2733"/>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2734" w:name="_Toc21098133"/>
      <w:bookmarkStart w:id="2735" w:name="_Toc29765695"/>
      <w:bookmarkStart w:id="2736" w:name="_Toc37181177"/>
      <w:bookmarkStart w:id="2737" w:name="_Toc37181621"/>
      <w:bookmarkStart w:id="2738" w:name="_Toc37182065"/>
      <w:bookmarkStart w:id="2739" w:name="_Toc45882130"/>
      <w:bookmarkStart w:id="2740" w:name="_Toc52560363"/>
      <w:r w:rsidRPr="00A46FD9">
        <w:t>7.6.2</w:t>
      </w:r>
      <w:r w:rsidRPr="00A46FD9">
        <w:tab/>
        <w:t>Minimum requirements</w:t>
      </w:r>
      <w:bookmarkEnd w:id="2734"/>
      <w:bookmarkEnd w:id="2735"/>
      <w:bookmarkEnd w:id="2736"/>
      <w:bookmarkEnd w:id="2737"/>
      <w:bookmarkEnd w:id="2738"/>
      <w:bookmarkEnd w:id="2739"/>
      <w:bookmarkEnd w:id="2740"/>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2741" w:name="_Toc21098134"/>
      <w:bookmarkStart w:id="2742" w:name="_Toc29765696"/>
      <w:bookmarkStart w:id="2743" w:name="_Toc37181178"/>
      <w:bookmarkStart w:id="2744" w:name="_Toc37181622"/>
      <w:bookmarkStart w:id="2745" w:name="_Toc37182066"/>
      <w:bookmarkStart w:id="2746" w:name="_Toc45882131"/>
      <w:bookmarkStart w:id="2747" w:name="_Toc52560364"/>
      <w:r w:rsidRPr="00A46FD9">
        <w:t>7.6.3</w:t>
      </w:r>
      <w:r w:rsidRPr="00A46FD9">
        <w:tab/>
        <w:t>Test purpose</w:t>
      </w:r>
      <w:bookmarkEnd w:id="2741"/>
      <w:bookmarkEnd w:id="2742"/>
      <w:bookmarkEnd w:id="2743"/>
      <w:bookmarkEnd w:id="2744"/>
      <w:bookmarkEnd w:id="2745"/>
      <w:bookmarkEnd w:id="2746"/>
      <w:bookmarkEnd w:id="2747"/>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2748" w:name="_Toc21098135"/>
      <w:bookmarkStart w:id="2749" w:name="_Toc29765697"/>
      <w:bookmarkStart w:id="2750" w:name="_Toc37181179"/>
      <w:bookmarkStart w:id="2751" w:name="_Toc37181623"/>
      <w:bookmarkStart w:id="2752" w:name="_Toc37182067"/>
      <w:bookmarkStart w:id="2753" w:name="_Toc45882132"/>
      <w:bookmarkStart w:id="2754" w:name="_Toc52560365"/>
      <w:r w:rsidRPr="00A46FD9">
        <w:t>7.6.4</w:t>
      </w:r>
      <w:r w:rsidRPr="00A46FD9">
        <w:tab/>
        <w:t>Method of test</w:t>
      </w:r>
      <w:bookmarkEnd w:id="2748"/>
      <w:bookmarkEnd w:id="2749"/>
      <w:bookmarkEnd w:id="2750"/>
      <w:bookmarkEnd w:id="2751"/>
      <w:bookmarkEnd w:id="2752"/>
      <w:bookmarkEnd w:id="2753"/>
      <w:bookmarkEnd w:id="2754"/>
    </w:p>
    <w:p w14:paraId="4E5173EF" w14:textId="77777777" w:rsidR="00FF3259" w:rsidRPr="00A46FD9" w:rsidRDefault="00FF3259" w:rsidP="00FF3259">
      <w:pPr>
        <w:pStyle w:val="Heading4"/>
      </w:pPr>
      <w:bookmarkStart w:id="2755" w:name="_Toc21098136"/>
      <w:bookmarkStart w:id="2756" w:name="_Toc29765698"/>
      <w:bookmarkStart w:id="2757" w:name="_Toc37181180"/>
      <w:bookmarkStart w:id="2758" w:name="_Toc37181624"/>
      <w:bookmarkStart w:id="2759" w:name="_Toc37182068"/>
      <w:bookmarkStart w:id="2760" w:name="_Toc45882133"/>
      <w:bookmarkStart w:id="2761" w:name="_Toc52560366"/>
      <w:r w:rsidRPr="00A46FD9">
        <w:t>7.6.4.1</w:t>
      </w:r>
      <w:r w:rsidRPr="00A46FD9">
        <w:tab/>
        <w:t>Initial conditions</w:t>
      </w:r>
      <w:bookmarkEnd w:id="2755"/>
      <w:bookmarkEnd w:id="2756"/>
      <w:bookmarkEnd w:id="2757"/>
      <w:bookmarkEnd w:id="2758"/>
      <w:bookmarkEnd w:id="2759"/>
      <w:bookmarkEnd w:id="2760"/>
      <w:bookmarkEnd w:id="2761"/>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2762" w:name="_Toc21098137"/>
      <w:bookmarkStart w:id="2763" w:name="_Toc29765699"/>
      <w:bookmarkStart w:id="2764" w:name="_Toc37181181"/>
      <w:bookmarkStart w:id="2765" w:name="_Toc37181625"/>
      <w:bookmarkStart w:id="2766" w:name="_Toc37182069"/>
      <w:bookmarkStart w:id="2767" w:name="_Toc45882134"/>
      <w:bookmarkStart w:id="2768" w:name="_Toc52560367"/>
      <w:r w:rsidRPr="00A46FD9">
        <w:t>7.6.4.2</w:t>
      </w:r>
      <w:r w:rsidRPr="00A46FD9">
        <w:tab/>
        <w:t>Procedure</w:t>
      </w:r>
      <w:bookmarkEnd w:id="2762"/>
      <w:bookmarkEnd w:id="2763"/>
      <w:bookmarkEnd w:id="2764"/>
      <w:bookmarkEnd w:id="2765"/>
      <w:bookmarkEnd w:id="2766"/>
      <w:bookmarkEnd w:id="2767"/>
      <w:bookmarkEnd w:id="276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2769" w:name="_Toc21098138"/>
      <w:bookmarkStart w:id="2770" w:name="_Toc29765700"/>
      <w:bookmarkStart w:id="2771" w:name="_Toc37181182"/>
      <w:bookmarkStart w:id="2772" w:name="_Toc37181626"/>
      <w:bookmarkStart w:id="2773" w:name="_Toc37182070"/>
      <w:bookmarkStart w:id="2774" w:name="_Toc45882135"/>
      <w:bookmarkStart w:id="2775" w:name="_Toc52560368"/>
      <w:r w:rsidRPr="00A46FD9">
        <w:t>7.6.5</w:t>
      </w:r>
      <w:r w:rsidRPr="00A46FD9">
        <w:tab/>
        <w:t>Test requirements</w:t>
      </w:r>
      <w:bookmarkEnd w:id="2769"/>
      <w:bookmarkEnd w:id="2770"/>
      <w:bookmarkEnd w:id="2771"/>
      <w:bookmarkEnd w:id="2772"/>
      <w:bookmarkEnd w:id="2773"/>
      <w:bookmarkEnd w:id="2774"/>
      <w:bookmarkEnd w:id="2775"/>
    </w:p>
    <w:p w14:paraId="3FC536AE" w14:textId="77777777" w:rsidR="00FF3259" w:rsidRPr="00A46FD9" w:rsidRDefault="00FF3259" w:rsidP="00FF3259">
      <w:pPr>
        <w:pStyle w:val="Heading4"/>
      </w:pPr>
      <w:bookmarkStart w:id="2776" w:name="_Toc21098139"/>
      <w:bookmarkStart w:id="2777" w:name="_Toc29765701"/>
      <w:bookmarkStart w:id="2778" w:name="_Toc37181183"/>
      <w:bookmarkStart w:id="2779" w:name="_Toc37181627"/>
      <w:bookmarkStart w:id="2780" w:name="_Toc37182071"/>
      <w:bookmarkStart w:id="2781" w:name="_Toc45882136"/>
      <w:bookmarkStart w:id="2782" w:name="_Toc52560369"/>
      <w:r w:rsidRPr="00A46FD9">
        <w:t>7.6.5.1</w:t>
      </w:r>
      <w:r w:rsidRPr="00A46FD9">
        <w:tab/>
        <w:t>General test requirements</w:t>
      </w:r>
      <w:bookmarkEnd w:id="2776"/>
      <w:bookmarkEnd w:id="2777"/>
      <w:bookmarkEnd w:id="2778"/>
      <w:bookmarkEnd w:id="2779"/>
      <w:bookmarkEnd w:id="2780"/>
      <w:bookmarkEnd w:id="2781"/>
      <w:bookmarkEnd w:id="2782"/>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2783" w:name="_Toc21098140"/>
      <w:bookmarkStart w:id="2784" w:name="_Toc29765702"/>
      <w:bookmarkStart w:id="2785" w:name="_Toc37181184"/>
      <w:bookmarkStart w:id="2786" w:name="_Toc37181628"/>
      <w:bookmarkStart w:id="2787" w:name="_Toc37182072"/>
      <w:bookmarkStart w:id="2788" w:name="_Toc45882137"/>
      <w:bookmarkStart w:id="2789" w:name="_Toc52560370"/>
      <w:r w:rsidRPr="00A46FD9">
        <w:t>7.6.5.2</w:t>
      </w:r>
      <w:r w:rsidRPr="00A46FD9">
        <w:tab/>
        <w:t>Additional test requirement for BC2 (Category B)</w:t>
      </w:r>
      <w:bookmarkEnd w:id="2783"/>
      <w:bookmarkEnd w:id="2784"/>
      <w:bookmarkEnd w:id="2785"/>
      <w:bookmarkEnd w:id="2786"/>
      <w:bookmarkEnd w:id="2787"/>
      <w:bookmarkEnd w:id="2788"/>
      <w:bookmarkEnd w:id="278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2790" w:name="_Toc21098141"/>
      <w:bookmarkStart w:id="2791" w:name="_Toc29765703"/>
      <w:bookmarkStart w:id="2792" w:name="_Toc37181185"/>
      <w:bookmarkStart w:id="2793" w:name="_Toc37181629"/>
      <w:bookmarkStart w:id="2794" w:name="_Toc37182073"/>
      <w:bookmarkStart w:id="2795" w:name="_Toc45882138"/>
      <w:bookmarkStart w:id="2796" w:name="_Toc52560371"/>
      <w:r w:rsidRPr="00A46FD9">
        <w:t>7.7</w:t>
      </w:r>
      <w:r w:rsidRPr="00A46FD9">
        <w:tab/>
        <w:t>Receiver intermodulation</w:t>
      </w:r>
      <w:bookmarkEnd w:id="2790"/>
      <w:bookmarkEnd w:id="2791"/>
      <w:bookmarkEnd w:id="2792"/>
      <w:bookmarkEnd w:id="2793"/>
      <w:bookmarkEnd w:id="2794"/>
      <w:bookmarkEnd w:id="2795"/>
      <w:bookmarkEnd w:id="2796"/>
    </w:p>
    <w:p w14:paraId="4DED230A" w14:textId="77777777" w:rsidR="00FF3259" w:rsidRPr="00A46FD9" w:rsidRDefault="00FF3259" w:rsidP="00FF3259">
      <w:pPr>
        <w:pStyle w:val="Heading3"/>
      </w:pPr>
      <w:bookmarkStart w:id="2797" w:name="_Toc21098142"/>
      <w:bookmarkStart w:id="2798" w:name="_Toc29765704"/>
      <w:bookmarkStart w:id="2799" w:name="_Toc37181186"/>
      <w:bookmarkStart w:id="2800" w:name="_Toc37181630"/>
      <w:bookmarkStart w:id="2801" w:name="_Toc37182074"/>
      <w:bookmarkStart w:id="2802" w:name="_Toc45882139"/>
      <w:bookmarkStart w:id="2803" w:name="_Toc52560372"/>
      <w:r w:rsidRPr="00A46FD9">
        <w:t>7.7.1</w:t>
      </w:r>
      <w:r w:rsidRPr="00A46FD9">
        <w:tab/>
        <w:t>Definition and applicability</w:t>
      </w:r>
      <w:bookmarkEnd w:id="2797"/>
      <w:bookmarkEnd w:id="2798"/>
      <w:bookmarkEnd w:id="2799"/>
      <w:bookmarkEnd w:id="2800"/>
      <w:bookmarkEnd w:id="2801"/>
      <w:bookmarkEnd w:id="2802"/>
      <w:bookmarkEnd w:id="2803"/>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2804" w:name="_Toc21098143"/>
      <w:bookmarkStart w:id="2805" w:name="_Toc29765705"/>
      <w:bookmarkStart w:id="2806" w:name="_Toc37181187"/>
      <w:bookmarkStart w:id="2807" w:name="_Toc37181631"/>
      <w:bookmarkStart w:id="2808" w:name="_Toc37182075"/>
      <w:bookmarkStart w:id="2809" w:name="_Toc45882140"/>
      <w:bookmarkStart w:id="2810" w:name="_Toc52560373"/>
      <w:r w:rsidRPr="00A46FD9">
        <w:t>7.7.2</w:t>
      </w:r>
      <w:r w:rsidRPr="00A46FD9">
        <w:tab/>
        <w:t>Minimum requirement</w:t>
      </w:r>
      <w:bookmarkEnd w:id="2804"/>
      <w:bookmarkEnd w:id="2805"/>
      <w:bookmarkEnd w:id="2806"/>
      <w:bookmarkEnd w:id="2807"/>
      <w:bookmarkEnd w:id="2808"/>
      <w:bookmarkEnd w:id="2809"/>
      <w:bookmarkEnd w:id="2810"/>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2811" w:name="_Toc21098144"/>
      <w:bookmarkStart w:id="2812" w:name="_Toc29765706"/>
      <w:bookmarkStart w:id="2813" w:name="_Toc37181188"/>
      <w:bookmarkStart w:id="2814" w:name="_Toc37181632"/>
      <w:bookmarkStart w:id="2815" w:name="_Toc37182076"/>
      <w:bookmarkStart w:id="2816" w:name="_Toc45882141"/>
      <w:bookmarkStart w:id="2817" w:name="_Toc52560374"/>
      <w:r w:rsidRPr="00A46FD9">
        <w:t>7.7.3</w:t>
      </w:r>
      <w:r w:rsidRPr="00A46FD9">
        <w:tab/>
        <w:t>Test purpose</w:t>
      </w:r>
      <w:bookmarkEnd w:id="2811"/>
      <w:bookmarkEnd w:id="2812"/>
      <w:bookmarkEnd w:id="2813"/>
      <w:bookmarkEnd w:id="2814"/>
      <w:bookmarkEnd w:id="2815"/>
      <w:bookmarkEnd w:id="2816"/>
      <w:bookmarkEnd w:id="2817"/>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2818" w:name="_Toc21098145"/>
      <w:bookmarkStart w:id="2819" w:name="_Toc29765707"/>
      <w:bookmarkStart w:id="2820" w:name="_Toc37181189"/>
      <w:bookmarkStart w:id="2821" w:name="_Toc37181633"/>
      <w:bookmarkStart w:id="2822" w:name="_Toc37182077"/>
      <w:bookmarkStart w:id="2823" w:name="_Toc45882142"/>
      <w:bookmarkStart w:id="2824" w:name="_Toc52560375"/>
      <w:r w:rsidRPr="00A46FD9">
        <w:t>7.7.4</w:t>
      </w:r>
      <w:r w:rsidRPr="00A46FD9">
        <w:tab/>
        <w:t>Method of test</w:t>
      </w:r>
      <w:bookmarkEnd w:id="2818"/>
      <w:bookmarkEnd w:id="2819"/>
      <w:bookmarkEnd w:id="2820"/>
      <w:bookmarkEnd w:id="2821"/>
      <w:bookmarkEnd w:id="2822"/>
      <w:bookmarkEnd w:id="2823"/>
      <w:bookmarkEnd w:id="2824"/>
    </w:p>
    <w:p w14:paraId="495EEFAB" w14:textId="77777777" w:rsidR="00FF3259" w:rsidRPr="00A46FD9" w:rsidRDefault="00FF3259" w:rsidP="00FF3259">
      <w:pPr>
        <w:pStyle w:val="Heading4"/>
      </w:pPr>
      <w:bookmarkStart w:id="2825" w:name="_Toc21098146"/>
      <w:bookmarkStart w:id="2826" w:name="_Toc29765708"/>
      <w:bookmarkStart w:id="2827" w:name="_Toc37181190"/>
      <w:bookmarkStart w:id="2828" w:name="_Toc37181634"/>
      <w:bookmarkStart w:id="2829" w:name="_Toc37182078"/>
      <w:bookmarkStart w:id="2830" w:name="_Toc45882143"/>
      <w:bookmarkStart w:id="2831" w:name="_Toc52560376"/>
      <w:r w:rsidRPr="00A46FD9">
        <w:t>7.7.4.1</w:t>
      </w:r>
      <w:r w:rsidRPr="00A46FD9">
        <w:tab/>
        <w:t>Initial conditions</w:t>
      </w:r>
      <w:bookmarkEnd w:id="2825"/>
      <w:bookmarkEnd w:id="2826"/>
      <w:bookmarkEnd w:id="2827"/>
      <w:bookmarkEnd w:id="2828"/>
      <w:bookmarkEnd w:id="2829"/>
      <w:bookmarkEnd w:id="2830"/>
      <w:bookmarkEnd w:id="2831"/>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2832" w:name="_Toc21098147"/>
      <w:bookmarkStart w:id="2833" w:name="_Toc29765709"/>
      <w:bookmarkStart w:id="2834" w:name="_Toc37181191"/>
      <w:bookmarkStart w:id="2835" w:name="_Toc37181635"/>
      <w:bookmarkStart w:id="2836" w:name="_Toc37182079"/>
      <w:bookmarkStart w:id="2837" w:name="_Toc45882144"/>
      <w:bookmarkStart w:id="2838" w:name="_Toc52560377"/>
      <w:r w:rsidRPr="00A46FD9">
        <w:t>7.7.4.2</w:t>
      </w:r>
      <w:r w:rsidRPr="00A46FD9">
        <w:tab/>
        <w:t>Procedure for general and narrowband intermodulation</w:t>
      </w:r>
      <w:bookmarkEnd w:id="2832"/>
      <w:bookmarkEnd w:id="2833"/>
      <w:bookmarkEnd w:id="2834"/>
      <w:bookmarkEnd w:id="2835"/>
      <w:bookmarkEnd w:id="2836"/>
      <w:bookmarkEnd w:id="2837"/>
      <w:bookmarkEnd w:id="283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2839" w:name="_Toc21098148"/>
      <w:bookmarkStart w:id="2840" w:name="_Toc29765710"/>
      <w:bookmarkStart w:id="2841" w:name="_Toc37181192"/>
      <w:bookmarkStart w:id="2842" w:name="_Toc37181636"/>
      <w:bookmarkStart w:id="2843" w:name="_Toc37182080"/>
      <w:bookmarkStart w:id="2844" w:name="_Toc45882145"/>
      <w:bookmarkStart w:id="2845" w:name="_Toc52560378"/>
      <w:r w:rsidRPr="00A46FD9">
        <w:t>7.7.4.3</w:t>
      </w:r>
      <w:r w:rsidRPr="00A46FD9">
        <w:tab/>
        <w:t>Procedure for additional narrowband intermodulation for GSM/EDGE</w:t>
      </w:r>
      <w:bookmarkEnd w:id="2839"/>
      <w:bookmarkEnd w:id="2840"/>
      <w:bookmarkEnd w:id="2841"/>
      <w:bookmarkEnd w:id="2842"/>
      <w:bookmarkEnd w:id="2843"/>
      <w:bookmarkEnd w:id="2844"/>
      <w:bookmarkEnd w:id="2845"/>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2846" w:name="_Toc21098149"/>
      <w:bookmarkStart w:id="2847" w:name="_Toc29765711"/>
      <w:bookmarkStart w:id="2848" w:name="_Toc37181193"/>
      <w:bookmarkStart w:id="2849" w:name="_Toc37181637"/>
      <w:bookmarkStart w:id="2850" w:name="_Toc37182081"/>
      <w:bookmarkStart w:id="2851" w:name="_Toc45882146"/>
      <w:bookmarkStart w:id="2852" w:name="_Toc52560379"/>
      <w:r w:rsidRPr="00A46FD9">
        <w:t>7.7.4.3.1</w:t>
      </w:r>
      <w:r w:rsidRPr="00A46FD9">
        <w:tab/>
        <w:t>Initial conditions for additional narrowband intermodulation for GSM/EDGE for CS7 and CS15</w:t>
      </w:r>
      <w:bookmarkEnd w:id="2846"/>
      <w:bookmarkEnd w:id="2847"/>
      <w:bookmarkEnd w:id="2848"/>
      <w:bookmarkEnd w:id="2849"/>
      <w:bookmarkEnd w:id="2850"/>
      <w:bookmarkEnd w:id="2851"/>
      <w:bookmarkEnd w:id="2852"/>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2853" w:name="_Toc21098150"/>
      <w:bookmarkStart w:id="2854" w:name="_Toc29765712"/>
      <w:bookmarkStart w:id="2855" w:name="_Toc37181194"/>
      <w:bookmarkStart w:id="2856" w:name="_Toc37181638"/>
      <w:bookmarkStart w:id="2857" w:name="_Toc37182082"/>
      <w:bookmarkStart w:id="2858" w:name="_Toc45882147"/>
      <w:bookmarkStart w:id="2859" w:name="_Toc52560380"/>
      <w:r w:rsidRPr="00A46FD9">
        <w:t>7.7.4.3.2</w:t>
      </w:r>
      <w:r w:rsidRPr="00A46FD9">
        <w:tab/>
        <w:t>Procedure for additional narrowband intermodulation for GSM/EDGE for CS7 and CS15</w:t>
      </w:r>
      <w:bookmarkEnd w:id="2853"/>
      <w:bookmarkEnd w:id="2854"/>
      <w:bookmarkEnd w:id="2855"/>
      <w:bookmarkEnd w:id="2856"/>
      <w:bookmarkEnd w:id="2857"/>
      <w:bookmarkEnd w:id="2858"/>
      <w:bookmarkEnd w:id="2859"/>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2860" w:name="_Toc21098151"/>
      <w:bookmarkStart w:id="2861" w:name="_Toc29765713"/>
      <w:bookmarkStart w:id="2862" w:name="_Toc37181195"/>
      <w:bookmarkStart w:id="2863" w:name="_Toc37181639"/>
      <w:bookmarkStart w:id="2864" w:name="_Toc37182083"/>
      <w:bookmarkStart w:id="2865" w:name="_Toc45882148"/>
      <w:bookmarkStart w:id="2866" w:name="_Toc52560381"/>
      <w:r w:rsidRPr="00A46FD9">
        <w:t>7.7.5</w:t>
      </w:r>
      <w:r w:rsidRPr="00A46FD9">
        <w:tab/>
        <w:t>Test requirements</w:t>
      </w:r>
      <w:bookmarkEnd w:id="2860"/>
      <w:bookmarkEnd w:id="2861"/>
      <w:bookmarkEnd w:id="2862"/>
      <w:bookmarkEnd w:id="2863"/>
      <w:bookmarkEnd w:id="2864"/>
      <w:bookmarkEnd w:id="2865"/>
      <w:bookmarkEnd w:id="2866"/>
    </w:p>
    <w:p w14:paraId="3E3D118C" w14:textId="77777777" w:rsidR="00FF3259" w:rsidRPr="00A46FD9" w:rsidRDefault="00FF3259" w:rsidP="00FF3259">
      <w:pPr>
        <w:pStyle w:val="Heading4"/>
      </w:pPr>
      <w:bookmarkStart w:id="2867" w:name="_Toc21098152"/>
      <w:bookmarkStart w:id="2868" w:name="_Toc29765714"/>
      <w:bookmarkStart w:id="2869" w:name="_Toc37181196"/>
      <w:bookmarkStart w:id="2870" w:name="_Toc37181640"/>
      <w:bookmarkStart w:id="2871" w:name="_Toc37182084"/>
      <w:bookmarkStart w:id="2872" w:name="_Toc45882149"/>
      <w:bookmarkStart w:id="2873" w:name="_Toc52560382"/>
      <w:r w:rsidRPr="00A46FD9">
        <w:t>7.7.5.1</w:t>
      </w:r>
      <w:r w:rsidRPr="00A46FD9">
        <w:tab/>
        <w:t>General intermodulation test requirement</w:t>
      </w:r>
      <w:bookmarkEnd w:id="2867"/>
      <w:bookmarkEnd w:id="2868"/>
      <w:bookmarkEnd w:id="2869"/>
      <w:bookmarkEnd w:id="2870"/>
      <w:bookmarkEnd w:id="2871"/>
      <w:bookmarkEnd w:id="2872"/>
      <w:bookmarkEnd w:id="2873"/>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F754F3">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C153EE8" w:rsidR="005C63A9" w:rsidRPr="00A46FD9" w:rsidRDefault="005C63A9" w:rsidP="005C63A9">
            <w:pPr>
              <w:pStyle w:val="TAN"/>
              <w:rPr>
                <w:rFonts w:cs="Arial"/>
              </w:rPr>
            </w:pPr>
            <w:r w:rsidRPr="00A46FD9">
              <w:rPr>
                <w:rFonts w:cs="Arial"/>
              </w:rPr>
              <w:t>NOTE 2:</w:t>
            </w:r>
            <w:r w:rsidRPr="00A46FD9">
              <w:rPr>
                <w:rFonts w:cs="Arial"/>
              </w:rPr>
              <w:tab/>
              <w:t xml:space="preserve">For WA BS,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77777777" w:rsidR="005C63A9" w:rsidRPr="00A46FD9" w:rsidRDefault="005C63A9" w:rsidP="005C63A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2874" w:name="OLE_LINK5"/>
            <w:r w:rsidRPr="00A46FD9">
              <w:rPr>
                <w:rFonts w:cs="Arial"/>
              </w:rPr>
              <w:t>±</w:t>
            </w:r>
            <w:bookmarkEnd w:id="2874"/>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2875" w:name="_Toc21098153"/>
      <w:bookmarkStart w:id="2876" w:name="_Toc29765715"/>
      <w:bookmarkStart w:id="2877" w:name="_Toc37181197"/>
      <w:bookmarkStart w:id="2878" w:name="_Toc37181641"/>
      <w:bookmarkStart w:id="2879" w:name="_Toc37182085"/>
      <w:bookmarkStart w:id="2880" w:name="_Toc45882150"/>
      <w:bookmarkStart w:id="2881" w:name="_Toc52560383"/>
      <w:r w:rsidRPr="00A46FD9">
        <w:t>7.7.5.2</w:t>
      </w:r>
      <w:r w:rsidRPr="00A46FD9">
        <w:tab/>
        <w:t>General narrowband intermodulation test requirement</w:t>
      </w:r>
      <w:bookmarkEnd w:id="2875"/>
      <w:bookmarkEnd w:id="2876"/>
      <w:bookmarkEnd w:id="2877"/>
      <w:bookmarkEnd w:id="2878"/>
      <w:bookmarkEnd w:id="2879"/>
      <w:bookmarkEnd w:id="2880"/>
      <w:bookmarkEnd w:id="2881"/>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2C1CA7"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2C1CA7"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2C1CA7"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2C1CA7"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2C1CA7"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2C1CA7"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2C1CA7"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2C1CA7"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2C1CA7"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2C1CA7"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2882" w:name="_Toc21098154"/>
      <w:bookmarkStart w:id="2883" w:name="_Toc29765716"/>
      <w:bookmarkStart w:id="2884" w:name="_Toc37181198"/>
      <w:bookmarkStart w:id="2885" w:name="_Toc37181642"/>
      <w:bookmarkStart w:id="2886" w:name="_Toc37182086"/>
      <w:bookmarkStart w:id="2887" w:name="_Toc45882151"/>
      <w:bookmarkStart w:id="2888" w:name="_Toc52560384"/>
      <w:r w:rsidRPr="00A46FD9">
        <w:t>7.7.5.3</w:t>
      </w:r>
      <w:r w:rsidRPr="00A46FD9">
        <w:tab/>
        <w:t>Additional narrowband intermodulation test requirement for GSM/EDGE</w:t>
      </w:r>
      <w:bookmarkEnd w:id="2882"/>
      <w:bookmarkEnd w:id="2883"/>
      <w:bookmarkEnd w:id="2884"/>
      <w:bookmarkEnd w:id="2885"/>
      <w:bookmarkEnd w:id="2886"/>
      <w:bookmarkEnd w:id="2887"/>
      <w:bookmarkEnd w:id="2888"/>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2889" w:name="_Toc21098155"/>
      <w:bookmarkStart w:id="2890" w:name="_Toc29765717"/>
      <w:bookmarkStart w:id="2891" w:name="_Toc37181199"/>
      <w:bookmarkStart w:id="2892" w:name="_Toc37181643"/>
      <w:bookmarkStart w:id="2893" w:name="_Toc37182087"/>
      <w:bookmarkStart w:id="2894" w:name="_Toc45882152"/>
      <w:bookmarkStart w:id="2895" w:name="_Toc52560385"/>
      <w:r w:rsidRPr="00A46FD9">
        <w:t>7.8</w:t>
      </w:r>
      <w:r w:rsidRPr="00A46FD9">
        <w:tab/>
        <w:t>In-channel selectivity</w:t>
      </w:r>
      <w:bookmarkEnd w:id="2889"/>
      <w:bookmarkEnd w:id="2890"/>
      <w:bookmarkEnd w:id="2891"/>
      <w:bookmarkEnd w:id="2892"/>
      <w:bookmarkEnd w:id="2893"/>
      <w:bookmarkEnd w:id="2894"/>
      <w:bookmarkEnd w:id="2895"/>
    </w:p>
    <w:p w14:paraId="49137545" w14:textId="77777777" w:rsidR="00FF3259" w:rsidRPr="00A46FD9" w:rsidRDefault="00FF3259" w:rsidP="00FF3259">
      <w:pPr>
        <w:pStyle w:val="Heading3"/>
      </w:pPr>
      <w:bookmarkStart w:id="2896" w:name="_Toc21098156"/>
      <w:bookmarkStart w:id="2897" w:name="_Toc29765718"/>
      <w:bookmarkStart w:id="2898" w:name="_Toc37181200"/>
      <w:bookmarkStart w:id="2899" w:name="_Toc37181644"/>
      <w:bookmarkStart w:id="2900" w:name="_Toc37182088"/>
      <w:bookmarkStart w:id="2901" w:name="_Toc45882153"/>
      <w:bookmarkStart w:id="2902" w:name="_Toc52560386"/>
      <w:r w:rsidRPr="00A46FD9">
        <w:t>7.8.1</w:t>
      </w:r>
      <w:r w:rsidRPr="00A46FD9">
        <w:tab/>
        <w:t>Definition and applicability</w:t>
      </w:r>
      <w:bookmarkEnd w:id="2896"/>
      <w:bookmarkEnd w:id="2897"/>
      <w:bookmarkEnd w:id="2898"/>
      <w:bookmarkEnd w:id="2899"/>
      <w:bookmarkEnd w:id="2900"/>
      <w:bookmarkEnd w:id="2901"/>
      <w:bookmarkEnd w:id="2902"/>
    </w:p>
    <w:p w14:paraId="0A86BC8D" w14:textId="77777777" w:rsidR="007A6E4B" w:rsidRPr="00A46FD9" w:rsidRDefault="007A6E4B" w:rsidP="007A6E4B">
      <w:bookmarkStart w:id="2903" w:name="_Toc21098157"/>
      <w:bookmarkStart w:id="2904"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2905" w:name="_Toc37181201"/>
      <w:bookmarkStart w:id="2906" w:name="_Toc37181645"/>
      <w:bookmarkStart w:id="2907" w:name="_Toc37182089"/>
      <w:bookmarkStart w:id="2908" w:name="_Toc45882154"/>
      <w:bookmarkStart w:id="2909" w:name="_Toc52560387"/>
      <w:r w:rsidRPr="00A46FD9">
        <w:t>7.8.2</w:t>
      </w:r>
      <w:r w:rsidRPr="00A46FD9">
        <w:tab/>
        <w:t>Minimum requirement</w:t>
      </w:r>
      <w:bookmarkEnd w:id="2903"/>
      <w:bookmarkEnd w:id="2904"/>
      <w:bookmarkEnd w:id="2905"/>
      <w:bookmarkEnd w:id="2906"/>
      <w:bookmarkEnd w:id="2907"/>
      <w:bookmarkEnd w:id="2908"/>
      <w:bookmarkEnd w:id="290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2910" w:name="_Toc21098158"/>
      <w:bookmarkStart w:id="2911" w:name="_Toc29765720"/>
      <w:bookmarkStart w:id="2912" w:name="_Toc37181202"/>
      <w:bookmarkStart w:id="2913" w:name="_Toc37181646"/>
      <w:bookmarkStart w:id="2914" w:name="_Toc37182090"/>
      <w:bookmarkStart w:id="2915" w:name="_Toc45882155"/>
      <w:bookmarkStart w:id="2916" w:name="_Toc52560388"/>
      <w:r w:rsidRPr="00A46FD9">
        <w:t>7.8.3</w:t>
      </w:r>
      <w:r w:rsidRPr="00A46FD9">
        <w:tab/>
        <w:t>Test purpose</w:t>
      </w:r>
      <w:bookmarkEnd w:id="2910"/>
      <w:bookmarkEnd w:id="2911"/>
      <w:bookmarkEnd w:id="2912"/>
      <w:bookmarkEnd w:id="2913"/>
      <w:bookmarkEnd w:id="2914"/>
      <w:bookmarkEnd w:id="2915"/>
      <w:bookmarkEnd w:id="2916"/>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2917" w:name="_Toc21098159"/>
      <w:bookmarkStart w:id="2918" w:name="_Toc29765721"/>
      <w:bookmarkStart w:id="2919" w:name="_Toc37181203"/>
      <w:bookmarkStart w:id="2920" w:name="_Toc37181647"/>
      <w:bookmarkStart w:id="2921" w:name="_Toc37182091"/>
      <w:bookmarkStart w:id="2922" w:name="_Toc45882156"/>
      <w:bookmarkStart w:id="2923" w:name="_Toc52560389"/>
      <w:r w:rsidRPr="00A46FD9">
        <w:t>7.8.4</w:t>
      </w:r>
      <w:r w:rsidRPr="00A46FD9">
        <w:tab/>
        <w:t>Method of testing</w:t>
      </w:r>
      <w:bookmarkEnd w:id="2917"/>
      <w:bookmarkEnd w:id="2918"/>
      <w:bookmarkEnd w:id="2919"/>
      <w:bookmarkEnd w:id="2920"/>
      <w:bookmarkEnd w:id="2921"/>
      <w:bookmarkEnd w:id="2922"/>
      <w:bookmarkEnd w:id="2923"/>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2924" w:name="_Toc21098160"/>
      <w:bookmarkStart w:id="2925" w:name="_Toc29765722"/>
      <w:bookmarkStart w:id="2926" w:name="_Toc37181204"/>
      <w:bookmarkStart w:id="2927" w:name="_Toc37181648"/>
      <w:bookmarkStart w:id="2928" w:name="_Toc37182092"/>
      <w:bookmarkStart w:id="2929" w:name="_Toc45882157"/>
      <w:bookmarkStart w:id="2930" w:name="_Toc52560390"/>
      <w:r w:rsidRPr="00A46FD9">
        <w:t>7.8.5</w:t>
      </w:r>
      <w:r w:rsidRPr="00A46FD9">
        <w:tab/>
        <w:t>Test requirements</w:t>
      </w:r>
      <w:bookmarkEnd w:id="2924"/>
      <w:bookmarkEnd w:id="2925"/>
      <w:bookmarkEnd w:id="2926"/>
      <w:bookmarkEnd w:id="2927"/>
      <w:bookmarkEnd w:id="2928"/>
      <w:bookmarkEnd w:id="2929"/>
      <w:bookmarkEnd w:id="2930"/>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2931" w:name="_Toc21098161"/>
      <w:bookmarkStart w:id="2932" w:name="_Toc29765723"/>
      <w:bookmarkStart w:id="2933" w:name="_Toc37181205"/>
      <w:bookmarkStart w:id="2934" w:name="_Toc37181649"/>
      <w:bookmarkStart w:id="2935" w:name="_Toc37182093"/>
      <w:bookmarkStart w:id="2936" w:name="_Toc45882158"/>
      <w:bookmarkStart w:id="2937" w:name="_Toc52560391"/>
      <w:bookmarkStart w:id="2938" w:name="historyclause"/>
      <w:r w:rsidRPr="00A46FD9">
        <w:t>8</w:t>
      </w:r>
      <w:r w:rsidRPr="00A46FD9">
        <w:tab/>
        <w:t>Performance requirements</w:t>
      </w:r>
      <w:bookmarkEnd w:id="2931"/>
      <w:bookmarkEnd w:id="2932"/>
      <w:bookmarkEnd w:id="2933"/>
      <w:bookmarkEnd w:id="2934"/>
      <w:bookmarkEnd w:id="2935"/>
      <w:bookmarkEnd w:id="2936"/>
      <w:bookmarkEnd w:id="2937"/>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2939" w:name="_Toc21098162"/>
      <w:bookmarkStart w:id="2940" w:name="_Toc29765724"/>
      <w:bookmarkStart w:id="2941" w:name="_Toc37181206"/>
      <w:bookmarkStart w:id="2942" w:name="_Toc37181650"/>
      <w:bookmarkStart w:id="2943" w:name="_Toc37182094"/>
      <w:bookmarkStart w:id="2944" w:name="_Toc45882159"/>
      <w:bookmarkStart w:id="2945" w:name="_Toc52560392"/>
      <w:r w:rsidRPr="00A46FD9">
        <w:t>Annex A (normative):</w:t>
      </w:r>
      <w:r w:rsidRPr="00A46FD9">
        <w:br/>
        <w:t>Characteristics of interfering signals</w:t>
      </w:r>
      <w:bookmarkEnd w:id="2939"/>
      <w:bookmarkEnd w:id="2940"/>
      <w:bookmarkEnd w:id="2941"/>
      <w:bookmarkEnd w:id="2942"/>
      <w:bookmarkEnd w:id="2943"/>
      <w:bookmarkEnd w:id="2944"/>
      <w:bookmarkEnd w:id="2945"/>
    </w:p>
    <w:p w14:paraId="6653EFB4" w14:textId="77777777" w:rsidR="00FF3259" w:rsidRPr="00A46FD9" w:rsidRDefault="00FF3259" w:rsidP="00FF3259">
      <w:pPr>
        <w:pStyle w:val="Heading1"/>
      </w:pPr>
      <w:bookmarkStart w:id="2946" w:name="_Toc21098163"/>
      <w:bookmarkStart w:id="2947" w:name="_Toc29765725"/>
      <w:bookmarkStart w:id="2948" w:name="_Toc37181207"/>
      <w:bookmarkStart w:id="2949" w:name="_Toc37181651"/>
      <w:bookmarkStart w:id="2950" w:name="_Toc37182095"/>
      <w:bookmarkStart w:id="2951" w:name="_Toc45882160"/>
      <w:bookmarkStart w:id="2952" w:name="_Toc52560393"/>
      <w:r w:rsidRPr="00A46FD9">
        <w:t>A.1</w:t>
      </w:r>
      <w:r w:rsidRPr="00A46FD9">
        <w:tab/>
        <w:t>UTRA FDD interfering signal</w:t>
      </w:r>
      <w:bookmarkEnd w:id="2946"/>
      <w:bookmarkEnd w:id="2947"/>
      <w:bookmarkEnd w:id="2948"/>
      <w:bookmarkEnd w:id="2949"/>
      <w:bookmarkEnd w:id="2950"/>
      <w:bookmarkEnd w:id="2951"/>
      <w:bookmarkEnd w:id="2952"/>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2953" w:name="_Toc21098164"/>
      <w:bookmarkStart w:id="2954" w:name="_Toc29765726"/>
      <w:bookmarkStart w:id="2955" w:name="_Toc37181208"/>
      <w:bookmarkStart w:id="2956" w:name="_Toc37181652"/>
      <w:bookmarkStart w:id="2957" w:name="_Toc37182096"/>
      <w:bookmarkStart w:id="2958" w:name="_Toc45882161"/>
      <w:bookmarkStart w:id="2959" w:name="_Toc52560394"/>
      <w:r w:rsidRPr="00A46FD9">
        <w:t>A.2</w:t>
      </w:r>
      <w:r w:rsidRPr="00A46FD9">
        <w:tab/>
        <w:t>UTRA TDD interfering signal</w:t>
      </w:r>
      <w:bookmarkEnd w:id="2953"/>
      <w:bookmarkEnd w:id="2954"/>
      <w:bookmarkEnd w:id="2955"/>
      <w:bookmarkEnd w:id="2956"/>
      <w:bookmarkEnd w:id="2957"/>
      <w:bookmarkEnd w:id="2958"/>
      <w:bookmarkEnd w:id="2959"/>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2960" w:name="_Toc21098165"/>
      <w:bookmarkStart w:id="2961" w:name="_Toc29765727"/>
      <w:bookmarkStart w:id="2962" w:name="_Toc37181209"/>
      <w:bookmarkStart w:id="2963" w:name="_Toc37181653"/>
      <w:bookmarkStart w:id="2964" w:name="_Toc37182097"/>
      <w:bookmarkStart w:id="2965" w:name="_Toc45882162"/>
      <w:bookmarkStart w:id="2966" w:name="_Toc52560395"/>
      <w:r w:rsidRPr="00A46FD9">
        <w:t>A.3</w:t>
      </w:r>
      <w:r w:rsidRPr="00A46FD9">
        <w:tab/>
        <w:t>E-UTRA interfering signal</w:t>
      </w:r>
      <w:bookmarkEnd w:id="2960"/>
      <w:bookmarkEnd w:id="2961"/>
      <w:bookmarkEnd w:id="2962"/>
      <w:bookmarkEnd w:id="2963"/>
      <w:bookmarkEnd w:id="2964"/>
      <w:bookmarkEnd w:id="2965"/>
      <w:bookmarkEnd w:id="2966"/>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2967" w:name="_Toc21098166"/>
      <w:bookmarkStart w:id="2968" w:name="_Toc29765728"/>
      <w:bookmarkStart w:id="2969" w:name="_Toc37181210"/>
      <w:bookmarkStart w:id="2970" w:name="_Toc37181654"/>
      <w:bookmarkStart w:id="2971" w:name="_Toc37182098"/>
      <w:bookmarkStart w:id="2972" w:name="_Toc45882163"/>
      <w:bookmarkStart w:id="2973" w:name="_Toc52560396"/>
      <w:r w:rsidRPr="00A46FD9">
        <w:t xml:space="preserve">Annex B (normative): </w:t>
      </w:r>
      <w:r w:rsidRPr="00A46FD9">
        <w:br/>
        <w:t>Environmental requirements for the BS equipment</w:t>
      </w:r>
      <w:bookmarkEnd w:id="2967"/>
      <w:bookmarkEnd w:id="2968"/>
      <w:bookmarkEnd w:id="2969"/>
      <w:bookmarkEnd w:id="2970"/>
      <w:bookmarkEnd w:id="2971"/>
      <w:bookmarkEnd w:id="2972"/>
      <w:bookmarkEnd w:id="2973"/>
    </w:p>
    <w:p w14:paraId="4C26B69B" w14:textId="77777777" w:rsidR="00FF3259" w:rsidRPr="00A46FD9" w:rsidRDefault="00FF3259" w:rsidP="00FF3259">
      <w:pPr>
        <w:pStyle w:val="Heading1"/>
      </w:pPr>
      <w:bookmarkStart w:id="2974" w:name="_Toc21098167"/>
      <w:bookmarkStart w:id="2975" w:name="_Toc29765729"/>
      <w:bookmarkStart w:id="2976" w:name="_Toc37181211"/>
      <w:bookmarkStart w:id="2977" w:name="_Toc37181655"/>
      <w:bookmarkStart w:id="2978" w:name="_Toc37182099"/>
      <w:bookmarkStart w:id="2979" w:name="_Toc45882164"/>
      <w:bookmarkStart w:id="2980" w:name="_Toc52560397"/>
      <w:r w:rsidRPr="00A46FD9">
        <w:t>B.1</w:t>
      </w:r>
      <w:r w:rsidRPr="00A46FD9">
        <w:tab/>
        <w:t>General</w:t>
      </w:r>
      <w:bookmarkEnd w:id="2974"/>
      <w:bookmarkEnd w:id="2975"/>
      <w:bookmarkEnd w:id="2976"/>
      <w:bookmarkEnd w:id="2977"/>
      <w:bookmarkEnd w:id="2978"/>
      <w:bookmarkEnd w:id="2979"/>
      <w:bookmarkEnd w:id="298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2981" w:name="_Toc21098168"/>
      <w:bookmarkStart w:id="2982" w:name="_Toc29765730"/>
      <w:bookmarkStart w:id="2983" w:name="_Toc37181212"/>
      <w:bookmarkStart w:id="2984" w:name="_Toc37181656"/>
      <w:bookmarkStart w:id="2985" w:name="_Toc37182100"/>
      <w:bookmarkStart w:id="2986" w:name="_Toc45882165"/>
      <w:bookmarkStart w:id="2987" w:name="_Toc52560398"/>
      <w:r w:rsidRPr="00A46FD9">
        <w:t>B.2</w:t>
      </w:r>
      <w:r w:rsidRPr="00A46FD9">
        <w:tab/>
      </w:r>
      <w:r w:rsidRPr="00A46FD9">
        <w:rPr>
          <w:rFonts w:cs="v4.2.0"/>
        </w:rPr>
        <w:t>Normal test environment</w:t>
      </w:r>
      <w:bookmarkEnd w:id="2981"/>
      <w:bookmarkEnd w:id="2982"/>
      <w:bookmarkEnd w:id="2983"/>
      <w:bookmarkEnd w:id="2984"/>
      <w:bookmarkEnd w:id="2985"/>
      <w:bookmarkEnd w:id="2986"/>
      <w:bookmarkEnd w:id="2987"/>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2988" w:name="_Toc21098169"/>
      <w:bookmarkStart w:id="2989" w:name="_Toc29765731"/>
      <w:bookmarkStart w:id="2990" w:name="_Toc37181213"/>
      <w:bookmarkStart w:id="2991" w:name="_Toc37181657"/>
      <w:bookmarkStart w:id="2992" w:name="_Toc37182101"/>
      <w:bookmarkStart w:id="2993" w:name="_Toc45882166"/>
      <w:bookmarkStart w:id="2994" w:name="_Toc52560399"/>
      <w:r w:rsidRPr="00A46FD9">
        <w:t>B.3</w:t>
      </w:r>
      <w:r w:rsidRPr="00A46FD9">
        <w:tab/>
      </w:r>
      <w:r w:rsidRPr="00A46FD9">
        <w:rPr>
          <w:rFonts w:cs="v4.2.0"/>
        </w:rPr>
        <w:t>Extreme test environment</w:t>
      </w:r>
      <w:bookmarkEnd w:id="2988"/>
      <w:bookmarkEnd w:id="2989"/>
      <w:bookmarkEnd w:id="2990"/>
      <w:bookmarkEnd w:id="2991"/>
      <w:bookmarkEnd w:id="2992"/>
      <w:bookmarkEnd w:id="2993"/>
      <w:bookmarkEnd w:id="2994"/>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2995" w:name="_Toc21098170"/>
      <w:bookmarkStart w:id="2996" w:name="_Toc29765732"/>
      <w:bookmarkStart w:id="2997" w:name="_Toc37181214"/>
      <w:bookmarkStart w:id="2998" w:name="_Toc37181658"/>
      <w:bookmarkStart w:id="2999" w:name="_Toc37182102"/>
      <w:bookmarkStart w:id="3000" w:name="_Toc45882167"/>
      <w:bookmarkStart w:id="3001" w:name="_Toc52560400"/>
      <w:r w:rsidRPr="00A46FD9">
        <w:t>B.3.1</w:t>
      </w:r>
      <w:r w:rsidRPr="00A46FD9">
        <w:tab/>
        <w:t>Extreme temperature</w:t>
      </w:r>
      <w:bookmarkEnd w:id="2995"/>
      <w:bookmarkEnd w:id="2996"/>
      <w:bookmarkEnd w:id="2997"/>
      <w:bookmarkEnd w:id="2998"/>
      <w:bookmarkEnd w:id="2999"/>
      <w:bookmarkEnd w:id="3000"/>
      <w:bookmarkEnd w:id="3001"/>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3002" w:name="_Toc21098171"/>
      <w:bookmarkStart w:id="3003" w:name="_Toc29765733"/>
      <w:bookmarkStart w:id="3004" w:name="_Toc37181215"/>
      <w:bookmarkStart w:id="3005" w:name="_Toc37181659"/>
      <w:bookmarkStart w:id="3006" w:name="_Toc37182103"/>
      <w:bookmarkStart w:id="3007" w:name="_Toc45882168"/>
      <w:bookmarkStart w:id="3008" w:name="_Toc52560401"/>
      <w:r w:rsidRPr="00A46FD9">
        <w:t>B.4</w:t>
      </w:r>
      <w:r w:rsidRPr="00A46FD9">
        <w:tab/>
      </w:r>
      <w:r w:rsidRPr="00A46FD9">
        <w:rPr>
          <w:rFonts w:cs="v4.2.0"/>
        </w:rPr>
        <w:t>Vibration</w:t>
      </w:r>
      <w:bookmarkEnd w:id="3002"/>
      <w:bookmarkEnd w:id="3003"/>
      <w:bookmarkEnd w:id="3004"/>
      <w:bookmarkEnd w:id="3005"/>
      <w:bookmarkEnd w:id="3006"/>
      <w:bookmarkEnd w:id="3007"/>
      <w:bookmarkEnd w:id="3008"/>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3009" w:name="_Toc21098172"/>
      <w:bookmarkStart w:id="3010" w:name="_Toc29765734"/>
      <w:bookmarkStart w:id="3011" w:name="_Toc37181216"/>
      <w:bookmarkStart w:id="3012" w:name="_Toc37181660"/>
      <w:bookmarkStart w:id="3013" w:name="_Toc37182104"/>
      <w:bookmarkStart w:id="3014" w:name="_Toc45882169"/>
      <w:bookmarkStart w:id="3015" w:name="_Toc52560402"/>
      <w:r w:rsidRPr="00A46FD9">
        <w:t>B.5</w:t>
      </w:r>
      <w:r w:rsidRPr="00A46FD9">
        <w:tab/>
      </w:r>
      <w:r w:rsidRPr="00A46FD9">
        <w:rPr>
          <w:rFonts w:cs="v4.2.0"/>
        </w:rPr>
        <w:t>Power supply</w:t>
      </w:r>
      <w:bookmarkEnd w:id="3009"/>
      <w:bookmarkEnd w:id="3010"/>
      <w:bookmarkEnd w:id="3011"/>
      <w:bookmarkEnd w:id="3012"/>
      <w:bookmarkEnd w:id="3013"/>
      <w:bookmarkEnd w:id="3014"/>
      <w:bookmarkEnd w:id="3015"/>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3016" w:name="_Toc21098173"/>
      <w:bookmarkStart w:id="3017" w:name="_Toc29765735"/>
      <w:bookmarkStart w:id="3018" w:name="_Toc37181217"/>
      <w:bookmarkStart w:id="3019" w:name="_Toc37181661"/>
      <w:bookmarkStart w:id="3020" w:name="_Toc37182105"/>
      <w:bookmarkStart w:id="3021" w:name="_Toc45882170"/>
      <w:bookmarkStart w:id="3022" w:name="_Toc52560403"/>
      <w:r w:rsidRPr="00A46FD9">
        <w:rPr>
          <w:lang w:eastAsia="sv-SE"/>
        </w:rPr>
        <w:t>B.6</w:t>
      </w:r>
      <w:r w:rsidRPr="00A46FD9">
        <w:rPr>
          <w:lang w:eastAsia="sv-SE"/>
        </w:rPr>
        <w:tab/>
        <w:t>Measurement of test environments</w:t>
      </w:r>
      <w:bookmarkEnd w:id="3016"/>
      <w:bookmarkEnd w:id="3017"/>
      <w:bookmarkEnd w:id="3018"/>
      <w:bookmarkEnd w:id="3019"/>
      <w:bookmarkEnd w:id="3020"/>
      <w:bookmarkEnd w:id="3021"/>
      <w:bookmarkEnd w:id="3022"/>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3023" w:name="_Toc21098174"/>
      <w:bookmarkStart w:id="3024" w:name="_Toc29765736"/>
      <w:bookmarkStart w:id="3025" w:name="_Toc37181218"/>
      <w:bookmarkStart w:id="3026" w:name="_Toc37181662"/>
      <w:bookmarkStart w:id="3027" w:name="_Toc37182106"/>
      <w:bookmarkStart w:id="3028" w:name="_Toc45882171"/>
      <w:bookmarkStart w:id="3029" w:name="_Toc52560404"/>
      <w:r w:rsidRPr="00A46FD9">
        <w:t>Annex C (informative):</w:t>
      </w:r>
      <w:r w:rsidRPr="00A46FD9">
        <w:br/>
        <w:t>Test Tolerances and Derivation of test requirements</w:t>
      </w:r>
      <w:bookmarkEnd w:id="3023"/>
      <w:bookmarkEnd w:id="3024"/>
      <w:bookmarkEnd w:id="3025"/>
      <w:bookmarkEnd w:id="3026"/>
      <w:bookmarkEnd w:id="3027"/>
      <w:bookmarkEnd w:id="3028"/>
      <w:bookmarkEnd w:id="3029"/>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3030" w:name="_Toc21098175"/>
      <w:bookmarkStart w:id="3031" w:name="_Toc29765737"/>
      <w:bookmarkStart w:id="3032" w:name="_Toc37181219"/>
      <w:bookmarkStart w:id="3033" w:name="_Toc37181663"/>
      <w:bookmarkStart w:id="3034" w:name="_Toc37182107"/>
      <w:bookmarkStart w:id="3035" w:name="_Toc45882172"/>
      <w:bookmarkStart w:id="3036" w:name="_Toc52560405"/>
      <w:r w:rsidRPr="00A46FD9">
        <w:t>C.1</w:t>
      </w:r>
      <w:r w:rsidRPr="00A46FD9">
        <w:tab/>
      </w:r>
      <w:r w:rsidRPr="00A46FD9">
        <w:rPr>
          <w:lang w:eastAsia="sv-SE"/>
        </w:rPr>
        <w:t>Measurement of t</w:t>
      </w:r>
      <w:r w:rsidRPr="00A46FD9">
        <w:t>ransmitter</w:t>
      </w:r>
      <w:bookmarkEnd w:id="3030"/>
      <w:bookmarkEnd w:id="3031"/>
      <w:bookmarkEnd w:id="3032"/>
      <w:bookmarkEnd w:id="3033"/>
      <w:bookmarkEnd w:id="3034"/>
      <w:bookmarkEnd w:id="3035"/>
      <w:bookmarkEnd w:id="3036"/>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3037" w:name="_Toc21098176"/>
      <w:bookmarkStart w:id="3038" w:name="_Toc29765738"/>
      <w:bookmarkStart w:id="3039" w:name="_Toc37181220"/>
      <w:bookmarkStart w:id="3040" w:name="_Toc37181664"/>
      <w:bookmarkStart w:id="3041" w:name="_Toc37182108"/>
      <w:bookmarkStart w:id="3042" w:name="_Toc45882173"/>
      <w:bookmarkStart w:id="3043" w:name="_Toc52560406"/>
      <w:r w:rsidRPr="00A46FD9">
        <w:t>C.2</w:t>
      </w:r>
      <w:r w:rsidRPr="00A46FD9">
        <w:tab/>
      </w:r>
      <w:r w:rsidRPr="00A46FD9">
        <w:rPr>
          <w:lang w:eastAsia="sv-SE"/>
        </w:rPr>
        <w:t>Measurement of receiv</w:t>
      </w:r>
      <w:r w:rsidRPr="00A46FD9">
        <w:t>er</w:t>
      </w:r>
      <w:bookmarkEnd w:id="3037"/>
      <w:bookmarkEnd w:id="3038"/>
      <w:bookmarkEnd w:id="3039"/>
      <w:bookmarkEnd w:id="3040"/>
      <w:bookmarkEnd w:id="3041"/>
      <w:bookmarkEnd w:id="3042"/>
      <w:bookmarkEnd w:id="3043"/>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2938"/>
    <w:p w14:paraId="14B6EA02" w14:textId="77777777" w:rsidR="00FF3259" w:rsidRPr="00A46FD9" w:rsidRDefault="00FF3259" w:rsidP="00FF3259">
      <w:pPr>
        <w:pStyle w:val="Heading8"/>
      </w:pPr>
      <w:r w:rsidRPr="00A46FD9">
        <w:br w:type="page"/>
      </w:r>
      <w:bookmarkStart w:id="3044" w:name="_Toc21098177"/>
      <w:bookmarkStart w:id="3045" w:name="_Toc29765739"/>
      <w:bookmarkStart w:id="3046" w:name="_Toc37181221"/>
      <w:bookmarkStart w:id="3047" w:name="_Toc37181665"/>
      <w:bookmarkStart w:id="3048" w:name="_Toc37182109"/>
      <w:bookmarkStart w:id="3049" w:name="_Toc45882174"/>
      <w:bookmarkStart w:id="3050" w:name="_Toc52560407"/>
      <w:r w:rsidRPr="00A46FD9">
        <w:t>Annex D (informative):</w:t>
      </w:r>
      <w:r w:rsidRPr="00A46FD9">
        <w:br/>
        <w:t>Measurement system set-up</w:t>
      </w:r>
      <w:bookmarkEnd w:id="3044"/>
      <w:bookmarkEnd w:id="3045"/>
      <w:bookmarkEnd w:id="3046"/>
      <w:bookmarkEnd w:id="3047"/>
      <w:bookmarkEnd w:id="3048"/>
      <w:bookmarkEnd w:id="3049"/>
      <w:bookmarkEnd w:id="305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3051" w:name="_Toc21098178"/>
      <w:bookmarkStart w:id="3052" w:name="_Toc29765740"/>
      <w:bookmarkStart w:id="3053" w:name="_Toc37181222"/>
      <w:bookmarkStart w:id="3054" w:name="_Toc37181666"/>
      <w:bookmarkStart w:id="3055" w:name="_Toc37182110"/>
      <w:bookmarkStart w:id="3056" w:name="_Toc45882175"/>
      <w:bookmarkStart w:id="3057" w:name="_Toc52560408"/>
      <w:r w:rsidRPr="00A46FD9">
        <w:t>D.1</w:t>
      </w:r>
      <w:r w:rsidRPr="00A46FD9">
        <w:tab/>
        <w:t>Transmitter</w:t>
      </w:r>
      <w:bookmarkEnd w:id="3051"/>
      <w:bookmarkEnd w:id="3052"/>
      <w:bookmarkEnd w:id="3053"/>
      <w:bookmarkEnd w:id="3054"/>
      <w:bookmarkEnd w:id="3055"/>
      <w:bookmarkEnd w:id="3056"/>
      <w:bookmarkEnd w:id="3057"/>
    </w:p>
    <w:p w14:paraId="02E23747" w14:textId="5DFC3C80" w:rsidR="00FF3259" w:rsidRPr="00A46FD9" w:rsidRDefault="00FF3259" w:rsidP="00FF3259">
      <w:pPr>
        <w:pStyle w:val="Heading2"/>
      </w:pPr>
      <w:bookmarkStart w:id="3058" w:name="_Toc21098179"/>
      <w:bookmarkStart w:id="3059" w:name="_Toc29765741"/>
      <w:bookmarkStart w:id="3060" w:name="_Toc37181223"/>
      <w:bookmarkStart w:id="3061" w:name="_Toc37181667"/>
      <w:bookmarkStart w:id="3062" w:name="_Toc37182111"/>
      <w:bookmarkStart w:id="3063" w:name="_Toc45882176"/>
      <w:bookmarkStart w:id="3064" w:name="_Toc52560409"/>
      <w:r w:rsidRPr="00A46FD9">
        <w:t>D.1.1</w:t>
      </w:r>
      <w:r w:rsidRPr="00A46FD9">
        <w:tab/>
        <w:t>Base station output power, transmitter ON/OFF power, modulation quality, transmitter spurious emissions and operating band unwanted emissions</w:t>
      </w:r>
      <w:bookmarkEnd w:id="3058"/>
      <w:bookmarkEnd w:id="3059"/>
      <w:bookmarkEnd w:id="3060"/>
      <w:bookmarkEnd w:id="3061"/>
      <w:bookmarkEnd w:id="3062"/>
      <w:bookmarkEnd w:id="3063"/>
      <w:bookmarkEnd w:id="3064"/>
    </w:p>
    <w:p w14:paraId="3B6F5B56" w14:textId="77777777" w:rsidR="00FF3259" w:rsidRPr="00A46FD9" w:rsidRDefault="00FF3259" w:rsidP="00FF3259">
      <w:pPr>
        <w:pStyle w:val="TH"/>
      </w:pPr>
      <w:r w:rsidRPr="00A46FD9">
        <w:object w:dxaOrig="7204" w:dyaOrig="5393" w14:anchorId="409598D0">
          <v:shape id="_x0000_i1056" type="#_x0000_t75" style="width:276.75pt;height:94.55pt" o:ole="">
            <v:imagedata r:id="rId76" o:title="" croptop="20838f" cropbottom="32829f" cropleft="18135f" cropright="21708f"/>
          </v:shape>
          <o:OLEObject Type="Embed" ProgID="PowerPoint.Show.8" ShapeID="_x0000_i1056" DrawAspect="Content" ObjectID="_1668523011"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3065" w:name="_Toc21098180"/>
      <w:bookmarkStart w:id="3066" w:name="_Toc29765742"/>
      <w:bookmarkStart w:id="3067" w:name="_Toc37181224"/>
      <w:bookmarkStart w:id="3068" w:name="_Toc37181668"/>
      <w:bookmarkStart w:id="3069" w:name="_Toc37182112"/>
      <w:bookmarkStart w:id="3070" w:name="_Toc45882177"/>
      <w:bookmarkStart w:id="3071" w:name="_Toc52560410"/>
      <w:r w:rsidRPr="00A46FD9">
        <w:t>D.1.2</w:t>
      </w:r>
      <w:r w:rsidRPr="00A46FD9">
        <w:tab/>
        <w:t>Transmitter intermodulation</w:t>
      </w:r>
      <w:bookmarkEnd w:id="3065"/>
      <w:bookmarkEnd w:id="3066"/>
      <w:bookmarkEnd w:id="3067"/>
      <w:bookmarkEnd w:id="3068"/>
      <w:bookmarkEnd w:id="3069"/>
      <w:bookmarkEnd w:id="3070"/>
      <w:bookmarkEnd w:id="3071"/>
    </w:p>
    <w:p w14:paraId="5CB97D48" w14:textId="77777777" w:rsidR="00FF3259" w:rsidRPr="00A46FD9" w:rsidRDefault="00FF3259" w:rsidP="00FF3259">
      <w:pPr>
        <w:pStyle w:val="TH"/>
      </w:pPr>
      <w:r w:rsidRPr="00A46FD9">
        <w:object w:dxaOrig="7204" w:dyaOrig="5393" w14:anchorId="05B4DF60">
          <v:shape id="_x0000_i1057" type="#_x0000_t75" style="width:378.8pt;height:104.55pt" o:ole="">
            <v:imagedata r:id="rId78" o:title="" croptop="23637f" cropbottom="29099f" cropleft="15031f" cropright="15617f"/>
          </v:shape>
          <o:OLEObject Type="Embed" ProgID="PowerPoint.Show.8" ShapeID="_x0000_i1057" DrawAspect="Content" ObjectID="_1668523012"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3072" w:name="_Toc21098181"/>
      <w:bookmarkStart w:id="3073" w:name="_Toc29765743"/>
      <w:bookmarkStart w:id="3074" w:name="_Toc37181225"/>
      <w:bookmarkStart w:id="3075" w:name="_Toc37181669"/>
      <w:bookmarkStart w:id="3076" w:name="_Toc37182113"/>
      <w:bookmarkStart w:id="3077" w:name="_Toc45882178"/>
      <w:bookmarkStart w:id="3078" w:name="_Toc52560411"/>
      <w:r w:rsidRPr="00A46FD9">
        <w:t>D.2</w:t>
      </w:r>
      <w:r w:rsidRPr="00A46FD9">
        <w:tab/>
        <w:t>Receiver</w:t>
      </w:r>
      <w:bookmarkEnd w:id="3072"/>
      <w:bookmarkEnd w:id="3073"/>
      <w:bookmarkEnd w:id="3074"/>
      <w:bookmarkEnd w:id="3075"/>
      <w:bookmarkEnd w:id="3076"/>
      <w:bookmarkEnd w:id="3077"/>
      <w:bookmarkEnd w:id="3078"/>
    </w:p>
    <w:p w14:paraId="4E108726" w14:textId="77777777" w:rsidR="00FF3259" w:rsidRPr="00A46FD9" w:rsidRDefault="00FF3259" w:rsidP="00FF3259">
      <w:pPr>
        <w:pStyle w:val="Heading2"/>
      </w:pPr>
      <w:bookmarkStart w:id="3079" w:name="_Toc21098182"/>
      <w:bookmarkStart w:id="3080" w:name="_Toc29765744"/>
      <w:bookmarkStart w:id="3081" w:name="_Toc37181226"/>
      <w:bookmarkStart w:id="3082" w:name="_Toc37181670"/>
      <w:bookmarkStart w:id="3083" w:name="_Toc37182114"/>
      <w:bookmarkStart w:id="3084" w:name="_Toc45882179"/>
      <w:bookmarkStart w:id="3085" w:name="_Toc52560412"/>
      <w:r w:rsidRPr="00A46FD9">
        <w:t>D.2.1</w:t>
      </w:r>
      <w:r w:rsidRPr="00A46FD9">
        <w:tab/>
        <w:t>Blocking characteristics</w:t>
      </w:r>
      <w:bookmarkEnd w:id="3079"/>
      <w:bookmarkEnd w:id="3080"/>
      <w:bookmarkEnd w:id="3081"/>
      <w:bookmarkEnd w:id="3082"/>
      <w:bookmarkEnd w:id="3083"/>
      <w:bookmarkEnd w:id="3084"/>
      <w:bookmarkEnd w:id="3085"/>
    </w:p>
    <w:bookmarkStart w:id="3086" w:name="_MON_1343205445"/>
    <w:bookmarkEnd w:id="3086"/>
    <w:p w14:paraId="6B1DADB8" w14:textId="77777777" w:rsidR="00FF3259" w:rsidRPr="00A46FD9" w:rsidRDefault="00FF3259" w:rsidP="00FF3259">
      <w:pPr>
        <w:pStyle w:val="TH"/>
      </w:pPr>
      <w:r w:rsidRPr="00A46FD9">
        <w:object w:dxaOrig="7204" w:dyaOrig="5393" w14:anchorId="1B6F213E">
          <v:shape id="_x0000_i1058" type="#_x0000_t75" style="width:376.9pt;height:142.1pt" o:ole="">
            <v:imagedata r:id="rId80" o:title="" croptop="23394f" cropbottom="25334f" cropleft="15759f" cropright="15738f"/>
          </v:shape>
          <o:OLEObject Type="Embed" ProgID="PowerPoint.Show.8" ShapeID="_x0000_i1058" DrawAspect="Content" ObjectID="_1668523013"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3087" w:name="_Toc21098183"/>
      <w:bookmarkStart w:id="3088" w:name="_Toc29765745"/>
      <w:bookmarkStart w:id="3089" w:name="_Toc37181227"/>
      <w:bookmarkStart w:id="3090" w:name="_Toc37181671"/>
      <w:bookmarkStart w:id="3091" w:name="_Toc37182115"/>
      <w:bookmarkStart w:id="3092" w:name="_Toc45882180"/>
      <w:bookmarkStart w:id="3093" w:name="_Toc52560413"/>
      <w:r w:rsidRPr="00A46FD9">
        <w:t>D.2.2</w:t>
      </w:r>
      <w:r w:rsidRPr="00A46FD9">
        <w:tab/>
        <w:t>Receiver spurious emissions</w:t>
      </w:r>
      <w:bookmarkEnd w:id="3087"/>
      <w:bookmarkEnd w:id="3088"/>
      <w:bookmarkEnd w:id="3089"/>
      <w:bookmarkEnd w:id="3090"/>
      <w:bookmarkEnd w:id="3091"/>
      <w:bookmarkEnd w:id="3092"/>
      <w:bookmarkEnd w:id="3093"/>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3.8pt;height:97.05pt" o:ole="">
            <v:imagedata r:id="rId82" o:title="" croptop="26991f" cropbottom="26860f" cropleft="16412f" cropright="14145f"/>
          </v:shape>
          <o:OLEObject Type="Embed" ProgID="PowerPoint.Show.8" ShapeID="_x0000_i1059" DrawAspect="Content" ObjectID="_1668523014"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3094" w:name="_Toc21098184"/>
      <w:bookmarkStart w:id="3095" w:name="_Toc29765746"/>
      <w:bookmarkStart w:id="3096" w:name="_Toc37181228"/>
      <w:bookmarkStart w:id="3097" w:name="_Toc37181672"/>
      <w:bookmarkStart w:id="3098" w:name="_Toc37182116"/>
      <w:bookmarkStart w:id="3099" w:name="_Toc45882181"/>
      <w:bookmarkStart w:id="3100" w:name="_Toc52560414"/>
      <w:r w:rsidRPr="00A46FD9">
        <w:t>D.2.3</w:t>
      </w:r>
      <w:r w:rsidRPr="00A46FD9">
        <w:tab/>
        <w:t>Receiver intermodulation</w:t>
      </w:r>
      <w:bookmarkEnd w:id="3094"/>
      <w:bookmarkEnd w:id="3095"/>
      <w:bookmarkEnd w:id="3096"/>
      <w:bookmarkEnd w:id="3097"/>
      <w:bookmarkEnd w:id="3098"/>
      <w:bookmarkEnd w:id="3099"/>
      <w:bookmarkEnd w:id="3100"/>
    </w:p>
    <w:p w14:paraId="3FCA3421" w14:textId="77777777" w:rsidR="00FF3259" w:rsidRPr="00A46FD9" w:rsidRDefault="00FF3259" w:rsidP="00FF3259">
      <w:pPr>
        <w:pStyle w:val="TH"/>
      </w:pPr>
      <w:r w:rsidRPr="00A46FD9">
        <w:object w:dxaOrig="7204" w:dyaOrig="5393" w14:anchorId="208443B0">
          <v:shape id="_x0000_i1060" type="#_x0000_t75" style="width:435.75pt;height:197.2pt" o:ole="">
            <v:imagedata r:id="rId84" o:title="" croptop="16816f" cropbottom="24691f" cropleft="14937f" cropright="11094f"/>
          </v:shape>
          <o:OLEObject Type="Embed" ProgID="PowerPoint.Show.8" ShapeID="_x0000_i1060" DrawAspect="Content" ObjectID="_1668523015"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3101" w:name="_Toc21098185"/>
      <w:bookmarkStart w:id="3102" w:name="_Toc29765747"/>
      <w:bookmarkStart w:id="3103" w:name="_Toc37181229"/>
      <w:bookmarkStart w:id="3104" w:name="_Toc37181673"/>
      <w:bookmarkStart w:id="3105" w:name="_Toc37182117"/>
      <w:bookmarkStart w:id="3106" w:name="_Toc45882182"/>
      <w:bookmarkStart w:id="3107" w:name="_Toc52560415"/>
      <w:r w:rsidRPr="00A46FD9">
        <w:t>Annex E (normative):</w:t>
      </w:r>
      <w:r w:rsidRPr="00A46FD9">
        <w:br/>
        <w:t>E-UTRA Test model for BC3 CS3 BS</w:t>
      </w:r>
      <w:bookmarkEnd w:id="3101"/>
      <w:bookmarkEnd w:id="3102"/>
      <w:bookmarkEnd w:id="3103"/>
      <w:bookmarkEnd w:id="3104"/>
      <w:bookmarkEnd w:id="3105"/>
      <w:bookmarkEnd w:id="3106"/>
      <w:bookmarkEnd w:id="3107"/>
    </w:p>
    <w:p w14:paraId="44B50AC5" w14:textId="77777777" w:rsidR="00FF3259" w:rsidRPr="00A46FD9" w:rsidRDefault="00FF3259" w:rsidP="00FF3259">
      <w:pPr>
        <w:pStyle w:val="Heading1"/>
        <w:rPr>
          <w:rFonts w:eastAsia="MS Mincho"/>
        </w:rPr>
      </w:pPr>
      <w:bookmarkStart w:id="3108" w:name="_Toc21098186"/>
      <w:bookmarkStart w:id="3109" w:name="_Toc29765748"/>
      <w:bookmarkStart w:id="3110" w:name="_Toc37181230"/>
      <w:bookmarkStart w:id="3111" w:name="_Toc37181674"/>
      <w:bookmarkStart w:id="3112" w:name="_Toc37182118"/>
      <w:bookmarkStart w:id="3113" w:name="_Toc45882183"/>
      <w:bookmarkStart w:id="3114" w:name="_Toc52560416"/>
      <w:r w:rsidRPr="00A46FD9">
        <w:rPr>
          <w:rFonts w:eastAsia="MS Mincho"/>
        </w:rPr>
        <w:t>E.0</w:t>
      </w:r>
      <w:r w:rsidRPr="00A46FD9">
        <w:rPr>
          <w:rFonts w:eastAsia="MS Mincho"/>
        </w:rPr>
        <w:tab/>
        <w:t>BC3 CS3 Test model description</w:t>
      </w:r>
      <w:bookmarkEnd w:id="3108"/>
      <w:bookmarkEnd w:id="3109"/>
      <w:bookmarkEnd w:id="3110"/>
      <w:bookmarkEnd w:id="3111"/>
      <w:bookmarkEnd w:id="3112"/>
      <w:bookmarkEnd w:id="3113"/>
      <w:bookmarkEnd w:id="3114"/>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3pt;height:16.3pt" o:ole="">
                  <v:imagedata r:id="rId86" o:title=""/>
                </v:shape>
                <o:OLEObject Type="Embed" ProgID="Equation.3" ShapeID="_x0000_i1061" DrawAspect="Content" ObjectID="_1668523016"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95pt;height:16.3pt" o:ole="">
                  <v:imagedata r:id="rId88" o:title=""/>
                </v:shape>
                <o:OLEObject Type="Embed" ProgID="Equation.3" ShapeID="_x0000_i1062" DrawAspect="Content" ObjectID="_1668523017"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95pt;height:16.3pt" o:ole="">
                  <v:imagedata r:id="rId88" o:title=""/>
                </v:shape>
                <o:OLEObject Type="Embed" ProgID="Equation.3" ShapeID="_x0000_i1063" DrawAspect="Content" ObjectID="_1668523018"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6.3pt" o:ole="">
            <v:imagedata r:id="rId91" o:title=""/>
          </v:shape>
          <o:OLEObject Type="Embed" ProgID="Equation.3" ShapeID="_x0000_i1064" DrawAspect="Content" ObjectID="_1668523019"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3115" w:name="_Toc21098187"/>
      <w:bookmarkStart w:id="3116" w:name="_Toc29765749"/>
      <w:bookmarkStart w:id="3117" w:name="_Toc37181231"/>
      <w:bookmarkStart w:id="3118" w:name="_Toc37181675"/>
      <w:bookmarkStart w:id="3119" w:name="_Toc37182119"/>
      <w:bookmarkStart w:id="3120" w:name="_Toc45882184"/>
      <w:bookmarkStart w:id="3121" w:name="_Toc52560417"/>
      <w:r w:rsidRPr="00A46FD9">
        <w:rPr>
          <w:rFonts w:eastAsia="MS Mincho"/>
        </w:rPr>
        <w:t>E.0A</w:t>
      </w:r>
      <w:r w:rsidRPr="00A46FD9">
        <w:rPr>
          <w:rFonts w:eastAsia="MS Mincho"/>
        </w:rPr>
        <w:tab/>
        <w:t>BC3 CS16/17 Test model description</w:t>
      </w:r>
      <w:bookmarkEnd w:id="3115"/>
      <w:bookmarkEnd w:id="3116"/>
      <w:bookmarkEnd w:id="3117"/>
      <w:bookmarkEnd w:id="3118"/>
      <w:bookmarkEnd w:id="3119"/>
      <w:bookmarkEnd w:id="3120"/>
      <w:bookmarkEnd w:id="312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3122" w:name="_Toc21098188"/>
      <w:bookmarkStart w:id="3123" w:name="_Toc29765750"/>
      <w:bookmarkStart w:id="3124" w:name="_Toc37181232"/>
      <w:bookmarkStart w:id="3125" w:name="_Toc37181676"/>
      <w:bookmarkStart w:id="3126" w:name="_Toc37182120"/>
      <w:bookmarkStart w:id="3127" w:name="_Toc45882185"/>
      <w:bookmarkStart w:id="3128" w:name="_Toc52560418"/>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3122"/>
      <w:bookmarkEnd w:id="3123"/>
      <w:bookmarkEnd w:id="3124"/>
      <w:bookmarkEnd w:id="3125"/>
      <w:bookmarkEnd w:id="3126"/>
      <w:bookmarkEnd w:id="3127"/>
      <w:bookmarkEnd w:id="3128"/>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3129" w:name="_Toc21098189"/>
      <w:bookmarkStart w:id="3130" w:name="_Toc29765751"/>
      <w:bookmarkStart w:id="3131" w:name="_Toc37181233"/>
      <w:bookmarkStart w:id="3132" w:name="_Toc37181677"/>
      <w:bookmarkStart w:id="3133" w:name="_Toc37182121"/>
      <w:bookmarkStart w:id="3134" w:name="_Toc45882186"/>
      <w:bookmarkStart w:id="3135" w:name="_Toc52560419"/>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3129"/>
      <w:bookmarkEnd w:id="3130"/>
      <w:bookmarkEnd w:id="3131"/>
      <w:bookmarkEnd w:id="3132"/>
      <w:bookmarkEnd w:id="3133"/>
      <w:bookmarkEnd w:id="3134"/>
      <w:bookmarkEnd w:id="3135"/>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3136" w:name="_Toc21098190"/>
      <w:bookmarkStart w:id="3137" w:name="_Toc29765752"/>
      <w:bookmarkStart w:id="3138" w:name="_Toc37181234"/>
      <w:bookmarkStart w:id="3139" w:name="_Toc37181678"/>
      <w:bookmarkStart w:id="3140" w:name="_Toc37182122"/>
      <w:bookmarkStart w:id="3141" w:name="_Toc45882187"/>
      <w:bookmarkStart w:id="3142" w:name="_Toc52560420"/>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3136"/>
      <w:bookmarkEnd w:id="3137"/>
      <w:bookmarkEnd w:id="3138"/>
      <w:bookmarkEnd w:id="3139"/>
      <w:bookmarkEnd w:id="3140"/>
      <w:bookmarkEnd w:id="3141"/>
      <w:bookmarkEnd w:id="3142"/>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3143" w:name="_Toc21098191"/>
      <w:bookmarkStart w:id="3144" w:name="_Toc29765753"/>
      <w:bookmarkStart w:id="3145" w:name="_Toc37181235"/>
      <w:bookmarkStart w:id="3146" w:name="_Toc37181679"/>
      <w:bookmarkStart w:id="3147" w:name="_Toc37182123"/>
      <w:bookmarkStart w:id="3148" w:name="_Toc45882188"/>
      <w:bookmarkStart w:id="3149" w:name="_Toc52560421"/>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3143"/>
      <w:bookmarkEnd w:id="3144"/>
      <w:bookmarkEnd w:id="3145"/>
      <w:bookmarkEnd w:id="3146"/>
      <w:bookmarkEnd w:id="3147"/>
      <w:bookmarkEnd w:id="3148"/>
      <w:bookmarkEnd w:id="3149"/>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3150" w:name="_Toc21098192"/>
      <w:bookmarkStart w:id="3151" w:name="_Toc29765754"/>
      <w:bookmarkStart w:id="3152" w:name="_Toc37181236"/>
      <w:bookmarkStart w:id="3153" w:name="_Toc37181680"/>
      <w:bookmarkStart w:id="3154" w:name="_Toc37182124"/>
      <w:bookmarkStart w:id="3155" w:name="_Toc45882189"/>
      <w:bookmarkStart w:id="3156" w:name="_Toc52560422"/>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3150"/>
      <w:bookmarkEnd w:id="3151"/>
      <w:bookmarkEnd w:id="3152"/>
      <w:bookmarkEnd w:id="3153"/>
      <w:bookmarkEnd w:id="3154"/>
      <w:bookmarkEnd w:id="3155"/>
      <w:bookmarkEnd w:id="3156"/>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3157" w:name="_Toc21098193"/>
      <w:bookmarkStart w:id="3158" w:name="_Toc29765755"/>
      <w:bookmarkStart w:id="3159" w:name="_Toc37181237"/>
      <w:bookmarkStart w:id="3160" w:name="_Toc37181681"/>
      <w:bookmarkStart w:id="3161" w:name="_Toc37182125"/>
      <w:bookmarkStart w:id="3162" w:name="_Toc45882190"/>
      <w:bookmarkStart w:id="3163" w:name="_Toc52560423"/>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3157"/>
      <w:bookmarkEnd w:id="3158"/>
      <w:bookmarkEnd w:id="3159"/>
      <w:bookmarkEnd w:id="3160"/>
      <w:bookmarkEnd w:id="3161"/>
      <w:bookmarkEnd w:id="3162"/>
      <w:bookmarkEnd w:id="3163"/>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3164" w:name="_Toc21098194"/>
      <w:bookmarkStart w:id="3165" w:name="_Toc29765756"/>
      <w:bookmarkStart w:id="3166" w:name="_Toc37181238"/>
      <w:bookmarkStart w:id="3167" w:name="_Toc37181682"/>
      <w:bookmarkStart w:id="3168" w:name="_Toc37182126"/>
      <w:bookmarkStart w:id="3169" w:name="_Toc45882191"/>
      <w:bookmarkStart w:id="3170" w:name="_Toc52560424"/>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3164"/>
      <w:bookmarkEnd w:id="3165"/>
      <w:bookmarkEnd w:id="3166"/>
      <w:bookmarkEnd w:id="3167"/>
      <w:bookmarkEnd w:id="3168"/>
      <w:bookmarkEnd w:id="3169"/>
      <w:bookmarkEnd w:id="3170"/>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3171" w:name="_Toc21098195"/>
      <w:bookmarkStart w:id="3172" w:name="_Toc29765757"/>
      <w:bookmarkStart w:id="3173" w:name="_Toc37181239"/>
      <w:bookmarkStart w:id="3174" w:name="_Toc37181683"/>
      <w:bookmarkStart w:id="3175" w:name="_Toc37182127"/>
      <w:bookmarkStart w:id="3176" w:name="_Toc45882192"/>
      <w:bookmarkStart w:id="3177" w:name="_Toc52560425"/>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3171"/>
      <w:bookmarkEnd w:id="3172"/>
      <w:bookmarkEnd w:id="3173"/>
      <w:bookmarkEnd w:id="3174"/>
      <w:bookmarkEnd w:id="3175"/>
      <w:bookmarkEnd w:id="3176"/>
      <w:bookmarkEnd w:id="3177"/>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3178" w:name="_Toc21098196"/>
      <w:bookmarkStart w:id="3179" w:name="_Toc29765758"/>
      <w:bookmarkStart w:id="3180" w:name="_Toc37181240"/>
      <w:bookmarkStart w:id="3181" w:name="_Toc37181684"/>
      <w:bookmarkStart w:id="3182" w:name="_Toc37182128"/>
      <w:bookmarkStart w:id="3183" w:name="_Toc45882193"/>
      <w:bookmarkStart w:id="3184" w:name="_Toc52560426"/>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3178"/>
      <w:bookmarkEnd w:id="3179"/>
      <w:bookmarkEnd w:id="3180"/>
      <w:bookmarkEnd w:id="3181"/>
      <w:bookmarkEnd w:id="3182"/>
      <w:bookmarkEnd w:id="3183"/>
      <w:bookmarkEnd w:id="3184"/>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3185" w:name="_Toc21098197"/>
      <w:bookmarkStart w:id="3186" w:name="_Toc29765759"/>
      <w:bookmarkStart w:id="3187" w:name="_Toc37181241"/>
      <w:bookmarkStart w:id="3188" w:name="_Toc37181685"/>
      <w:bookmarkStart w:id="3189" w:name="_Toc37182129"/>
      <w:bookmarkStart w:id="3190" w:name="_Toc45882194"/>
      <w:bookmarkStart w:id="3191" w:name="_Toc52560427"/>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3185"/>
      <w:bookmarkEnd w:id="3186"/>
      <w:bookmarkEnd w:id="3187"/>
      <w:bookmarkEnd w:id="3188"/>
      <w:bookmarkEnd w:id="3189"/>
      <w:bookmarkEnd w:id="3190"/>
      <w:bookmarkEnd w:id="3191"/>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3192" w:name="_Toc21098198"/>
      <w:bookmarkStart w:id="3193" w:name="_Toc29765760"/>
      <w:bookmarkStart w:id="3194" w:name="_Toc37181242"/>
      <w:bookmarkStart w:id="3195" w:name="_Toc37181686"/>
      <w:bookmarkStart w:id="3196" w:name="_Toc37182130"/>
      <w:bookmarkStart w:id="3197" w:name="_Toc45882195"/>
      <w:bookmarkStart w:id="3198" w:name="_Toc52560428"/>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3192"/>
      <w:bookmarkEnd w:id="3193"/>
      <w:bookmarkEnd w:id="3194"/>
      <w:bookmarkEnd w:id="3195"/>
      <w:bookmarkEnd w:id="3196"/>
      <w:bookmarkEnd w:id="3197"/>
      <w:bookmarkEnd w:id="3198"/>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3199" w:name="_Toc21098199"/>
      <w:bookmarkStart w:id="3200" w:name="_Toc29765761"/>
      <w:bookmarkStart w:id="3201" w:name="_Toc37181243"/>
      <w:bookmarkStart w:id="3202" w:name="_Toc37181687"/>
      <w:bookmarkStart w:id="3203" w:name="_Toc37182131"/>
      <w:bookmarkStart w:id="3204" w:name="_Toc45882196"/>
      <w:bookmarkStart w:id="3205" w:name="_Toc52560429"/>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3199"/>
      <w:bookmarkEnd w:id="3200"/>
      <w:bookmarkEnd w:id="3201"/>
      <w:bookmarkEnd w:id="3202"/>
      <w:bookmarkEnd w:id="3203"/>
      <w:bookmarkEnd w:id="3204"/>
      <w:bookmarkEnd w:id="3205"/>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3206" w:name="_Toc21098200"/>
      <w:bookmarkStart w:id="3207" w:name="_Toc29765762"/>
      <w:bookmarkStart w:id="3208" w:name="_Toc37181244"/>
      <w:bookmarkStart w:id="3209" w:name="_Toc37181688"/>
      <w:bookmarkStart w:id="3210" w:name="_Toc37182132"/>
      <w:bookmarkStart w:id="3211" w:name="_Toc45882197"/>
      <w:bookmarkStart w:id="3212" w:name="_Toc52560430"/>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3206"/>
      <w:bookmarkEnd w:id="3207"/>
      <w:bookmarkEnd w:id="3208"/>
      <w:bookmarkEnd w:id="3209"/>
      <w:bookmarkEnd w:id="3210"/>
      <w:bookmarkEnd w:id="3211"/>
      <w:bookmarkEnd w:id="3212"/>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3213" w:name="_Toc21098201"/>
      <w:bookmarkStart w:id="3214" w:name="_Toc29765763"/>
      <w:bookmarkStart w:id="3215" w:name="_Toc37181245"/>
      <w:bookmarkStart w:id="3216" w:name="_Toc37181689"/>
      <w:bookmarkStart w:id="3217" w:name="_Toc37182133"/>
      <w:bookmarkStart w:id="3218" w:name="_Toc45882198"/>
      <w:bookmarkStart w:id="3219" w:name="_Toc5256043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3213"/>
      <w:bookmarkEnd w:id="3214"/>
      <w:bookmarkEnd w:id="3215"/>
      <w:bookmarkEnd w:id="3216"/>
      <w:bookmarkEnd w:id="3217"/>
      <w:bookmarkEnd w:id="3218"/>
      <w:bookmarkEnd w:id="3219"/>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3220" w:name="_Toc21098202"/>
      <w:bookmarkStart w:id="3221" w:name="_Toc29765764"/>
      <w:bookmarkStart w:id="3222" w:name="_Toc37181246"/>
      <w:bookmarkStart w:id="3223" w:name="_Toc37181690"/>
      <w:bookmarkStart w:id="3224" w:name="_Toc37182134"/>
      <w:bookmarkStart w:id="3225" w:name="_Toc45882199"/>
      <w:bookmarkStart w:id="3226" w:name="_Toc5256043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3220"/>
      <w:bookmarkEnd w:id="3221"/>
      <w:bookmarkEnd w:id="3222"/>
      <w:bookmarkEnd w:id="3223"/>
      <w:bookmarkEnd w:id="3224"/>
      <w:bookmarkEnd w:id="3225"/>
      <w:bookmarkEnd w:id="3226"/>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3227" w:name="_Toc21098203"/>
      <w:bookmarkStart w:id="3228" w:name="_Toc29765765"/>
      <w:bookmarkStart w:id="3229" w:name="_Toc37181247"/>
      <w:bookmarkStart w:id="3230" w:name="_Toc37181691"/>
      <w:bookmarkStart w:id="3231" w:name="_Toc37182135"/>
      <w:bookmarkStart w:id="3232" w:name="_Toc45882200"/>
      <w:bookmarkStart w:id="3233" w:name="_Toc5256043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3227"/>
      <w:bookmarkEnd w:id="3228"/>
      <w:bookmarkEnd w:id="3229"/>
      <w:bookmarkEnd w:id="3230"/>
      <w:bookmarkEnd w:id="3231"/>
      <w:bookmarkEnd w:id="3232"/>
      <w:bookmarkEnd w:id="3233"/>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3234" w:name="_Toc21098204"/>
      <w:bookmarkStart w:id="3235" w:name="_Toc29765766"/>
      <w:bookmarkStart w:id="3236" w:name="_Toc37181248"/>
      <w:bookmarkStart w:id="3237" w:name="_Toc37181692"/>
      <w:bookmarkStart w:id="3238" w:name="_Toc37182136"/>
      <w:bookmarkStart w:id="3239" w:name="_Toc45882201"/>
      <w:bookmarkStart w:id="3240" w:name="_Toc5256043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3234"/>
      <w:bookmarkEnd w:id="3235"/>
      <w:bookmarkEnd w:id="3236"/>
      <w:bookmarkEnd w:id="3237"/>
      <w:bookmarkEnd w:id="3238"/>
      <w:bookmarkEnd w:id="3239"/>
      <w:bookmarkEnd w:id="3240"/>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3241" w:name="_Toc21098205"/>
      <w:bookmarkStart w:id="3242" w:name="_Toc29765767"/>
      <w:bookmarkStart w:id="3243" w:name="_Toc37181249"/>
      <w:bookmarkStart w:id="3244" w:name="_Toc37181693"/>
      <w:bookmarkStart w:id="3245" w:name="_Toc37182137"/>
      <w:bookmarkStart w:id="3246" w:name="_Toc45882202"/>
      <w:bookmarkStart w:id="3247" w:name="_Toc5256043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3241"/>
      <w:bookmarkEnd w:id="3242"/>
      <w:bookmarkEnd w:id="3243"/>
      <w:bookmarkEnd w:id="3244"/>
      <w:bookmarkEnd w:id="3245"/>
      <w:bookmarkEnd w:id="3246"/>
      <w:bookmarkEnd w:id="3247"/>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3248" w:name="_Toc21098206"/>
      <w:bookmarkStart w:id="3249" w:name="_Toc29765768"/>
      <w:bookmarkStart w:id="3250" w:name="_Toc37181250"/>
      <w:bookmarkStart w:id="3251" w:name="_Toc37181694"/>
      <w:bookmarkStart w:id="3252" w:name="_Toc37182138"/>
      <w:bookmarkStart w:id="3253" w:name="_Toc45882203"/>
      <w:bookmarkStart w:id="3254" w:name="_Toc52560436"/>
      <w:r w:rsidRPr="00A46FD9">
        <w:t>Annex F (informative):</w:t>
      </w:r>
      <w:r w:rsidRPr="00A46FD9">
        <w:br/>
        <w:t>Change history</w:t>
      </w:r>
      <w:bookmarkEnd w:id="3248"/>
      <w:bookmarkEnd w:id="3249"/>
      <w:bookmarkEnd w:id="3250"/>
      <w:bookmarkEnd w:id="3251"/>
      <w:bookmarkEnd w:id="3252"/>
      <w:bookmarkEnd w:id="3253"/>
      <w:bookmarkEnd w:id="325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3255" w:name="OLE_LINK1"/>
            <w:bookmarkStart w:id="3256" w:name="OLE_LINK2"/>
            <w:r w:rsidRPr="00A46FD9">
              <w:rPr>
                <w:rFonts w:cs="Arial"/>
                <w:sz w:val="16"/>
                <w:szCs w:val="16"/>
              </w:rPr>
              <w:t>Agreed Text Proposals in RAN4#53:</w:t>
            </w:r>
          </w:p>
          <w:bookmarkEnd w:id="3255"/>
          <w:bookmarkEnd w:id="3256"/>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ins w:id="3257" w:author="MCC" w:date="2020-12-02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ins w:id="3258" w:author="MCC" w:date="2020-12-02T09:27:00Z"/>
                <w:sz w:val="16"/>
                <w:szCs w:val="16"/>
              </w:rPr>
            </w:pPr>
            <w:ins w:id="3259" w:author="MCC" w:date="2020-12-02T09:27: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ins w:id="3260" w:author="MCC" w:date="2020-12-02T09:27:00Z"/>
                <w:sz w:val="16"/>
                <w:szCs w:val="16"/>
              </w:rPr>
            </w:pPr>
            <w:ins w:id="3261" w:author="MCC" w:date="2020-12-02T09:27: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ins w:id="3262" w:author="MCC" w:date="2020-12-02T09:27:00Z"/>
                <w:sz w:val="16"/>
                <w:szCs w:val="16"/>
              </w:rPr>
            </w:pPr>
            <w:ins w:id="3263" w:author="MCC" w:date="2020-12-02T09:27:00Z">
              <w:r>
                <w:rPr>
                  <w:rFonts w:cs="Arial"/>
                  <w:sz w:val="16"/>
                  <w:szCs w:val="16"/>
                </w:rPr>
                <w:t>RP-202489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ins w:id="3264" w:author="MCC" w:date="2020-12-02T09:27:00Z"/>
                <w:rFonts w:cs="Arial"/>
                <w:sz w:val="16"/>
                <w:szCs w:val="16"/>
              </w:rPr>
            </w:pPr>
            <w:ins w:id="3265" w:author="MCC" w:date="2020-12-02T09:27:00Z">
              <w:r>
                <w:rPr>
                  <w:rFonts w:cs="Arial"/>
                  <w:sz w:val="16"/>
                  <w:szCs w:val="16"/>
                </w:rPr>
                <w:t>0954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ins w:id="3266" w:author="MCC" w:date="2020-12-02T09:27:00Z"/>
                <w:rFonts w:cs="Arial"/>
                <w:sz w:val="16"/>
                <w:szCs w:val="16"/>
              </w:rPr>
            </w:pPr>
            <w:ins w:id="3267" w:author="MCC" w:date="2020-12-02T09:27: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ins w:id="3268" w:author="MCC" w:date="2020-12-02T09:27:00Z"/>
                <w:rFonts w:cs="Arial"/>
                <w:sz w:val="16"/>
                <w:szCs w:val="16"/>
              </w:rPr>
            </w:pPr>
            <w:ins w:id="3269" w:author="MCC" w:date="2020-12-02T09:27: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ins w:id="3270" w:author="MCC" w:date="2020-12-02T09:27:00Z"/>
                <w:rFonts w:cs="Arial"/>
                <w:sz w:val="16"/>
                <w:szCs w:val="16"/>
              </w:rPr>
            </w:pPr>
            <w:ins w:id="3271" w:author="MCC" w:date="2020-12-02T09:27:00Z">
              <w:r>
                <w:rPr>
                  <w:rFonts w:cs="Arial"/>
                  <w:sz w:val="16"/>
                  <w:szCs w:val="16"/>
                </w:rPr>
                <w:t>CR to 37.141: Correction to ACLR limit in non-contiguous spectrum (Rel-16)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ins w:id="3272" w:author="MCC" w:date="2020-12-02T09:27:00Z"/>
                <w:sz w:val="16"/>
                <w:szCs w:val="16"/>
              </w:rPr>
            </w:pPr>
            <w:ins w:id="3273" w:author="MCC" w:date="2020-12-02T09:27:00Z">
              <w:r>
                <w:rPr>
                  <w:sz w:val="16"/>
                  <w:szCs w:val="16"/>
                </w:rPr>
                <w:t>16.8.0</w:t>
              </w:r>
            </w:ins>
          </w:p>
        </w:tc>
      </w:tr>
      <w:tr w:rsidR="004E160D" w:rsidRPr="00B01838" w14:paraId="020CB455" w14:textId="77777777" w:rsidTr="00FF3259">
        <w:trPr>
          <w:trHeight w:val="87"/>
          <w:ins w:id="3274" w:author="MCC" w:date="2020-12-02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ins w:id="3275" w:author="MCC" w:date="2020-12-02T09:27:00Z"/>
                <w:sz w:val="16"/>
                <w:szCs w:val="16"/>
              </w:rPr>
            </w:pPr>
            <w:ins w:id="3276" w:author="MCC" w:date="2020-12-02T09:27: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ins w:id="3277" w:author="MCC" w:date="2020-12-02T09:27:00Z"/>
                <w:sz w:val="16"/>
                <w:szCs w:val="16"/>
              </w:rPr>
            </w:pPr>
            <w:ins w:id="3278" w:author="MCC" w:date="2020-12-02T09:27: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ins w:id="3279" w:author="MCC" w:date="2020-12-02T09:27:00Z"/>
                <w:sz w:val="16"/>
                <w:szCs w:val="16"/>
              </w:rPr>
            </w:pPr>
            <w:ins w:id="3280" w:author="MCC" w:date="2020-12-02T09:27: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ins w:id="3281" w:author="MCC" w:date="2020-12-02T09:27:00Z"/>
                <w:rFonts w:cs="Arial"/>
                <w:sz w:val="16"/>
                <w:szCs w:val="16"/>
              </w:rPr>
            </w:pPr>
            <w:ins w:id="3282" w:author="MCC" w:date="2020-12-02T09:27:00Z">
              <w:r>
                <w:rPr>
                  <w:rFonts w:cs="Arial"/>
                  <w:sz w:val="16"/>
                  <w:szCs w:val="16"/>
                </w:rPr>
                <w:t>0956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ins w:id="3283" w:author="MCC" w:date="2020-12-02T09:27:00Z"/>
                <w:rFonts w:cs="Arial"/>
                <w:sz w:val="16"/>
                <w:szCs w:val="16"/>
              </w:rPr>
            </w:pPr>
            <w:ins w:id="3284" w:author="MCC" w:date="2020-12-02T09:27: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ins w:id="3285" w:author="MCC" w:date="2020-12-02T09:27:00Z"/>
                <w:rFonts w:cs="Arial"/>
                <w:sz w:val="16"/>
                <w:szCs w:val="16"/>
              </w:rPr>
            </w:pPr>
            <w:ins w:id="3286" w:author="MCC" w:date="2020-12-02T09:27: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ins w:id="3287" w:author="MCC" w:date="2020-12-02T09:27:00Z"/>
                <w:rFonts w:cs="Arial"/>
                <w:sz w:val="16"/>
                <w:szCs w:val="16"/>
              </w:rPr>
            </w:pPr>
            <w:ins w:id="3288" w:author="MCC" w:date="2020-12-02T09:27:00Z">
              <w:r>
                <w:rPr>
                  <w:rFonts w:cs="Arial"/>
                  <w:sz w:val="16"/>
                  <w:szCs w:val="16"/>
                </w:rPr>
                <w:t>CR to 37.141 on Removal of additional limit for Band 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ins w:id="3289" w:author="MCC" w:date="2020-12-02T09:27:00Z"/>
                <w:sz w:val="16"/>
                <w:szCs w:val="16"/>
              </w:rPr>
            </w:pPr>
            <w:ins w:id="3290" w:author="MCC" w:date="2020-12-02T09:27:00Z">
              <w:r>
                <w:rPr>
                  <w:sz w:val="16"/>
                  <w:szCs w:val="16"/>
                </w:rPr>
                <w:t>16.8.0</w:t>
              </w:r>
            </w:ins>
          </w:p>
        </w:tc>
      </w:tr>
      <w:tr w:rsidR="004E160D" w:rsidRPr="00B01838" w14:paraId="7CD5E32B" w14:textId="77777777" w:rsidTr="00FF3259">
        <w:trPr>
          <w:trHeight w:val="87"/>
          <w:ins w:id="3291" w:author="MCC" w:date="2020-12-02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ins w:id="3292" w:author="MCC" w:date="2020-12-02T09:27:00Z"/>
                <w:sz w:val="16"/>
                <w:szCs w:val="16"/>
              </w:rPr>
            </w:pPr>
            <w:ins w:id="3293" w:author="MCC" w:date="2020-12-02T09:27: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ins w:id="3294" w:author="MCC" w:date="2020-12-02T09:27:00Z"/>
                <w:sz w:val="16"/>
                <w:szCs w:val="16"/>
              </w:rPr>
            </w:pPr>
            <w:ins w:id="3295" w:author="MCC" w:date="2020-12-02T09:27: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ins w:id="3296" w:author="MCC" w:date="2020-12-02T09:27:00Z"/>
                <w:sz w:val="16"/>
                <w:szCs w:val="16"/>
              </w:rPr>
            </w:pPr>
            <w:ins w:id="3297" w:author="MCC" w:date="2020-12-02T09:27: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ins w:id="3298" w:author="MCC" w:date="2020-12-02T09:27:00Z"/>
                <w:rFonts w:cs="Arial"/>
                <w:sz w:val="16"/>
                <w:szCs w:val="16"/>
              </w:rPr>
            </w:pPr>
            <w:ins w:id="3299" w:author="MCC" w:date="2020-12-02T09:27:00Z">
              <w:r>
                <w:rPr>
                  <w:rFonts w:cs="Arial"/>
                  <w:sz w:val="16"/>
                  <w:szCs w:val="16"/>
                </w:rPr>
                <w:t>0958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ins w:id="3300" w:author="MCC" w:date="2020-12-02T09:27:00Z"/>
                <w:rFonts w:cs="Arial"/>
                <w:sz w:val="16"/>
                <w:szCs w:val="16"/>
              </w:rPr>
            </w:pPr>
            <w:ins w:id="3301" w:author="MCC" w:date="2020-12-02T09:27: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ins w:id="3302" w:author="MCC" w:date="2020-12-02T09:27:00Z"/>
                <w:rFonts w:cs="Arial"/>
                <w:sz w:val="16"/>
                <w:szCs w:val="16"/>
              </w:rPr>
            </w:pPr>
            <w:ins w:id="3303" w:author="MCC" w:date="2020-12-02T09:27: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ins w:id="3304" w:author="MCC" w:date="2020-12-02T09:27:00Z"/>
                <w:rFonts w:cs="Arial"/>
                <w:sz w:val="16"/>
                <w:szCs w:val="16"/>
              </w:rPr>
            </w:pPr>
            <w:ins w:id="3305" w:author="MCC" w:date="2020-12-02T09:27:00Z">
              <w:r>
                <w:rPr>
                  <w:rFonts w:cs="Arial"/>
                  <w:sz w:val="16"/>
                  <w:szCs w:val="16"/>
                </w:rPr>
                <w:t>CR to 37.141 on MSR Blocking correction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ins w:id="3306" w:author="MCC" w:date="2020-12-02T09:27:00Z"/>
                <w:sz w:val="16"/>
                <w:szCs w:val="16"/>
              </w:rPr>
            </w:pPr>
            <w:ins w:id="3307" w:author="MCC" w:date="2020-12-02T09:27:00Z">
              <w:r>
                <w:rPr>
                  <w:sz w:val="16"/>
                  <w:szCs w:val="16"/>
                </w:rPr>
                <w:t>16.8.0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D71D2" w14:textId="77777777" w:rsidR="00767276" w:rsidRDefault="00767276">
      <w:r>
        <w:separator/>
      </w:r>
    </w:p>
  </w:endnote>
  <w:endnote w:type="continuationSeparator" w:id="0">
    <w:p w14:paraId="18AA5B3E" w14:textId="77777777" w:rsidR="00767276" w:rsidRDefault="0076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18B77" w14:textId="77777777" w:rsidR="00767276" w:rsidRDefault="00767276">
      <w:r>
        <w:separator/>
      </w:r>
    </w:p>
  </w:footnote>
  <w:footnote w:type="continuationSeparator" w:id="0">
    <w:p w14:paraId="50C70373" w14:textId="77777777" w:rsidR="00767276" w:rsidRDefault="0076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638F6F16" w:rsidR="00856474" w:rsidRDefault="00856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8A2">
      <w:rPr>
        <w:rFonts w:ascii="Arial" w:hAnsi="Arial" w:cs="Arial"/>
        <w:b/>
        <w:noProof/>
        <w:sz w:val="18"/>
        <w:szCs w:val="18"/>
      </w:rPr>
      <w:t>3GPP TS 37.141 V16.8.0 (2020-12)</w:t>
    </w:r>
    <w:r>
      <w:rPr>
        <w:rFonts w:ascii="Arial" w:hAnsi="Arial" w:cs="Arial"/>
        <w:b/>
        <w:sz w:val="18"/>
        <w:szCs w:val="18"/>
      </w:rPr>
      <w:fldChar w:fldCharType="end"/>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B12E745" w:rsidR="00856474" w:rsidRDefault="00856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8A2">
      <w:rPr>
        <w:rFonts w:ascii="Arial" w:hAnsi="Arial" w:cs="Arial"/>
        <w:b/>
        <w:noProof/>
        <w:sz w:val="18"/>
        <w:szCs w:val="18"/>
      </w:rPr>
      <w:t>Release 16</w:t>
    </w:r>
    <w:r>
      <w:rPr>
        <w:rFonts w:ascii="Arial" w:hAnsi="Arial" w:cs="Arial"/>
        <w:b/>
        <w:sz w:val="18"/>
        <w:szCs w:val="18"/>
      </w:rPr>
      <w:fldChar w:fldCharType="end"/>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37.141_CR0956_(Rel-16)_TEI15">
    <w15:presenceInfo w15:providerId="None" w15:userId="37.141_CR0956_(Rel-16)_TEI15"/>
  </w15:person>
  <w15:person w15:author="37.141_CR0954_(Rel-16)_NR_newRAT-Perf">
    <w15:presenceInfo w15:providerId="None" w15:userId="37.141_CR0954_(Rel-16)_NR_newRAT-Perf"/>
  </w15:person>
  <w15:person w15:author="37.141_CR0958_(Rel-16)_TEI15">
    <w15:presenceInfo w15:providerId="None" w15:userId="37.141_CR0958_(Rel-16)_TEI15"/>
  </w15:person>
  <w15:person w15:author="37.141_CR0952_(Rel-17)_NR_n13-Perf">
    <w15:presenceInfo w15:providerId="None" w15:userId="37.141_CR0952_(Rel-17)_NR_n13-Per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33397"/>
    <w:rsid w:val="00040095"/>
    <w:rsid w:val="00051834"/>
    <w:rsid w:val="00054A22"/>
    <w:rsid w:val="00061B3C"/>
    <w:rsid w:val="00062023"/>
    <w:rsid w:val="000655A6"/>
    <w:rsid w:val="00080512"/>
    <w:rsid w:val="000862D8"/>
    <w:rsid w:val="000A7DA1"/>
    <w:rsid w:val="000C47C3"/>
    <w:rsid w:val="000D58AB"/>
    <w:rsid w:val="00133525"/>
    <w:rsid w:val="00197CA3"/>
    <w:rsid w:val="001A1C4E"/>
    <w:rsid w:val="001A4C42"/>
    <w:rsid w:val="001A7420"/>
    <w:rsid w:val="001B1BD6"/>
    <w:rsid w:val="001B6637"/>
    <w:rsid w:val="001C21C3"/>
    <w:rsid w:val="001D02C2"/>
    <w:rsid w:val="001E3E48"/>
    <w:rsid w:val="001F0C1D"/>
    <w:rsid w:val="001F1132"/>
    <w:rsid w:val="001F168B"/>
    <w:rsid w:val="002347A2"/>
    <w:rsid w:val="002675F0"/>
    <w:rsid w:val="00275D07"/>
    <w:rsid w:val="002A0981"/>
    <w:rsid w:val="002B2C70"/>
    <w:rsid w:val="002B6339"/>
    <w:rsid w:val="002C1CA7"/>
    <w:rsid w:val="002E00EE"/>
    <w:rsid w:val="003172DC"/>
    <w:rsid w:val="00336DB0"/>
    <w:rsid w:val="0035462D"/>
    <w:rsid w:val="003731EE"/>
    <w:rsid w:val="003765B8"/>
    <w:rsid w:val="003C3971"/>
    <w:rsid w:val="00423334"/>
    <w:rsid w:val="004345EC"/>
    <w:rsid w:val="00465515"/>
    <w:rsid w:val="004D3578"/>
    <w:rsid w:val="004E160D"/>
    <w:rsid w:val="004E213A"/>
    <w:rsid w:val="004F0988"/>
    <w:rsid w:val="004F3340"/>
    <w:rsid w:val="0053388B"/>
    <w:rsid w:val="00535773"/>
    <w:rsid w:val="00543E6C"/>
    <w:rsid w:val="00565087"/>
    <w:rsid w:val="00597B11"/>
    <w:rsid w:val="005C63A9"/>
    <w:rsid w:val="005D2E01"/>
    <w:rsid w:val="005D7526"/>
    <w:rsid w:val="005E4BB2"/>
    <w:rsid w:val="00602AEA"/>
    <w:rsid w:val="00602FE9"/>
    <w:rsid w:val="00614FDF"/>
    <w:rsid w:val="0063543D"/>
    <w:rsid w:val="00647114"/>
    <w:rsid w:val="006A323F"/>
    <w:rsid w:val="006A358B"/>
    <w:rsid w:val="006B30D0"/>
    <w:rsid w:val="006C3D95"/>
    <w:rsid w:val="006E5C86"/>
    <w:rsid w:val="00701116"/>
    <w:rsid w:val="00713C44"/>
    <w:rsid w:val="007256C6"/>
    <w:rsid w:val="00734A5B"/>
    <w:rsid w:val="0074026F"/>
    <w:rsid w:val="007429F6"/>
    <w:rsid w:val="00744E76"/>
    <w:rsid w:val="00767276"/>
    <w:rsid w:val="00774DA4"/>
    <w:rsid w:val="00781F0F"/>
    <w:rsid w:val="007A6E4B"/>
    <w:rsid w:val="007B600E"/>
    <w:rsid w:val="007F0F4A"/>
    <w:rsid w:val="007F55E1"/>
    <w:rsid w:val="008028A4"/>
    <w:rsid w:val="00811E0F"/>
    <w:rsid w:val="00830747"/>
    <w:rsid w:val="00856474"/>
    <w:rsid w:val="008768CA"/>
    <w:rsid w:val="008C384C"/>
    <w:rsid w:val="0090271F"/>
    <w:rsid w:val="00902E23"/>
    <w:rsid w:val="009114D7"/>
    <w:rsid w:val="0091348E"/>
    <w:rsid w:val="00917CCB"/>
    <w:rsid w:val="00942EC2"/>
    <w:rsid w:val="00953ACA"/>
    <w:rsid w:val="00985F82"/>
    <w:rsid w:val="009A2232"/>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418A2"/>
    <w:rsid w:val="00B93086"/>
    <w:rsid w:val="00BA19ED"/>
    <w:rsid w:val="00BA4B8D"/>
    <w:rsid w:val="00BC0F7D"/>
    <w:rsid w:val="00BD4011"/>
    <w:rsid w:val="00BD7D31"/>
    <w:rsid w:val="00BE3255"/>
    <w:rsid w:val="00BF128E"/>
    <w:rsid w:val="00C074DD"/>
    <w:rsid w:val="00C1496A"/>
    <w:rsid w:val="00C21D69"/>
    <w:rsid w:val="00C33079"/>
    <w:rsid w:val="00C45231"/>
    <w:rsid w:val="00C72833"/>
    <w:rsid w:val="00C80F1D"/>
    <w:rsid w:val="00C93F40"/>
    <w:rsid w:val="00CA3D0C"/>
    <w:rsid w:val="00CC7951"/>
    <w:rsid w:val="00D43EA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6E6"/>
    <w:rsid w:val="00DF62CD"/>
    <w:rsid w:val="00E16509"/>
    <w:rsid w:val="00E44582"/>
    <w:rsid w:val="00E77645"/>
    <w:rsid w:val="00E96E6F"/>
    <w:rsid w:val="00EA15B0"/>
    <w:rsid w:val="00EA5EA7"/>
    <w:rsid w:val="00EC4A25"/>
    <w:rsid w:val="00EE7F88"/>
    <w:rsid w:val="00F025A2"/>
    <w:rsid w:val="00F04712"/>
    <w:rsid w:val="00F13360"/>
    <w:rsid w:val="00F22EC7"/>
    <w:rsid w:val="00F325C8"/>
    <w:rsid w:val="00F653B8"/>
    <w:rsid w:val="00F9008D"/>
    <w:rsid w:val="00FA1266"/>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39895-8A18-4DF7-A8A0-EB917433F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6</Pages>
  <Words>90563</Words>
  <Characters>516214</Characters>
  <Application>Microsoft Office Word</Application>
  <DocSecurity>0</DocSecurity>
  <Lines>4301</Lines>
  <Paragraphs>1211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37.141_CR0952_(Rel-17)_NR_n13-Perf</cp:lastModifiedBy>
  <cp:revision>18</cp:revision>
  <cp:lastPrinted>2019-02-25T14:05:00Z</cp:lastPrinted>
  <dcterms:created xsi:type="dcterms:W3CDTF">2020-07-13T07:16:00Z</dcterms:created>
  <dcterms:modified xsi:type="dcterms:W3CDTF">2020-12-03T17:45:00Z</dcterms:modified>
</cp:coreProperties>
</file>